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2A19DF8"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452C41">
        <w:rPr>
          <w:b/>
          <w:noProof/>
          <w:sz w:val="24"/>
        </w:rPr>
        <w:t>746</w:t>
      </w:r>
    </w:p>
    <w:p w14:paraId="379092B6" w14:textId="172A8E79" w:rsidR="00E40877" w:rsidRDefault="009D7FEB" w:rsidP="00452C41">
      <w:pPr>
        <w:pStyle w:val="CRCoverPage"/>
        <w:tabs>
          <w:tab w:val="right" w:pos="9639"/>
        </w:tabs>
        <w:spacing w:after="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0916B3">
        <w:rPr>
          <w:b/>
          <w:noProof/>
          <w:sz w:val="24"/>
        </w:rPr>
        <w:tab/>
      </w:r>
      <w:r w:rsidR="000916B3" w:rsidRPr="00452C41">
        <w:rPr>
          <w:b/>
          <w:i/>
          <w:iCs/>
          <w:noProof/>
          <w:color w:val="808080" w:themeColor="background1" w:themeShade="80"/>
          <w:sz w:val="24"/>
        </w:rPr>
        <w:t xml:space="preserve">was </w:t>
      </w:r>
      <w:r w:rsidR="000916B3" w:rsidRPr="00452C41">
        <w:rPr>
          <w:b/>
          <w:i/>
          <w:iCs/>
          <w:noProof/>
          <w:color w:val="808080" w:themeColor="background1" w:themeShade="80"/>
          <w:sz w:val="24"/>
        </w:rPr>
        <w:t>C4-</w:t>
      </w:r>
      <w:r w:rsidR="000916B3" w:rsidRPr="008C1243">
        <w:rPr>
          <w:b/>
          <w:i/>
          <w:iCs/>
          <w:noProof/>
          <w:color w:val="808080" w:themeColor="background1" w:themeShade="80"/>
          <w:sz w:val="24"/>
          <w:szCs w:val="18"/>
        </w:rPr>
        <w:t>233313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91CA47" w:rsidR="001E41F3" w:rsidRPr="00410371" w:rsidRDefault="00424E12" w:rsidP="00E13F3D">
            <w:pPr>
              <w:pStyle w:val="CRCoverPage"/>
              <w:spacing w:after="0"/>
              <w:jc w:val="right"/>
              <w:rPr>
                <w:b/>
                <w:noProof/>
                <w:sz w:val="28"/>
              </w:rPr>
            </w:pPr>
            <w:r>
              <w:rPr>
                <w:b/>
                <w:noProof/>
                <w:sz w:val="28"/>
              </w:rPr>
              <w:t>29.</w:t>
            </w:r>
            <w:r w:rsidR="00E027EE">
              <w:rPr>
                <w:b/>
                <w:noProof/>
                <w:sz w:val="28"/>
              </w:rPr>
              <w:t>002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950473" w:rsidR="001E41F3" w:rsidRPr="00410371" w:rsidRDefault="004879F7" w:rsidP="00547111">
            <w:pPr>
              <w:pStyle w:val="CRCoverPage"/>
              <w:spacing w:after="0"/>
              <w:rPr>
                <w:noProof/>
              </w:rPr>
            </w:pPr>
            <w:r>
              <w:rPr>
                <w:b/>
                <w:noProof/>
                <w:sz w:val="28"/>
              </w:rPr>
              <w:t>1269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CBE91" w:rsidR="001E41F3" w:rsidRPr="00410371" w:rsidRDefault="001303B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1ABBC" w:rsidR="001E41F3" w:rsidRPr="00410371" w:rsidRDefault="00000000">
            <w:pPr>
              <w:pStyle w:val="CRCoverPage"/>
              <w:spacing w:after="0"/>
              <w:jc w:val="center"/>
              <w:rPr>
                <w:noProof/>
                <w:sz w:val="28"/>
              </w:rPr>
            </w:pPr>
            <w:fldSimple w:instr=" DOCPROPERTY  Version  \* MERGEFORMAT "/>
            <w:r w:rsidR="00424E12">
              <w:rPr>
                <w:b/>
                <w:noProof/>
                <w:sz w:val="28"/>
              </w:rPr>
              <w:t>1</w:t>
            </w:r>
            <w:r w:rsidR="00DC3BE4">
              <w:rPr>
                <w:b/>
                <w:noProof/>
                <w:sz w:val="28"/>
              </w:rPr>
              <w:t>6</w:t>
            </w:r>
            <w:r w:rsidR="00424E12">
              <w:rPr>
                <w:b/>
                <w:noProof/>
                <w:sz w:val="28"/>
              </w:rPr>
              <w:t>.</w:t>
            </w:r>
            <w:r w:rsidR="00DC3BE4">
              <w:rPr>
                <w:b/>
                <w:noProof/>
                <w:sz w:val="28"/>
              </w:rPr>
              <w:t>3</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1063A" w:rsidR="001E41F3" w:rsidRDefault="001F4B69">
            <w:pPr>
              <w:pStyle w:val="CRCoverPage"/>
              <w:spacing w:after="0"/>
              <w:ind w:left="100"/>
              <w:rPr>
                <w:noProof/>
              </w:rPr>
            </w:pPr>
            <w:r>
              <w:rPr>
                <w:noProof/>
              </w:rPr>
              <w:t>Missed LCS QoS Class</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92AA08" w:rsidR="001E41F3" w:rsidRDefault="0002225C">
            <w:pPr>
              <w:pStyle w:val="CRCoverPage"/>
              <w:spacing w:after="0"/>
              <w:ind w:left="100"/>
              <w:rPr>
                <w:noProof/>
              </w:rPr>
            </w:pPr>
            <w:r>
              <w:t>Ericsson</w:t>
            </w:r>
            <w:r w:rsidR="000916B3">
              <w:t>, Huawei</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9FA38" w:rsidR="001E41F3" w:rsidRDefault="00AE4DC9">
            <w:pPr>
              <w:pStyle w:val="CRCoverPage"/>
              <w:spacing w:after="0"/>
              <w:ind w:left="100"/>
              <w:rPr>
                <w:noProof/>
              </w:rPr>
            </w:pPr>
            <w:r>
              <w:t>5G_eCLS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7FBEB" w:rsidR="001E41F3" w:rsidRDefault="0002225C">
            <w:pPr>
              <w:pStyle w:val="CRCoverPage"/>
              <w:spacing w:after="0"/>
              <w:ind w:left="100"/>
              <w:rPr>
                <w:noProof/>
              </w:rPr>
            </w:pPr>
            <w:r>
              <w:rPr>
                <w:noProof/>
              </w:rPr>
              <w:t>2023-0</w:t>
            </w:r>
            <w:r w:rsidR="001F19C4">
              <w:rPr>
                <w:noProof/>
              </w:rPr>
              <w:t>8-24</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85C43" w:rsidR="001E41F3" w:rsidRPr="000941F1" w:rsidRDefault="00955A74"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577FE9" w:rsidR="001E41F3" w:rsidRDefault="0002225C">
            <w:pPr>
              <w:pStyle w:val="CRCoverPage"/>
              <w:spacing w:after="0"/>
              <w:ind w:left="100"/>
              <w:rPr>
                <w:noProof/>
              </w:rPr>
            </w:pPr>
            <w:r>
              <w:rPr>
                <w:noProof/>
              </w:rPr>
              <w:t>Rel-1</w:t>
            </w:r>
            <w:r w:rsidR="00D81178">
              <w:rPr>
                <w:noProof/>
              </w:rPr>
              <w:t>6</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A7DE2" w14:textId="3F549B92" w:rsidR="009130EA" w:rsidRDefault="00756B41">
            <w:pPr>
              <w:pStyle w:val="CRCoverPage"/>
              <w:spacing w:after="0"/>
              <w:ind w:left="100"/>
              <w:rPr>
                <w:noProof/>
              </w:rPr>
            </w:pPr>
            <w:r>
              <w:rPr>
                <w:noProof/>
              </w:rPr>
              <w:t>3GPP TS 23.27</w:t>
            </w:r>
            <w:r w:rsidR="0036276A">
              <w:rPr>
                <w:noProof/>
              </w:rPr>
              <w:t>3</w:t>
            </w:r>
            <w:r>
              <w:rPr>
                <w:noProof/>
              </w:rPr>
              <w:t xml:space="preserve"> v</w:t>
            </w:r>
            <w:r w:rsidR="0036276A">
              <w:rPr>
                <w:noProof/>
              </w:rPr>
              <w:t>16.</w:t>
            </w:r>
            <w:r w:rsidR="00F931E9">
              <w:rPr>
                <w:noProof/>
              </w:rPr>
              <w:t>7.0</w:t>
            </w:r>
            <w:r>
              <w:rPr>
                <w:noProof/>
              </w:rPr>
              <w:t xml:space="preserve"> </w:t>
            </w:r>
            <w:r w:rsidR="00F931E9">
              <w:rPr>
                <w:noProof/>
              </w:rPr>
              <w:t xml:space="preserve">has specified that </w:t>
            </w:r>
            <w:r>
              <w:rPr>
                <w:noProof/>
              </w:rPr>
              <w:t xml:space="preserve">the UE </w:t>
            </w:r>
            <w:r w:rsidR="007457B3">
              <w:rPr>
                <w:noProof/>
              </w:rPr>
              <w:t xml:space="preserve">include the LCS QoS Class </w:t>
            </w:r>
            <w:r w:rsidR="009F78FF">
              <w:rPr>
                <w:noProof/>
              </w:rPr>
              <w:t xml:space="preserve">(Assured/Best Effort) </w:t>
            </w:r>
            <w:r w:rsidR="007457B3">
              <w:rPr>
                <w:noProof/>
              </w:rPr>
              <w:t xml:space="preserve">in the LCS QoS inforamtion in MO-LR to the GMLC, thus the GMLC may based on the </w:t>
            </w:r>
            <w:r w:rsidR="007C4B2A">
              <w:rPr>
                <w:noProof/>
              </w:rPr>
              <w:t>received QoS class to determine whether to delivery the location estimate to the LCS client:</w:t>
            </w:r>
          </w:p>
          <w:p w14:paraId="0A552770" w14:textId="77777777" w:rsidR="007C4B2A" w:rsidRDefault="007C4B2A">
            <w:pPr>
              <w:pStyle w:val="CRCoverPage"/>
              <w:spacing w:after="0"/>
              <w:ind w:left="100"/>
              <w:rPr>
                <w:noProof/>
              </w:rPr>
            </w:pPr>
          </w:p>
          <w:p w14:paraId="0EE98CBF" w14:textId="11FD040E" w:rsidR="001B6B7F" w:rsidRDefault="001B6B7F">
            <w:pPr>
              <w:pStyle w:val="CRCoverPage"/>
              <w:spacing w:after="0"/>
              <w:ind w:left="100"/>
              <w:rPr>
                <w:noProof/>
              </w:rPr>
            </w:pPr>
            <w:r>
              <w:rPr>
                <w:noProof/>
              </w:rPr>
              <w:t>--------- TS 23.273 --------------</w:t>
            </w:r>
          </w:p>
          <w:p w14:paraId="565935B5" w14:textId="77777777" w:rsidR="003266CA" w:rsidRDefault="003266CA">
            <w:pPr>
              <w:pStyle w:val="CRCoverPage"/>
              <w:spacing w:after="0"/>
              <w:ind w:left="100"/>
              <w:rPr>
                <w:noProof/>
              </w:rPr>
            </w:pPr>
          </w:p>
          <w:p w14:paraId="24AC6AA1" w14:textId="77777777" w:rsidR="003266CA" w:rsidRPr="003266CA" w:rsidRDefault="003266CA" w:rsidP="003266CA">
            <w:pPr>
              <w:ind w:left="284"/>
              <w:rPr>
                <w:sz w:val="16"/>
                <w:szCs w:val="16"/>
              </w:rPr>
            </w:pPr>
            <w:r w:rsidRPr="003266CA">
              <w:rPr>
                <w:sz w:val="16"/>
                <w:szCs w:val="16"/>
              </w:rPr>
              <w:t xml:space="preserve">The LCS QoS Class defines the degree of adherence by the Location Service to another </w:t>
            </w:r>
            <w:proofErr w:type="gramStart"/>
            <w:r w:rsidRPr="003266CA">
              <w:rPr>
                <w:sz w:val="16"/>
                <w:szCs w:val="16"/>
              </w:rPr>
              <w:t>quality of service</w:t>
            </w:r>
            <w:proofErr w:type="gramEnd"/>
            <w:r w:rsidRPr="003266CA">
              <w:rPr>
                <w:sz w:val="16"/>
                <w:szCs w:val="16"/>
              </w:rPr>
              <w:t xml:space="preserve"> parameter (Accuracy), if requested. The 5G system shall attempt to satisfy the other quality of service parameter regardless of the use of QoS Class. There are 2 LCS QoS Classes:</w:t>
            </w:r>
          </w:p>
          <w:p w14:paraId="058356B8" w14:textId="77777777" w:rsidR="003266CA" w:rsidRPr="003266CA" w:rsidRDefault="003266CA" w:rsidP="003266CA">
            <w:pPr>
              <w:pStyle w:val="B1"/>
              <w:ind w:left="852"/>
              <w:rPr>
                <w:sz w:val="16"/>
                <w:szCs w:val="16"/>
              </w:rPr>
            </w:pPr>
            <w:r w:rsidRPr="003266CA">
              <w:rPr>
                <w:sz w:val="16"/>
                <w:szCs w:val="16"/>
              </w:rPr>
              <w:t>-</w:t>
            </w:r>
            <w:r w:rsidRPr="003266CA">
              <w:rPr>
                <w:sz w:val="16"/>
                <w:szCs w:val="16"/>
              </w:rPr>
              <w:tab/>
            </w:r>
            <w:r w:rsidRPr="00491E2C">
              <w:rPr>
                <w:sz w:val="16"/>
                <w:szCs w:val="16"/>
                <w:highlight w:val="yellow"/>
              </w:rPr>
              <w:t>Best Effort</w:t>
            </w:r>
            <w:r w:rsidRPr="003266CA">
              <w:rPr>
                <w:sz w:val="16"/>
                <w:szCs w:val="16"/>
              </w:rPr>
              <w:t xml:space="preserve"> Class: This class defines the least stringent requirement on the QoS achieved for a location request. If a location estimate obtained does not fulfil the other QoS requirements, it should still be returned but with an appropriate indication that the requested QoS was not met. If no location estimate is obtained, an appropriate error cause is sent.</w:t>
            </w:r>
          </w:p>
          <w:p w14:paraId="1AA2751D" w14:textId="77777777" w:rsidR="003266CA" w:rsidRDefault="003266CA" w:rsidP="003266CA">
            <w:pPr>
              <w:pStyle w:val="B1"/>
              <w:ind w:left="852"/>
              <w:rPr>
                <w:sz w:val="16"/>
                <w:szCs w:val="16"/>
              </w:rPr>
            </w:pPr>
            <w:r w:rsidRPr="003266CA">
              <w:rPr>
                <w:sz w:val="16"/>
                <w:szCs w:val="16"/>
              </w:rPr>
              <w:t>-</w:t>
            </w:r>
            <w:r w:rsidRPr="003266CA">
              <w:rPr>
                <w:sz w:val="16"/>
                <w:szCs w:val="16"/>
              </w:rPr>
              <w:tab/>
            </w:r>
            <w:r w:rsidRPr="00491E2C">
              <w:rPr>
                <w:sz w:val="16"/>
                <w:szCs w:val="16"/>
                <w:highlight w:val="yellow"/>
              </w:rPr>
              <w:t>Assured</w:t>
            </w:r>
            <w:r w:rsidRPr="003266CA">
              <w:rPr>
                <w:sz w:val="16"/>
                <w:szCs w:val="16"/>
              </w:rPr>
              <w:t xml:space="preserve"> Class: This class defines the most stringent requirement on the accuracy achieved for a location request. If a location estimate obtained does not fulfil the other QoS requirements, then it shall be discarded, and an appropriate error cause shall be sent.</w:t>
            </w:r>
          </w:p>
          <w:p w14:paraId="027C13E6" w14:textId="77777777" w:rsidR="003266CA" w:rsidRPr="003266CA" w:rsidRDefault="003266CA" w:rsidP="003266CA">
            <w:pPr>
              <w:pStyle w:val="B1"/>
              <w:ind w:left="852"/>
              <w:rPr>
                <w:sz w:val="16"/>
                <w:szCs w:val="16"/>
              </w:rPr>
            </w:pPr>
          </w:p>
          <w:p w14:paraId="7EC13151" w14:textId="77777777" w:rsidR="00322932" w:rsidRPr="00215CFB" w:rsidRDefault="00322932" w:rsidP="00215CFB">
            <w:pPr>
              <w:pStyle w:val="Heading2"/>
              <w:ind w:left="1418"/>
              <w:rPr>
                <w:rFonts w:eastAsia="SimSun"/>
                <w:sz w:val="24"/>
                <w:szCs w:val="16"/>
                <w:lang w:eastAsia="zh-CN"/>
              </w:rPr>
            </w:pPr>
            <w:bookmarkStart w:id="1" w:name="_Toc67997164"/>
            <w:bookmarkStart w:id="2" w:name="_Toc75342780"/>
            <w:r w:rsidRPr="00215CFB">
              <w:rPr>
                <w:rFonts w:eastAsia="SimSun" w:hint="eastAsia"/>
                <w:sz w:val="24"/>
                <w:szCs w:val="16"/>
                <w:lang w:eastAsia="zh-CN"/>
              </w:rPr>
              <w:t>6</w:t>
            </w:r>
            <w:r w:rsidRPr="00215CFB">
              <w:rPr>
                <w:rFonts w:hint="eastAsia"/>
                <w:sz w:val="24"/>
                <w:szCs w:val="16"/>
                <w:lang w:eastAsia="ko-KR"/>
              </w:rPr>
              <w:t>.2</w:t>
            </w:r>
            <w:r w:rsidRPr="00215CFB">
              <w:rPr>
                <w:sz w:val="24"/>
                <w:szCs w:val="16"/>
                <w:lang w:eastAsia="ko-KR"/>
              </w:rPr>
              <w:tab/>
            </w:r>
            <w:r w:rsidRPr="00215CFB">
              <w:rPr>
                <w:rFonts w:eastAsia="SimSun" w:hint="eastAsia"/>
                <w:sz w:val="24"/>
                <w:szCs w:val="16"/>
                <w:lang w:eastAsia="zh-CN"/>
              </w:rPr>
              <w:t>5GC-MO-LR Procedure</w:t>
            </w:r>
            <w:bookmarkEnd w:id="1"/>
            <w:bookmarkEnd w:id="2"/>
          </w:p>
          <w:p w14:paraId="06E64B02" w14:textId="29E91331" w:rsidR="00322932" w:rsidRPr="00215CFB" w:rsidRDefault="00322932" w:rsidP="00215CFB">
            <w:pPr>
              <w:pStyle w:val="B1"/>
              <w:ind w:left="852"/>
              <w:rPr>
                <w:rFonts w:eastAsia="DengXian"/>
                <w:sz w:val="16"/>
                <w:szCs w:val="16"/>
                <w:lang w:eastAsia="zh-CN"/>
              </w:rPr>
            </w:pPr>
            <w:r w:rsidRPr="00215CFB">
              <w:rPr>
                <w:rFonts w:eastAsia="DengXian"/>
                <w:sz w:val="16"/>
                <w:szCs w:val="16"/>
                <w:lang w:eastAsia="zh-CN"/>
              </w:rPr>
              <w:t>…</w:t>
            </w:r>
          </w:p>
          <w:p w14:paraId="4BD833E3" w14:textId="77777777" w:rsidR="00322932" w:rsidRPr="00215CFB" w:rsidRDefault="00322932" w:rsidP="00215CFB">
            <w:pPr>
              <w:pStyle w:val="B1"/>
              <w:ind w:left="852"/>
              <w:rPr>
                <w:sz w:val="16"/>
                <w:szCs w:val="16"/>
              </w:rPr>
            </w:pPr>
            <w:r w:rsidRPr="00215CFB">
              <w:rPr>
                <w:sz w:val="16"/>
                <w:szCs w:val="16"/>
              </w:rPr>
              <w:t>2)</w:t>
            </w:r>
            <w:r w:rsidRPr="00215CFB">
              <w:rPr>
                <w:sz w:val="16"/>
                <w:szCs w:val="16"/>
              </w:rPr>
              <w:tab/>
              <w:t xml:space="preserve">The UE sends an MO-LR Request message </w:t>
            </w:r>
            <w:r w:rsidRPr="00215CFB">
              <w:rPr>
                <w:rFonts w:eastAsia="DengXian"/>
                <w:sz w:val="16"/>
                <w:szCs w:val="16"/>
                <w:lang w:eastAsia="zh-CN"/>
              </w:rPr>
              <w:t xml:space="preserve">included in a UL NAS </w:t>
            </w:r>
            <w:r w:rsidRPr="00215CFB">
              <w:rPr>
                <w:rFonts w:eastAsia="DengXian"/>
                <w:sz w:val="16"/>
                <w:szCs w:val="16"/>
                <w:lang w:val="en-US" w:eastAsia="zh-CN"/>
              </w:rPr>
              <w:t>TRANSPORT</w:t>
            </w:r>
            <w:r w:rsidRPr="00215CFB">
              <w:rPr>
                <w:rFonts w:eastAsia="DengXian"/>
                <w:sz w:val="16"/>
                <w:szCs w:val="16"/>
                <w:lang w:eastAsia="zh-CN"/>
              </w:rPr>
              <w:t xml:space="preserve"> message. </w:t>
            </w:r>
            <w:r w:rsidRPr="00215CFB">
              <w:rPr>
                <w:sz w:val="16"/>
                <w:szCs w:val="16"/>
              </w:rPr>
              <w:t xml:space="preserve">The MO-LR Request may optionally include an LPP positioning message. Different types of location services can be requested: location estimate of the UE, location estimate of the UE to be sent to an LCS client or AF, or location assistance data. </w:t>
            </w:r>
            <w:r w:rsidRPr="00F337DB">
              <w:rPr>
                <w:sz w:val="16"/>
                <w:szCs w:val="16"/>
                <w:highlight w:val="cyan"/>
              </w:rPr>
              <w:t xml:space="preserve">If the UE is requesting its own location or that its own location be sent to an LCS client or AF, this message carries LCS requested QoS information (e.g. accuracy, response time, </w:t>
            </w:r>
            <w:r w:rsidRPr="00F337DB">
              <w:rPr>
                <w:sz w:val="16"/>
                <w:szCs w:val="16"/>
                <w:highlight w:val="yellow"/>
              </w:rPr>
              <w:t>LCS QoS Class</w:t>
            </w:r>
            <w:r w:rsidRPr="00F337DB">
              <w:rPr>
                <w:sz w:val="16"/>
                <w:szCs w:val="16"/>
                <w:highlight w:val="cyan"/>
              </w:rPr>
              <w:t>)</w:t>
            </w:r>
            <w:r w:rsidRPr="00215CFB">
              <w:rPr>
                <w:sz w:val="16"/>
                <w:szCs w:val="16"/>
              </w:rPr>
              <w:t xml:space="preserve">, the requested maximum age of location and the requested type of location (e.g. "current location", "current or last known location"). If the UE is requesting that its location be sent to an LCS client, the message shall include the identity of the LCS client or </w:t>
            </w:r>
            <w:r w:rsidRPr="00215CFB">
              <w:rPr>
                <w:rFonts w:eastAsia="SimSun" w:hint="eastAsia"/>
                <w:sz w:val="16"/>
                <w:szCs w:val="16"/>
                <w:lang w:eastAsia="zh-CN"/>
              </w:rPr>
              <w:t xml:space="preserve">the </w:t>
            </w:r>
            <w:proofErr w:type="gramStart"/>
            <w:r w:rsidRPr="00215CFB">
              <w:rPr>
                <w:sz w:val="16"/>
                <w:szCs w:val="16"/>
              </w:rPr>
              <w:t>AF, and</w:t>
            </w:r>
            <w:proofErr w:type="gramEnd"/>
            <w:r w:rsidRPr="00215CFB">
              <w:rPr>
                <w:sz w:val="16"/>
                <w:szCs w:val="16"/>
              </w:rPr>
              <w:t xml:space="preserve">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w:t>
            </w:r>
            <w:r w:rsidRPr="00215CFB">
              <w:rPr>
                <w:sz w:val="16"/>
                <w:szCs w:val="16"/>
              </w:rPr>
              <w:lastRenderedPageBreak/>
              <w:t xml:space="preserve">pseudonym should be assigned by the network and transferred to the LCS Client as the </w:t>
            </w:r>
            <w:r w:rsidRPr="00215CFB">
              <w:rPr>
                <w:noProof/>
                <w:sz w:val="16"/>
                <w:szCs w:val="16"/>
              </w:rPr>
              <w:t>UE's</w:t>
            </w:r>
            <w:r w:rsidRPr="00215CFB">
              <w:rPr>
                <w:sz w:val="16"/>
                <w:szCs w:val="16"/>
              </w:rPr>
              <w:t xml:space="preserve"> identity. If the UE is instead requesting location assistance data, the embedded LPP message specifies the type of assistance data and the positioning method for which the assistance data applies.</w:t>
            </w:r>
          </w:p>
          <w:p w14:paraId="404B7317" w14:textId="77777777" w:rsidR="00322932" w:rsidRPr="00215CFB" w:rsidRDefault="00322932" w:rsidP="00215CFB">
            <w:pPr>
              <w:pStyle w:val="B1"/>
              <w:ind w:left="852"/>
              <w:rPr>
                <w:sz w:val="16"/>
                <w:szCs w:val="16"/>
              </w:rPr>
            </w:pPr>
            <w:r w:rsidRPr="00215CFB">
              <w:rPr>
                <w:sz w:val="16"/>
                <w:szCs w:val="16"/>
              </w:rPr>
              <w:tab/>
              <w:t>For an LCS 5GC-MO-LR requesting location transfer to an LCS Client</w:t>
            </w:r>
            <w:r w:rsidRPr="00215CFB">
              <w:rPr>
                <w:rFonts w:eastAsia="SimSun" w:hint="eastAsia"/>
                <w:sz w:val="16"/>
                <w:szCs w:val="16"/>
                <w:lang w:eastAsia="zh-CN"/>
              </w:rPr>
              <w:t xml:space="preserve"> or AF</w:t>
            </w:r>
            <w:r w:rsidRPr="00215CFB">
              <w:rPr>
                <w:sz w:val="16"/>
                <w:szCs w:val="16"/>
              </w:rPr>
              <w:t>, the AMF shall assign a GMLC address, i.e. VGMLC address, which is stored in the AMF. If a VGMLC address is not available, the AMF may reject the location request. The AMF verifies the subscription profile of the UE and decides if the requested service is allowed or not.</w:t>
            </w:r>
          </w:p>
          <w:p w14:paraId="7CA6D8BA" w14:textId="1F881B1B" w:rsidR="00322932" w:rsidRPr="00215CFB" w:rsidRDefault="00A02632" w:rsidP="00215CFB">
            <w:pPr>
              <w:pStyle w:val="B1"/>
              <w:ind w:left="852"/>
              <w:rPr>
                <w:sz w:val="16"/>
                <w:szCs w:val="16"/>
              </w:rPr>
            </w:pPr>
            <w:r w:rsidRPr="00215CFB">
              <w:rPr>
                <w:sz w:val="16"/>
                <w:szCs w:val="16"/>
              </w:rPr>
              <w:t>…</w:t>
            </w:r>
          </w:p>
          <w:p w14:paraId="27D5553A" w14:textId="77777777" w:rsidR="00322932" w:rsidRPr="00215CFB" w:rsidRDefault="00322932" w:rsidP="00215CFB">
            <w:pPr>
              <w:pStyle w:val="B1"/>
              <w:ind w:left="852"/>
              <w:rPr>
                <w:sz w:val="16"/>
                <w:szCs w:val="16"/>
              </w:rPr>
            </w:pPr>
            <w:r w:rsidRPr="00215CFB">
              <w:rPr>
                <w:sz w:val="16"/>
                <w:szCs w:val="16"/>
              </w:rPr>
              <w:t>8)</w:t>
            </w:r>
            <w:r w:rsidRPr="00215CFB">
              <w:rPr>
                <w:sz w:val="16"/>
                <w:szCs w:val="16"/>
              </w:rPr>
              <w:tab/>
              <w:t>If the UE did not request transfer of its location to an LCS Client or AF in step 2, steps 8 to 11 are skipped.</w:t>
            </w:r>
            <w:r w:rsidRPr="00215CFB">
              <w:rPr>
                <w:rFonts w:hint="eastAsia"/>
                <w:sz w:val="16"/>
                <w:szCs w:val="16"/>
              </w:rPr>
              <w:t xml:space="preserve"> </w:t>
            </w:r>
            <w:r w:rsidRPr="00215CFB">
              <w:rPr>
                <w:sz w:val="16"/>
                <w:szCs w:val="16"/>
              </w:rPr>
              <w:t xml:space="preserve">If the VGMLC is same NF instance as HGMLC this step is skipped. Otherwise VGMLC invokes the </w:t>
            </w:r>
            <w:proofErr w:type="spellStart"/>
            <w:r w:rsidRPr="00215CFB">
              <w:rPr>
                <w:sz w:val="16"/>
                <w:szCs w:val="16"/>
              </w:rPr>
              <w:t>Ngmlc_</w:t>
            </w:r>
            <w:r w:rsidRPr="00215CFB">
              <w:rPr>
                <w:rFonts w:eastAsia="SimSun" w:hint="eastAsia"/>
                <w:sz w:val="16"/>
                <w:szCs w:val="16"/>
                <w:lang w:eastAsia="zh-CN"/>
              </w:rPr>
              <w:t>Location_</w:t>
            </w:r>
            <w:r w:rsidRPr="00215CFB">
              <w:rPr>
                <w:sz w:val="16"/>
                <w:szCs w:val="16"/>
              </w:rPr>
              <w:t>LocationUpdate</w:t>
            </w:r>
            <w:proofErr w:type="spellEnd"/>
            <w:r w:rsidRPr="00215CFB">
              <w:rPr>
                <w:sz w:val="16"/>
                <w:szCs w:val="16"/>
              </w:rPr>
              <w:t xml:space="preserve"> service operation towards to the HGMLC (the VGMLC may query the </w:t>
            </w:r>
            <w:r w:rsidRPr="00215CFB">
              <w:rPr>
                <w:rFonts w:eastAsia="SimSun" w:hint="eastAsia"/>
                <w:sz w:val="16"/>
                <w:szCs w:val="16"/>
                <w:lang w:eastAsia="zh-CN"/>
              </w:rPr>
              <w:t xml:space="preserve">UDM </w:t>
            </w:r>
            <w:r w:rsidRPr="00215CFB">
              <w:rPr>
                <w:sz w:val="16"/>
                <w:szCs w:val="16"/>
              </w:rPr>
              <w:t>of the UE to obtain the address of the HGMLC) including the information received from the VGMLC.</w:t>
            </w:r>
          </w:p>
          <w:p w14:paraId="3E335D13" w14:textId="77777777" w:rsidR="00322932" w:rsidRPr="00215CFB" w:rsidRDefault="00322932" w:rsidP="00215CFB">
            <w:pPr>
              <w:pStyle w:val="B1"/>
              <w:ind w:left="852"/>
              <w:rPr>
                <w:sz w:val="16"/>
                <w:szCs w:val="16"/>
              </w:rPr>
            </w:pPr>
            <w:r w:rsidRPr="00215CFB">
              <w:rPr>
                <w:sz w:val="16"/>
                <w:szCs w:val="16"/>
              </w:rPr>
              <w:t>9</w:t>
            </w:r>
            <w:r w:rsidRPr="00215CFB">
              <w:rPr>
                <w:rFonts w:eastAsia="SimSun" w:hint="eastAsia"/>
                <w:sz w:val="16"/>
                <w:szCs w:val="16"/>
                <w:lang w:eastAsia="zh-CN"/>
              </w:rPr>
              <w:t>a</w:t>
            </w:r>
            <w:r w:rsidRPr="00215CFB">
              <w:rPr>
                <w:sz w:val="16"/>
                <w:szCs w:val="16"/>
              </w:rPr>
              <w:t>)</w:t>
            </w:r>
            <w:r w:rsidRPr="00215CFB">
              <w:rPr>
                <w:sz w:val="16"/>
                <w:szCs w:val="16"/>
              </w:rPr>
              <w:tab/>
              <w:t>If the pseudonym indicator is included in the MO-LR Location Information, the HGMLC assigns a pseudonym to the UE. If the identified LCS Client is not accessible by the HGMLC, step</w:t>
            </w:r>
            <w:r w:rsidRPr="00215CFB">
              <w:rPr>
                <w:rFonts w:eastAsia="SimSun" w:hint="eastAsia"/>
                <w:sz w:val="16"/>
                <w:szCs w:val="16"/>
                <w:lang w:eastAsia="zh-CN"/>
              </w:rPr>
              <w:t xml:space="preserve"> 9a</w:t>
            </w:r>
            <w:r w:rsidRPr="00215CFB">
              <w:rPr>
                <w:sz w:val="16"/>
                <w:szCs w:val="16"/>
              </w:rPr>
              <w:t xml:space="preserve"> and step 10</w:t>
            </w:r>
            <w:r w:rsidRPr="00215CFB">
              <w:rPr>
                <w:rFonts w:eastAsia="SimSun" w:hint="eastAsia"/>
                <w:sz w:val="16"/>
                <w:szCs w:val="16"/>
                <w:lang w:eastAsia="zh-CN"/>
              </w:rPr>
              <w:t>a</w:t>
            </w:r>
            <w:r w:rsidRPr="00215CFB">
              <w:rPr>
                <w:sz w:val="16"/>
                <w:szCs w:val="16"/>
              </w:rPr>
              <w:t xml:space="preserve"> are skipped. Otherwise the GMLC transfers the location information to the LCS client, carrying the identity or the pseudonym of the UE, the event causing the location estimate (5GC-MO</w:t>
            </w:r>
            <w:r w:rsidRPr="00215CFB">
              <w:rPr>
                <w:sz w:val="16"/>
                <w:szCs w:val="16"/>
              </w:rPr>
              <w:noBreakHyphen/>
              <w:t xml:space="preserve">LR), the Service Identity, if available, and the location estimate and its age, </w:t>
            </w:r>
            <w:r w:rsidRPr="00F337DB">
              <w:rPr>
                <w:sz w:val="16"/>
                <w:szCs w:val="16"/>
                <w:highlight w:val="yellow"/>
              </w:rPr>
              <w:t>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r w:rsidRPr="00215CFB">
              <w:rPr>
                <w:sz w:val="16"/>
                <w:szCs w:val="16"/>
              </w:rPr>
              <w:t>.</w:t>
            </w:r>
          </w:p>
          <w:p w14:paraId="5541C755" w14:textId="6134C5B7" w:rsidR="001B6B7F" w:rsidRDefault="00CA215E">
            <w:pPr>
              <w:pStyle w:val="CRCoverPage"/>
              <w:spacing w:after="0"/>
              <w:ind w:left="100"/>
              <w:rPr>
                <w:noProof/>
              </w:rPr>
            </w:pPr>
            <w:r>
              <w:rPr>
                <w:noProof/>
              </w:rPr>
              <w:t xml:space="preserve">However, the LCS QoS </w:t>
            </w:r>
            <w:r w:rsidR="000071D1">
              <w:rPr>
                <w:noProof/>
              </w:rPr>
              <w:t>class are not specified in the LCS AP for MO-LR.</w:t>
            </w:r>
            <w:r w:rsidR="006832D7">
              <w:rPr>
                <w:noProof/>
              </w:rPr>
              <w:t xml:space="preserve"> The UE is not possible to carry the LCS QoS Class in an MO-LR request sent to the LMF</w:t>
            </w:r>
            <w:r w:rsidR="00A1063C">
              <w:rPr>
                <w:noProof/>
              </w:rPr>
              <w:t xml:space="preserve"> via AMF.</w:t>
            </w:r>
          </w:p>
          <w:p w14:paraId="085D59B3" w14:textId="77777777" w:rsidR="002F72E2" w:rsidRDefault="002F72E2">
            <w:pPr>
              <w:pStyle w:val="CRCoverPage"/>
              <w:spacing w:after="0"/>
              <w:ind w:left="100"/>
              <w:rPr>
                <w:noProof/>
              </w:rPr>
            </w:pPr>
          </w:p>
          <w:p w14:paraId="3C2B7555" w14:textId="562AA9B1" w:rsidR="002F72E2" w:rsidRDefault="002F72E2">
            <w:pPr>
              <w:pStyle w:val="CRCoverPage"/>
              <w:spacing w:after="0"/>
              <w:ind w:left="100"/>
              <w:rPr>
                <w:noProof/>
              </w:rPr>
            </w:pPr>
            <w:r w:rsidRPr="0085168A">
              <w:rPr>
                <w:b/>
                <w:bCs/>
                <w:noProof/>
              </w:rPr>
              <w:t>NOTE</w:t>
            </w:r>
            <w:r>
              <w:rPr>
                <w:noProof/>
              </w:rPr>
              <w:t xml:space="preserve">: LCS QoS Class is also required </w:t>
            </w:r>
            <w:r w:rsidR="0078621A">
              <w:rPr>
                <w:noProof/>
              </w:rPr>
              <w:t>in MO-LR in legacy systems.</w:t>
            </w:r>
          </w:p>
          <w:p w14:paraId="708AA7DE" w14:textId="3CD90498" w:rsidR="001B6B7F" w:rsidRDefault="001B6B7F">
            <w:pPr>
              <w:pStyle w:val="CRCoverPage"/>
              <w:spacing w:after="0"/>
              <w:ind w:left="100"/>
              <w:rPr>
                <w:noProof/>
              </w:rPr>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E55AE4" w14:textId="77777777" w:rsidR="0057132A" w:rsidRDefault="005744BF" w:rsidP="00BF0770">
            <w:pPr>
              <w:pStyle w:val="CRCoverPage"/>
              <w:spacing w:after="0"/>
              <w:ind w:left="100"/>
              <w:rPr>
                <w:noProof/>
              </w:rPr>
            </w:pPr>
            <w:r>
              <w:rPr>
                <w:noProof/>
              </w:rPr>
              <w:t>1/ Add LCS QoS Class in LCS QoS description</w:t>
            </w:r>
          </w:p>
          <w:p w14:paraId="2AFCBF71" w14:textId="77777777" w:rsidR="005744BF" w:rsidRDefault="005744BF" w:rsidP="00BF0770">
            <w:pPr>
              <w:pStyle w:val="CRCoverPage"/>
              <w:spacing w:after="0"/>
              <w:ind w:left="100"/>
              <w:rPr>
                <w:noProof/>
              </w:rPr>
            </w:pPr>
          </w:p>
          <w:p w14:paraId="31C656EC" w14:textId="1DC385B1" w:rsidR="005744BF" w:rsidRDefault="005744BF" w:rsidP="00BF0770">
            <w:pPr>
              <w:pStyle w:val="CRCoverPage"/>
              <w:spacing w:after="0"/>
              <w:ind w:left="100"/>
              <w:rPr>
                <w:noProof/>
              </w:rPr>
            </w:pPr>
            <w:r>
              <w:rPr>
                <w:noProof/>
              </w:rPr>
              <w:t>2/ Define LCS-QoS-Class data type and add new IE in LCS-QoS data type in ASN.1</w:t>
            </w: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434639" w:rsidR="008248BA" w:rsidRDefault="0069301A">
            <w:pPr>
              <w:pStyle w:val="CRCoverPage"/>
              <w:spacing w:after="0"/>
              <w:ind w:left="100"/>
              <w:rPr>
                <w:noProof/>
              </w:rPr>
            </w:pPr>
            <w:r>
              <w:rPr>
                <w:noProof/>
              </w:rPr>
              <w:t xml:space="preserve">LCS QoS Class are not specified. UE cannot provide the LCS QoS Class </w:t>
            </w:r>
            <w:r w:rsidR="00CA3028">
              <w:rPr>
                <w:noProof/>
              </w:rPr>
              <w:t>when needed in MO-LR as requried by Stage 2.</w:t>
            </w: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90D88" w:rsidR="001E41F3" w:rsidRDefault="008248BA">
            <w:pPr>
              <w:pStyle w:val="CRCoverPage"/>
              <w:spacing w:after="0"/>
              <w:ind w:left="100"/>
              <w:rPr>
                <w:noProof/>
              </w:rPr>
            </w:pPr>
            <w:r>
              <w:rPr>
                <w:noProof/>
              </w:rPr>
              <w:t>7.6.11.8, 17.7.13</w:t>
            </w:r>
            <w:r w:rsidR="00DD2D30">
              <w:rPr>
                <w:noProof/>
              </w:rPr>
              <w:t xml:space="preserve">, </w:t>
            </w:r>
            <w:r w:rsidR="00DD2D30" w:rsidRPr="00653FE2">
              <w:t>13A.2.3</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1098B" w:rsidR="00041B43" w:rsidRDefault="00041B43" w:rsidP="00BF0770">
            <w:pPr>
              <w:pStyle w:val="CRCoverPage"/>
              <w:spacing w:after="0"/>
              <w:ind w:left="10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B9327" w14:textId="77777777" w:rsidR="008863B9" w:rsidRPr="004A1395" w:rsidRDefault="004A1395">
            <w:pPr>
              <w:pStyle w:val="CRCoverPage"/>
              <w:spacing w:after="0"/>
              <w:ind w:left="100"/>
              <w:rPr>
                <w:noProof/>
                <w:u w:val="single"/>
              </w:rPr>
            </w:pPr>
            <w:r w:rsidRPr="004A1395">
              <w:rPr>
                <w:noProof/>
                <w:u w:val="single"/>
              </w:rPr>
              <w:t>Rev1:</w:t>
            </w:r>
          </w:p>
          <w:p w14:paraId="0E4AD640" w14:textId="77777777" w:rsidR="004A1395" w:rsidRDefault="004A1395">
            <w:pPr>
              <w:pStyle w:val="CRCoverPage"/>
              <w:spacing w:after="0"/>
              <w:ind w:left="100"/>
              <w:rPr>
                <w:noProof/>
              </w:rPr>
            </w:pPr>
          </w:p>
          <w:p w14:paraId="591E3FB3" w14:textId="1977F929" w:rsidR="004A1395" w:rsidRDefault="004A1395">
            <w:pPr>
              <w:pStyle w:val="CRCoverPage"/>
              <w:spacing w:after="0"/>
              <w:ind w:left="100"/>
            </w:pPr>
            <w:r>
              <w:rPr>
                <w:noProof/>
              </w:rPr>
              <w:t xml:space="preserve">1/ Merge changes in </w:t>
            </w:r>
            <w:r w:rsidRPr="00653FE2">
              <w:t>13A.2.3</w:t>
            </w:r>
          </w:p>
          <w:p w14:paraId="1001230A" w14:textId="77777777" w:rsidR="004A1395" w:rsidRDefault="004A1395">
            <w:pPr>
              <w:pStyle w:val="CRCoverPage"/>
              <w:spacing w:after="0"/>
              <w:ind w:left="100"/>
            </w:pPr>
            <w:r>
              <w:t>2/ Add Huawei as co-source</w:t>
            </w:r>
          </w:p>
          <w:p w14:paraId="6ACA4173" w14:textId="1EFDF733" w:rsidR="000574D3" w:rsidRDefault="000574D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8721067" w14:textId="77777777" w:rsidR="00293E01" w:rsidRPr="00653FE2" w:rsidRDefault="00293E01" w:rsidP="00293E01">
      <w:pPr>
        <w:pStyle w:val="Heading4"/>
        <w:keepNext w:val="0"/>
        <w:keepLines w:val="0"/>
      </w:pPr>
      <w:bookmarkStart w:id="3" w:name="_Toc11331616"/>
      <w:bookmarkStart w:id="4" w:name="_Toc36553699"/>
      <w:bookmarkStart w:id="5" w:name="_Toc75885700"/>
      <w:r w:rsidRPr="00653FE2">
        <w:t>7.6.11.8</w:t>
      </w:r>
      <w:r w:rsidRPr="00653FE2">
        <w:tab/>
        <w:t>LCS QoS</w:t>
      </w:r>
      <w:bookmarkEnd w:id="3"/>
      <w:bookmarkEnd w:id="4"/>
      <w:bookmarkEnd w:id="5"/>
    </w:p>
    <w:p w14:paraId="1AEBF392" w14:textId="77777777" w:rsidR="00293E01" w:rsidRPr="00653FE2" w:rsidRDefault="00293E01" w:rsidP="00293E01">
      <w:r w:rsidRPr="00653FE2">
        <w:t>This parameter defines the Quality of Service (QoS) for any location request. It is composed of the following elements.</w:t>
      </w:r>
    </w:p>
    <w:p w14:paraId="68EBEBB2" w14:textId="77777777" w:rsidR="00293E01" w:rsidRPr="00653FE2" w:rsidRDefault="00293E01" w:rsidP="00293E01">
      <w:pPr>
        <w:pStyle w:val="B1"/>
      </w:pPr>
      <w:r w:rsidRPr="00653FE2">
        <w:t>1)</w:t>
      </w:r>
      <w:r w:rsidRPr="00653FE2">
        <w:tab/>
        <w:t>Response Time</w:t>
      </w:r>
    </w:p>
    <w:p w14:paraId="3DBE0CB1" w14:textId="77777777" w:rsidR="00293E01" w:rsidRPr="00653FE2" w:rsidRDefault="00293E01" w:rsidP="00293E01">
      <w:pPr>
        <w:pStyle w:val="B2"/>
      </w:pPr>
      <w:r w:rsidRPr="00653FE2">
        <w:rPr>
          <w:b/>
        </w:rPr>
        <w:tab/>
      </w:r>
      <w:r w:rsidRPr="00653FE2">
        <w:t xml:space="preserve">Indicates the category of response time – </w:t>
      </w:r>
      <w:r>
        <w:t>"</w:t>
      </w:r>
      <w:r w:rsidRPr="00653FE2">
        <w:t>low delay</w:t>
      </w:r>
      <w:r>
        <w:t>"</w:t>
      </w:r>
      <w:r w:rsidRPr="00653FE2">
        <w:t xml:space="preserve"> or </w:t>
      </w:r>
      <w:r>
        <w:t>"</w:t>
      </w:r>
      <w:r w:rsidRPr="00653FE2">
        <w:t>delay tolerant</w:t>
      </w:r>
      <w:r>
        <w:t>"</w:t>
      </w:r>
      <w:r w:rsidRPr="00653FE2">
        <w:t>.</w:t>
      </w:r>
    </w:p>
    <w:p w14:paraId="3EF9B3E6" w14:textId="77777777" w:rsidR="00293E01" w:rsidRPr="00653FE2" w:rsidRDefault="00293E01" w:rsidP="00293E01">
      <w:pPr>
        <w:pStyle w:val="B1"/>
      </w:pPr>
      <w:r w:rsidRPr="00653FE2">
        <w:t>2)</w:t>
      </w:r>
      <w:r w:rsidRPr="00653FE2">
        <w:tab/>
        <w:t>Horizontal Accuracy</w:t>
      </w:r>
    </w:p>
    <w:p w14:paraId="0C7750FB" w14:textId="77777777" w:rsidR="00293E01" w:rsidRPr="00653FE2" w:rsidRDefault="00293E01" w:rsidP="00293E01">
      <w:pPr>
        <w:pStyle w:val="B2"/>
      </w:pPr>
      <w:r w:rsidRPr="00653FE2">
        <w:rPr>
          <w:b/>
        </w:rPr>
        <w:tab/>
      </w:r>
      <w:r w:rsidRPr="00653FE2">
        <w:t>Indicates the required horizontal accuracy of the location estimate.</w:t>
      </w:r>
    </w:p>
    <w:p w14:paraId="586A592A" w14:textId="77777777" w:rsidR="00293E01" w:rsidRPr="00653FE2" w:rsidRDefault="00293E01" w:rsidP="00293E01">
      <w:pPr>
        <w:pStyle w:val="B1"/>
      </w:pPr>
      <w:r w:rsidRPr="00653FE2">
        <w:t>3)</w:t>
      </w:r>
      <w:r w:rsidRPr="00653FE2">
        <w:tab/>
        <w:t>Vertical Coordinate</w:t>
      </w:r>
    </w:p>
    <w:p w14:paraId="02EB9201" w14:textId="77777777" w:rsidR="00293E01" w:rsidRPr="00653FE2" w:rsidRDefault="00293E01" w:rsidP="00293E01">
      <w:pPr>
        <w:pStyle w:val="B2"/>
      </w:pPr>
      <w:r w:rsidRPr="00653FE2">
        <w:tab/>
        <w:t>Indicates if a vertical coordinate is required (in addition to horizontal coordinates).</w:t>
      </w:r>
    </w:p>
    <w:p w14:paraId="224CD980" w14:textId="77777777" w:rsidR="00293E01" w:rsidRPr="00653FE2" w:rsidRDefault="00293E01" w:rsidP="00293E01">
      <w:pPr>
        <w:pStyle w:val="B1"/>
      </w:pPr>
      <w:r w:rsidRPr="00653FE2">
        <w:t>4)</w:t>
      </w:r>
      <w:r w:rsidRPr="00653FE2">
        <w:tab/>
        <w:t>Vertical Accuracy</w:t>
      </w:r>
    </w:p>
    <w:p w14:paraId="7940D2A0" w14:textId="77777777" w:rsidR="00293E01" w:rsidRPr="00653FE2" w:rsidRDefault="00293E01" w:rsidP="00293E01">
      <w:pPr>
        <w:pStyle w:val="B2"/>
      </w:pPr>
      <w:r w:rsidRPr="00653FE2">
        <w:tab/>
        <w:t xml:space="preserve">Indicates the required vertical accuracy of the location estimate (inclusion is optional). </w:t>
      </w:r>
    </w:p>
    <w:p w14:paraId="46DD2DC6" w14:textId="77777777" w:rsidR="00293E01" w:rsidRPr="00653FE2" w:rsidRDefault="00293E01" w:rsidP="00293E01">
      <w:pPr>
        <w:pStyle w:val="B1"/>
      </w:pPr>
      <w:r w:rsidRPr="00653FE2">
        <w:t>5)</w:t>
      </w:r>
      <w:r w:rsidRPr="00653FE2">
        <w:tab/>
        <w:t>Velocity Request</w:t>
      </w:r>
    </w:p>
    <w:p w14:paraId="2E31E344" w14:textId="77777777" w:rsidR="00293E01" w:rsidRPr="00653FE2" w:rsidRDefault="00293E01" w:rsidP="00293E01">
      <w:pPr>
        <w:pStyle w:val="B2"/>
      </w:pPr>
      <w:r w:rsidRPr="00653FE2">
        <w:t>Indicates that velocity should be returned if available (inclusion is optional).</w:t>
      </w:r>
    </w:p>
    <w:p w14:paraId="35B52C75" w14:textId="77777777" w:rsidR="00731C73" w:rsidRPr="00653FE2" w:rsidRDefault="00731C73" w:rsidP="00731C73">
      <w:pPr>
        <w:pStyle w:val="B1"/>
        <w:rPr>
          <w:ins w:id="6" w:author="Ericsson JL - CT4#117" w:date="2023-08-03T17:36:00Z"/>
        </w:rPr>
      </w:pPr>
      <w:ins w:id="7" w:author="Ericsson JL - CT4#117" w:date="2023-08-03T18:01:00Z">
        <w:r>
          <w:t>6</w:t>
        </w:r>
      </w:ins>
      <w:ins w:id="8" w:author="Ericsson JL - CT4#117" w:date="2023-08-03T17:36:00Z">
        <w:r w:rsidRPr="00653FE2">
          <w:t>)</w:t>
        </w:r>
        <w:r w:rsidRPr="00653FE2">
          <w:tab/>
        </w:r>
        <w:r>
          <w:t>LOC QoS Class</w:t>
        </w:r>
      </w:ins>
    </w:p>
    <w:p w14:paraId="02774D90" w14:textId="77777777" w:rsidR="00731C73" w:rsidRPr="00653FE2" w:rsidRDefault="00731C73" w:rsidP="00731C73">
      <w:pPr>
        <w:pStyle w:val="B2"/>
        <w:rPr>
          <w:ins w:id="9" w:author="Ericsson JL - CT4#117" w:date="2023-08-03T17:36:00Z"/>
        </w:rPr>
      </w:pPr>
      <w:ins w:id="10" w:author="Ericsson JL - CT4#117" w:date="2023-08-03T17:36:00Z">
        <w:r w:rsidRPr="00653FE2">
          <w:t xml:space="preserve">Indicates that </w:t>
        </w:r>
      </w:ins>
      <w:ins w:id="11" w:author="Ericsson JL - CT4#117" w:date="2023-08-03T17:38:00Z">
        <w:r>
          <w:t xml:space="preserve">LCS </w:t>
        </w:r>
      </w:ins>
      <w:ins w:id="12" w:author="Ericsson JL - CT4#117" w:date="2023-08-03T17:37:00Z">
        <w:r>
          <w:t xml:space="preserve">QoS </w:t>
        </w:r>
      </w:ins>
      <w:ins w:id="13" w:author="Ericsson JL - CT4#117" w:date="2023-08-03T17:52:00Z">
        <w:r>
          <w:t>C</w:t>
        </w:r>
      </w:ins>
      <w:ins w:id="14" w:author="Ericsson JL - CT4#117" w:date="2023-08-03T17:37:00Z">
        <w:r>
          <w:t xml:space="preserve">lass </w:t>
        </w:r>
      </w:ins>
      <w:ins w:id="15" w:author="Ericsson JL - CT4#117" w:date="2023-08-03T17:38:00Z">
        <w:r>
          <w:t xml:space="preserve">should be applied </w:t>
        </w:r>
      </w:ins>
      <w:ins w:id="16" w:author="Ericsson JL - CT4#117" w:date="2023-08-03T17:36:00Z">
        <w:r w:rsidRPr="00653FE2">
          <w:t xml:space="preserve">if available </w:t>
        </w:r>
      </w:ins>
      <w:ins w:id="17" w:author="Ericsson JL - CT4#117" w:date="2023-08-03T18:00:00Z">
        <w:r>
          <w:t xml:space="preserve">- </w:t>
        </w:r>
      </w:ins>
      <w:ins w:id="18" w:author="Ericsson JL - CT4#117" w:date="2023-08-03T18:01:00Z">
        <w:r>
          <w:t xml:space="preserve">"best effort" or "assured" </w:t>
        </w:r>
      </w:ins>
      <w:ins w:id="19" w:author="Ericsson JL - CT4#117" w:date="2023-08-03T17:36:00Z">
        <w:r w:rsidRPr="00653FE2">
          <w:t>(inclusion is optional).</w:t>
        </w:r>
      </w:ins>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1C0033" w14:textId="77777777" w:rsidR="00B40FA4" w:rsidRPr="00653FE2" w:rsidRDefault="00B40FA4" w:rsidP="00B40FA4">
      <w:pPr>
        <w:pStyle w:val="Heading3"/>
      </w:pPr>
      <w:bookmarkStart w:id="20" w:name="_Toc11332237"/>
      <w:bookmarkStart w:id="21" w:name="_Toc36554320"/>
      <w:bookmarkStart w:id="22" w:name="_Toc75886321"/>
      <w:r w:rsidRPr="00653FE2">
        <w:t>17.7.13</w:t>
      </w:r>
      <w:r w:rsidRPr="00653FE2">
        <w:tab/>
        <w:t>Location service data types</w:t>
      </w:r>
      <w:bookmarkEnd w:id="20"/>
      <w:bookmarkEnd w:id="21"/>
      <w:bookmarkEnd w:id="22"/>
    </w:p>
    <w:p w14:paraId="1E406801" w14:textId="77777777" w:rsidR="00B40FA4" w:rsidRPr="00653FE2" w:rsidRDefault="00B40FA4" w:rsidP="00B40FA4">
      <w:pPr>
        <w:pStyle w:val="ASN1Source"/>
        <w:keepNext/>
        <w:keepLines/>
        <w:suppressLineNumbers/>
        <w:rPr>
          <w:lang w:val="en-GB"/>
        </w:rPr>
        <w:sectPr w:rsidR="00B40FA4" w:rsidRPr="00653FE2" w:rsidSect="00B40FA4">
          <w:footnotePr>
            <w:numRestart w:val="eachSect"/>
          </w:footnotePr>
          <w:pgSz w:w="11907" w:h="16840"/>
          <w:pgMar w:top="1418" w:right="1134" w:bottom="1134" w:left="1134" w:header="851" w:footer="340" w:gutter="0"/>
          <w:paperSrc w:first="15" w:other="15"/>
          <w:cols w:space="720"/>
        </w:sectPr>
      </w:pPr>
    </w:p>
    <w:p w14:paraId="27E2A46D" w14:textId="77777777" w:rsidR="00B40FA4" w:rsidRPr="00653FE2" w:rsidRDefault="00B40FA4" w:rsidP="00B40FA4">
      <w:pPr>
        <w:pStyle w:val="ASN1Source"/>
        <w:keepNext/>
        <w:keepLines/>
        <w:rPr>
          <w:szCs w:val="16"/>
          <w:lang w:val="en-GB"/>
        </w:rPr>
      </w:pPr>
      <w:r w:rsidRPr="00653FE2">
        <w:rPr>
          <w:vanish/>
          <w:szCs w:val="16"/>
          <w:lang w:val="en-GB"/>
        </w:rPr>
        <w:lastRenderedPageBreak/>
        <w:t>.$</w:t>
      </w:r>
      <w:r w:rsidRPr="00653FE2">
        <w:rPr>
          <w:b/>
          <w:szCs w:val="16"/>
          <w:lang w:val="en-GB"/>
        </w:rPr>
        <w:t>MAP-LCS-</w:t>
      </w:r>
      <w:proofErr w:type="spellStart"/>
      <w:r w:rsidRPr="00653FE2">
        <w:rPr>
          <w:b/>
          <w:szCs w:val="16"/>
          <w:lang w:val="en-GB"/>
        </w:rPr>
        <w:t>DataTypes</w:t>
      </w:r>
      <w:proofErr w:type="spellEnd"/>
      <w:r w:rsidRPr="00653FE2">
        <w:rPr>
          <w:szCs w:val="16"/>
          <w:lang w:val="en-GB"/>
        </w:rPr>
        <w:t xml:space="preserve"> {</w:t>
      </w:r>
    </w:p>
    <w:p w14:paraId="3CCAB251" w14:textId="77777777" w:rsidR="00B40FA4" w:rsidRPr="00653FE2" w:rsidRDefault="00B40FA4" w:rsidP="00B40FA4">
      <w:pPr>
        <w:pStyle w:val="ASN1Source"/>
        <w:keepNext/>
        <w:keepLines/>
        <w:rPr>
          <w:szCs w:val="16"/>
          <w:lang w:val="en-GB"/>
        </w:rPr>
      </w:pPr>
      <w:r w:rsidRPr="00653FE2">
        <w:rPr>
          <w:szCs w:val="16"/>
          <w:lang w:val="en-GB"/>
        </w:rPr>
        <w:t xml:space="preserve">   </w:t>
      </w:r>
      <w:proofErr w:type="spellStart"/>
      <w:r w:rsidRPr="00653FE2">
        <w:rPr>
          <w:szCs w:val="16"/>
          <w:lang w:val="en-GB"/>
        </w:rPr>
        <w:t>itu-t</w:t>
      </w:r>
      <w:proofErr w:type="spellEnd"/>
      <w:r w:rsidRPr="00653FE2">
        <w:rPr>
          <w:szCs w:val="16"/>
          <w:lang w:val="en-GB"/>
        </w:rPr>
        <w:t xml:space="preserve"> identified-organization (4) </w:t>
      </w:r>
      <w:proofErr w:type="spellStart"/>
      <w:r w:rsidRPr="00653FE2">
        <w:rPr>
          <w:szCs w:val="16"/>
          <w:lang w:val="en-GB"/>
        </w:rPr>
        <w:t>etsi</w:t>
      </w:r>
      <w:proofErr w:type="spellEnd"/>
      <w:r w:rsidRPr="00653FE2">
        <w:rPr>
          <w:szCs w:val="16"/>
          <w:lang w:val="en-GB"/>
        </w:rPr>
        <w:t xml:space="preserve"> (0) </w:t>
      </w:r>
      <w:proofErr w:type="spellStart"/>
      <w:r w:rsidRPr="00653FE2">
        <w:rPr>
          <w:szCs w:val="16"/>
          <w:lang w:val="en-GB"/>
        </w:rPr>
        <w:t>mobileDomain</w:t>
      </w:r>
      <w:proofErr w:type="spellEnd"/>
      <w:r w:rsidRPr="00653FE2">
        <w:rPr>
          <w:szCs w:val="16"/>
          <w:lang w:val="en-GB"/>
        </w:rPr>
        <w:t xml:space="preserve"> (0)</w:t>
      </w:r>
    </w:p>
    <w:p w14:paraId="47279EE9" w14:textId="77777777" w:rsidR="00B40FA4" w:rsidRPr="00653FE2" w:rsidRDefault="00B40FA4" w:rsidP="00B40FA4">
      <w:pPr>
        <w:pStyle w:val="ASN1Source"/>
        <w:keepNext/>
        <w:keepLines/>
        <w:rPr>
          <w:szCs w:val="16"/>
          <w:lang w:val="en-GB"/>
        </w:rPr>
      </w:pPr>
      <w:r w:rsidRPr="00653FE2">
        <w:rPr>
          <w:szCs w:val="16"/>
          <w:lang w:val="en-GB"/>
        </w:rPr>
        <w:t xml:space="preserve">   gsm-Network (1) modules (3) map-LCS-</w:t>
      </w:r>
      <w:proofErr w:type="spellStart"/>
      <w:r w:rsidRPr="00653FE2">
        <w:rPr>
          <w:szCs w:val="16"/>
          <w:lang w:val="en-GB"/>
        </w:rPr>
        <w:t>DataTypes</w:t>
      </w:r>
      <w:proofErr w:type="spellEnd"/>
      <w:r w:rsidRPr="00653FE2">
        <w:rPr>
          <w:szCs w:val="16"/>
          <w:lang w:val="en-GB"/>
        </w:rPr>
        <w:t xml:space="preserve"> (25) </w:t>
      </w:r>
      <w:r>
        <w:rPr>
          <w:szCs w:val="16"/>
          <w:lang w:val="en-GB"/>
        </w:rPr>
        <w:t>version19 (19)</w:t>
      </w:r>
      <w:r w:rsidRPr="00653FE2">
        <w:rPr>
          <w:szCs w:val="16"/>
          <w:lang w:val="en-GB"/>
        </w:rPr>
        <w:t>}</w:t>
      </w:r>
    </w:p>
    <w:p w14:paraId="56082BC2" w14:textId="77777777" w:rsidR="00B40FA4" w:rsidRPr="00653FE2" w:rsidRDefault="00B40FA4" w:rsidP="00B40FA4">
      <w:pPr>
        <w:pStyle w:val="ASN1Source"/>
        <w:widowControl/>
        <w:rPr>
          <w:szCs w:val="16"/>
          <w:lang w:val="en-GB"/>
        </w:rPr>
      </w:pPr>
    </w:p>
    <w:p w14:paraId="12838686" w14:textId="77777777" w:rsidR="00B40FA4" w:rsidRPr="00653FE2" w:rsidRDefault="00B40FA4" w:rsidP="00B40FA4">
      <w:pPr>
        <w:pStyle w:val="ASN1Source"/>
        <w:keepNext/>
        <w:keepLines/>
        <w:rPr>
          <w:szCs w:val="16"/>
          <w:lang w:val="en-GB"/>
        </w:rPr>
      </w:pPr>
      <w:r w:rsidRPr="00653FE2">
        <w:rPr>
          <w:szCs w:val="16"/>
          <w:lang w:val="en-GB"/>
        </w:rPr>
        <w:t>DEFINITIONS</w:t>
      </w:r>
    </w:p>
    <w:p w14:paraId="5ACC7C60" w14:textId="77777777" w:rsidR="00B40FA4" w:rsidRPr="00653FE2" w:rsidRDefault="00B40FA4" w:rsidP="00B40FA4">
      <w:pPr>
        <w:pStyle w:val="ASN1Source"/>
        <w:keepNext/>
        <w:keepLines/>
        <w:rPr>
          <w:szCs w:val="16"/>
          <w:lang w:val="en-GB"/>
        </w:rPr>
      </w:pPr>
      <w:r w:rsidRPr="00653FE2">
        <w:rPr>
          <w:szCs w:val="16"/>
          <w:lang w:val="en-GB"/>
        </w:rPr>
        <w:t>IMPLICIT TAGS</w:t>
      </w:r>
    </w:p>
    <w:p w14:paraId="71CC4377" w14:textId="77777777" w:rsidR="00B40FA4" w:rsidRPr="00653FE2" w:rsidRDefault="00B40FA4" w:rsidP="00B40FA4">
      <w:pPr>
        <w:pStyle w:val="ASN1Source"/>
        <w:keepNext/>
        <w:keepLines/>
        <w:rPr>
          <w:szCs w:val="16"/>
          <w:lang w:val="en-GB"/>
        </w:rPr>
      </w:pPr>
      <w:r w:rsidRPr="00653FE2">
        <w:rPr>
          <w:szCs w:val="16"/>
          <w:lang w:val="en-GB"/>
        </w:rPr>
        <w:t>::=</w:t>
      </w:r>
    </w:p>
    <w:p w14:paraId="44452F35" w14:textId="77777777" w:rsidR="00B40FA4" w:rsidRPr="00653FE2" w:rsidRDefault="00B40FA4" w:rsidP="00B40FA4">
      <w:pPr>
        <w:pStyle w:val="ASN1Source"/>
        <w:keepNext/>
        <w:keepLines/>
        <w:rPr>
          <w:szCs w:val="16"/>
          <w:lang w:val="en-GB"/>
        </w:rPr>
      </w:pPr>
      <w:r w:rsidRPr="00653FE2">
        <w:rPr>
          <w:szCs w:val="16"/>
          <w:lang w:val="en-GB"/>
        </w:rPr>
        <w:t>BEGIN</w:t>
      </w:r>
    </w:p>
    <w:p w14:paraId="2D30CB36" w14:textId="77777777" w:rsidR="00B40FA4" w:rsidRPr="00653FE2" w:rsidRDefault="00B40FA4" w:rsidP="00B40FA4">
      <w:pPr>
        <w:pStyle w:val="ASN1Source"/>
        <w:widowControl/>
        <w:rPr>
          <w:szCs w:val="16"/>
          <w:lang w:val="en-GB"/>
        </w:rPr>
      </w:pPr>
    </w:p>
    <w:p w14:paraId="43F0B0FB" w14:textId="77777777" w:rsidR="00B40FA4" w:rsidRPr="00653FE2" w:rsidRDefault="00B40FA4" w:rsidP="00B40FA4">
      <w:pPr>
        <w:pStyle w:val="ASN1Source"/>
        <w:keepNext/>
        <w:keepLines/>
        <w:rPr>
          <w:szCs w:val="16"/>
          <w:lang w:val="en-GB"/>
        </w:rPr>
      </w:pPr>
      <w:r w:rsidRPr="00653FE2">
        <w:rPr>
          <w:szCs w:val="16"/>
          <w:lang w:val="en-GB"/>
        </w:rPr>
        <w:t>EXPORTS</w:t>
      </w:r>
    </w:p>
    <w:p w14:paraId="03C26946" w14:textId="77777777" w:rsidR="00B40FA4" w:rsidRPr="00653FE2" w:rsidRDefault="00B40FA4" w:rsidP="00B40FA4">
      <w:pPr>
        <w:pStyle w:val="ASN1Source"/>
        <w:keepNext/>
        <w:keepLines/>
        <w:rPr>
          <w:szCs w:val="16"/>
          <w:lang w:val="en-GB"/>
        </w:rPr>
      </w:pPr>
      <w:r w:rsidRPr="00653FE2">
        <w:rPr>
          <w:szCs w:val="16"/>
          <w:lang w:val="en-GB"/>
        </w:rPr>
        <w:tab/>
      </w:r>
      <w:proofErr w:type="spellStart"/>
      <w:r w:rsidRPr="00653FE2">
        <w:rPr>
          <w:szCs w:val="16"/>
          <w:lang w:val="en-GB"/>
        </w:rPr>
        <w:t>RoutingInfoForLCS</w:t>
      </w:r>
      <w:proofErr w:type="spellEnd"/>
      <w:r w:rsidRPr="00653FE2">
        <w:rPr>
          <w:szCs w:val="16"/>
          <w:lang w:val="en-GB"/>
        </w:rPr>
        <w:t>-Arg,</w:t>
      </w:r>
    </w:p>
    <w:p w14:paraId="544D5EF9" w14:textId="77777777" w:rsidR="00B40FA4" w:rsidRPr="00653FE2" w:rsidRDefault="00B40FA4" w:rsidP="00B40FA4">
      <w:pPr>
        <w:pStyle w:val="ASN1Source"/>
        <w:keepNext/>
        <w:keepLines/>
        <w:rPr>
          <w:szCs w:val="16"/>
          <w:lang w:val="en-GB"/>
        </w:rPr>
      </w:pPr>
      <w:r w:rsidRPr="00653FE2">
        <w:rPr>
          <w:szCs w:val="16"/>
          <w:lang w:val="en-GB"/>
        </w:rPr>
        <w:tab/>
      </w:r>
      <w:proofErr w:type="spellStart"/>
      <w:r w:rsidRPr="00653FE2">
        <w:rPr>
          <w:szCs w:val="16"/>
          <w:lang w:val="en-GB"/>
        </w:rPr>
        <w:t>RoutingInfoForLCS</w:t>
      </w:r>
      <w:proofErr w:type="spellEnd"/>
      <w:r w:rsidRPr="00653FE2">
        <w:rPr>
          <w:szCs w:val="16"/>
          <w:lang w:val="en-GB"/>
        </w:rPr>
        <w:t>-Res,</w:t>
      </w:r>
    </w:p>
    <w:p w14:paraId="3741474E" w14:textId="77777777" w:rsidR="00B40FA4" w:rsidRPr="00653FE2" w:rsidRDefault="00B40FA4" w:rsidP="00B40FA4">
      <w:pPr>
        <w:pStyle w:val="ASN1Source"/>
        <w:keepNext/>
        <w:keepLines/>
        <w:rPr>
          <w:szCs w:val="16"/>
          <w:lang w:val="en-GB"/>
        </w:rPr>
      </w:pPr>
      <w:r w:rsidRPr="00653FE2">
        <w:rPr>
          <w:szCs w:val="16"/>
          <w:lang w:val="en-GB"/>
        </w:rPr>
        <w:tab/>
      </w:r>
      <w:proofErr w:type="spellStart"/>
      <w:r w:rsidRPr="00653FE2">
        <w:rPr>
          <w:szCs w:val="16"/>
          <w:lang w:val="en-GB"/>
        </w:rPr>
        <w:t>ProvideSubscriberLocation</w:t>
      </w:r>
      <w:proofErr w:type="spellEnd"/>
      <w:r w:rsidRPr="00653FE2">
        <w:rPr>
          <w:szCs w:val="16"/>
          <w:lang w:val="en-GB"/>
        </w:rPr>
        <w:t>-Arg,</w:t>
      </w:r>
    </w:p>
    <w:p w14:paraId="5E5954CC" w14:textId="77777777" w:rsidR="00B40FA4" w:rsidRPr="00653FE2" w:rsidRDefault="00B40FA4" w:rsidP="00B40FA4">
      <w:pPr>
        <w:pStyle w:val="ASN1Source"/>
        <w:keepNext/>
        <w:keepLines/>
        <w:rPr>
          <w:szCs w:val="16"/>
          <w:lang w:val="en-GB"/>
        </w:rPr>
      </w:pPr>
      <w:r w:rsidRPr="00653FE2">
        <w:rPr>
          <w:szCs w:val="16"/>
          <w:lang w:val="en-GB"/>
        </w:rPr>
        <w:tab/>
      </w:r>
      <w:proofErr w:type="spellStart"/>
      <w:r w:rsidRPr="00653FE2">
        <w:rPr>
          <w:szCs w:val="16"/>
          <w:lang w:val="en-GB"/>
        </w:rPr>
        <w:t>ProvideSubscriberLocation</w:t>
      </w:r>
      <w:proofErr w:type="spellEnd"/>
      <w:r w:rsidRPr="00653FE2">
        <w:rPr>
          <w:szCs w:val="16"/>
          <w:lang w:val="en-GB"/>
        </w:rPr>
        <w:t>-Res,</w:t>
      </w:r>
    </w:p>
    <w:p w14:paraId="241711AB" w14:textId="77777777" w:rsidR="00B40FA4" w:rsidRPr="00653FE2" w:rsidRDefault="00B40FA4" w:rsidP="00B40FA4">
      <w:pPr>
        <w:pStyle w:val="ASN1Source"/>
        <w:keepNext/>
        <w:keepLines/>
        <w:rPr>
          <w:szCs w:val="16"/>
          <w:lang w:val="en-GB"/>
        </w:rPr>
      </w:pPr>
      <w:r w:rsidRPr="00653FE2">
        <w:rPr>
          <w:szCs w:val="16"/>
          <w:lang w:val="en-GB"/>
        </w:rPr>
        <w:tab/>
      </w:r>
      <w:proofErr w:type="spellStart"/>
      <w:r w:rsidRPr="00653FE2">
        <w:rPr>
          <w:szCs w:val="16"/>
          <w:lang w:val="en-GB"/>
        </w:rPr>
        <w:t>SubscriberLocationReport</w:t>
      </w:r>
      <w:proofErr w:type="spellEnd"/>
      <w:r w:rsidRPr="00653FE2">
        <w:rPr>
          <w:szCs w:val="16"/>
          <w:lang w:val="en-GB"/>
        </w:rPr>
        <w:t>-Arg,</w:t>
      </w:r>
    </w:p>
    <w:p w14:paraId="240D94C1" w14:textId="77777777" w:rsidR="00B40FA4" w:rsidRPr="00653FE2" w:rsidRDefault="00B40FA4" w:rsidP="00B40FA4">
      <w:pPr>
        <w:pStyle w:val="ASN1Source"/>
        <w:keepNext/>
        <w:keepLines/>
        <w:rPr>
          <w:szCs w:val="16"/>
          <w:lang w:val="en-GB"/>
        </w:rPr>
      </w:pPr>
      <w:r w:rsidRPr="00653FE2">
        <w:rPr>
          <w:szCs w:val="16"/>
          <w:lang w:val="en-GB"/>
        </w:rPr>
        <w:tab/>
      </w:r>
      <w:proofErr w:type="spellStart"/>
      <w:r w:rsidRPr="00653FE2">
        <w:rPr>
          <w:szCs w:val="16"/>
          <w:lang w:val="en-GB"/>
        </w:rPr>
        <w:t>SubscriberLocationReport</w:t>
      </w:r>
      <w:proofErr w:type="spellEnd"/>
      <w:r w:rsidRPr="00653FE2">
        <w:rPr>
          <w:szCs w:val="16"/>
          <w:lang w:val="en-GB"/>
        </w:rPr>
        <w:t>-Res,</w:t>
      </w:r>
    </w:p>
    <w:p w14:paraId="38107C77" w14:textId="77777777" w:rsidR="00B40FA4" w:rsidRPr="00653FE2" w:rsidRDefault="00B40FA4" w:rsidP="00B40FA4">
      <w:pPr>
        <w:pStyle w:val="ASN1Source"/>
        <w:keepNext/>
        <w:keepLines/>
        <w:ind w:firstLine="284"/>
        <w:rPr>
          <w:lang w:val="en-GB"/>
        </w:rPr>
      </w:pPr>
      <w:proofErr w:type="spellStart"/>
      <w:r w:rsidRPr="00653FE2">
        <w:rPr>
          <w:szCs w:val="16"/>
          <w:lang w:val="en-GB"/>
        </w:rPr>
        <w:t>LocationType</w:t>
      </w:r>
      <w:proofErr w:type="spellEnd"/>
      <w:r w:rsidRPr="00653FE2">
        <w:rPr>
          <w:szCs w:val="16"/>
          <w:lang w:val="en-GB"/>
        </w:rPr>
        <w:t>,</w:t>
      </w:r>
      <w:r w:rsidRPr="00653FE2">
        <w:rPr>
          <w:lang w:val="en-GB"/>
        </w:rPr>
        <w:t xml:space="preserve"> </w:t>
      </w:r>
    </w:p>
    <w:p w14:paraId="6B83BE97" w14:textId="77777777" w:rsidR="00B40FA4" w:rsidRPr="00653FE2" w:rsidRDefault="00B40FA4" w:rsidP="00B40FA4">
      <w:pPr>
        <w:pStyle w:val="ASN1Source"/>
        <w:keepNext/>
        <w:keepLines/>
        <w:ind w:firstLine="284"/>
        <w:rPr>
          <w:szCs w:val="16"/>
          <w:lang w:val="en-GB"/>
        </w:rPr>
      </w:pPr>
      <w:proofErr w:type="spellStart"/>
      <w:r w:rsidRPr="00653FE2">
        <w:rPr>
          <w:lang w:val="en-GB"/>
        </w:rPr>
        <w:t>DeferredLocationEventType</w:t>
      </w:r>
      <w:proofErr w:type="spellEnd"/>
      <w:r w:rsidRPr="00653FE2">
        <w:rPr>
          <w:lang w:val="en-GB"/>
        </w:rPr>
        <w:t>,</w:t>
      </w:r>
    </w:p>
    <w:p w14:paraId="38338D22" w14:textId="77777777" w:rsidR="00B40FA4" w:rsidRPr="00653FE2" w:rsidRDefault="00B40FA4" w:rsidP="00B40FA4">
      <w:pPr>
        <w:pStyle w:val="ASN1Source"/>
        <w:keepNext/>
        <w:keepLines/>
        <w:ind w:firstLine="284"/>
        <w:rPr>
          <w:szCs w:val="16"/>
          <w:lang w:val="en-GB"/>
        </w:rPr>
      </w:pPr>
      <w:proofErr w:type="spellStart"/>
      <w:r w:rsidRPr="00653FE2">
        <w:rPr>
          <w:szCs w:val="16"/>
          <w:lang w:val="en-GB"/>
        </w:rPr>
        <w:t>LCSClientName</w:t>
      </w:r>
      <w:proofErr w:type="spellEnd"/>
      <w:r w:rsidRPr="00653FE2">
        <w:rPr>
          <w:szCs w:val="16"/>
          <w:lang w:val="en-GB"/>
        </w:rPr>
        <w:t>,</w:t>
      </w:r>
    </w:p>
    <w:p w14:paraId="2CBA28F2" w14:textId="77777777" w:rsidR="00B40FA4" w:rsidRPr="00653FE2" w:rsidRDefault="00B40FA4" w:rsidP="00B40FA4">
      <w:pPr>
        <w:pStyle w:val="ASN1Source"/>
        <w:keepNext/>
        <w:keepLines/>
        <w:ind w:firstLine="284"/>
        <w:rPr>
          <w:szCs w:val="16"/>
          <w:lang w:val="en-GB"/>
        </w:rPr>
      </w:pPr>
      <w:r w:rsidRPr="00653FE2">
        <w:rPr>
          <w:szCs w:val="16"/>
          <w:lang w:val="en-GB"/>
        </w:rPr>
        <w:t>LCS-QoS,</w:t>
      </w:r>
    </w:p>
    <w:p w14:paraId="7CC18C59" w14:textId="77777777" w:rsidR="00B40FA4" w:rsidRPr="00653FE2" w:rsidRDefault="00B40FA4" w:rsidP="00B40FA4">
      <w:pPr>
        <w:pStyle w:val="ASN1Source"/>
        <w:keepNext/>
        <w:keepLines/>
        <w:ind w:firstLine="284"/>
        <w:rPr>
          <w:szCs w:val="16"/>
          <w:lang w:val="en-GB"/>
        </w:rPr>
      </w:pPr>
      <w:r w:rsidRPr="00653FE2">
        <w:rPr>
          <w:szCs w:val="16"/>
          <w:lang w:val="en-GB"/>
        </w:rPr>
        <w:t>Horizontal-Accuracy,</w:t>
      </w:r>
    </w:p>
    <w:p w14:paraId="28323AA1" w14:textId="77777777" w:rsidR="00B40FA4" w:rsidRPr="00653FE2" w:rsidRDefault="00B40FA4" w:rsidP="00B40FA4">
      <w:pPr>
        <w:pStyle w:val="ASN1Source"/>
        <w:keepNext/>
        <w:keepLines/>
        <w:ind w:firstLine="284"/>
        <w:rPr>
          <w:szCs w:val="16"/>
          <w:lang w:val="en-GB"/>
        </w:rPr>
      </w:pPr>
      <w:proofErr w:type="spellStart"/>
      <w:r w:rsidRPr="00653FE2">
        <w:rPr>
          <w:szCs w:val="16"/>
          <w:lang w:val="en-GB"/>
        </w:rPr>
        <w:t>ResponseTime</w:t>
      </w:r>
      <w:proofErr w:type="spellEnd"/>
      <w:r w:rsidRPr="00653FE2">
        <w:rPr>
          <w:szCs w:val="16"/>
          <w:lang w:val="en-GB"/>
        </w:rPr>
        <w:t>,</w:t>
      </w:r>
    </w:p>
    <w:p w14:paraId="29FFF58D" w14:textId="77777777" w:rsidR="00B40FA4" w:rsidRPr="00653FE2" w:rsidRDefault="00B40FA4" w:rsidP="00B40FA4">
      <w:pPr>
        <w:pStyle w:val="ASN1Source"/>
        <w:keepNext/>
        <w:keepLines/>
        <w:ind w:firstLine="284"/>
        <w:rPr>
          <w:szCs w:val="16"/>
          <w:lang w:val="en-GB"/>
        </w:rPr>
      </w:pPr>
      <w:r w:rsidRPr="00653FE2">
        <w:rPr>
          <w:szCs w:val="16"/>
          <w:lang w:val="en-GB"/>
        </w:rPr>
        <w:t>Ext-</w:t>
      </w:r>
      <w:proofErr w:type="spellStart"/>
      <w:r w:rsidRPr="00653FE2">
        <w:rPr>
          <w:szCs w:val="16"/>
          <w:lang w:val="en-GB"/>
        </w:rPr>
        <w:t>GeographicalInformation</w:t>
      </w:r>
      <w:proofErr w:type="spellEnd"/>
      <w:r w:rsidRPr="00653FE2">
        <w:rPr>
          <w:szCs w:val="16"/>
          <w:lang w:val="en-GB"/>
        </w:rPr>
        <w:t xml:space="preserve">, </w:t>
      </w:r>
    </w:p>
    <w:p w14:paraId="5B7BEB80" w14:textId="77777777" w:rsidR="00B40FA4" w:rsidRPr="00653FE2" w:rsidRDefault="00B40FA4" w:rsidP="00B40FA4">
      <w:pPr>
        <w:pStyle w:val="ASN1Source"/>
        <w:keepNext/>
        <w:keepLines/>
        <w:ind w:firstLine="284"/>
        <w:rPr>
          <w:szCs w:val="16"/>
          <w:lang w:val="en-GB"/>
        </w:rPr>
      </w:pPr>
      <w:proofErr w:type="spellStart"/>
      <w:r w:rsidRPr="00653FE2">
        <w:rPr>
          <w:szCs w:val="16"/>
          <w:lang w:val="en-GB"/>
        </w:rPr>
        <w:t>VelocityEstimate</w:t>
      </w:r>
      <w:proofErr w:type="spellEnd"/>
      <w:r w:rsidRPr="00653FE2">
        <w:rPr>
          <w:szCs w:val="16"/>
          <w:lang w:val="en-GB"/>
        </w:rPr>
        <w:t>,</w:t>
      </w:r>
    </w:p>
    <w:p w14:paraId="3C068011" w14:textId="77777777" w:rsidR="00B40FA4" w:rsidRPr="00653FE2" w:rsidRDefault="00B40FA4" w:rsidP="00B40FA4">
      <w:pPr>
        <w:pStyle w:val="ASN1Source"/>
        <w:keepNext/>
        <w:keepLines/>
        <w:ind w:firstLine="284"/>
        <w:rPr>
          <w:szCs w:val="16"/>
          <w:lang w:val="en-GB"/>
        </w:rPr>
      </w:pPr>
      <w:proofErr w:type="spellStart"/>
      <w:r w:rsidRPr="00653FE2">
        <w:rPr>
          <w:szCs w:val="16"/>
          <w:lang w:val="en-GB"/>
        </w:rPr>
        <w:t>SupportedGADShapes</w:t>
      </w:r>
      <w:proofErr w:type="spellEnd"/>
      <w:r w:rsidRPr="00653FE2">
        <w:rPr>
          <w:szCs w:val="16"/>
          <w:lang w:val="en-GB"/>
        </w:rPr>
        <w:t>,</w:t>
      </w:r>
    </w:p>
    <w:p w14:paraId="606BDB99" w14:textId="77777777" w:rsidR="00B40FA4" w:rsidRPr="00653FE2" w:rsidRDefault="00B40FA4" w:rsidP="00B40FA4">
      <w:pPr>
        <w:pStyle w:val="ASN1Source"/>
        <w:keepNext/>
        <w:keepLines/>
        <w:ind w:firstLine="284"/>
        <w:rPr>
          <w:szCs w:val="16"/>
          <w:lang w:val="en-GB" w:eastAsia="ja-JP"/>
        </w:rPr>
      </w:pPr>
      <w:r w:rsidRPr="00653FE2">
        <w:rPr>
          <w:szCs w:val="16"/>
          <w:lang w:val="en-GB"/>
        </w:rPr>
        <w:t>Add-</w:t>
      </w:r>
      <w:proofErr w:type="spellStart"/>
      <w:r w:rsidRPr="00653FE2">
        <w:rPr>
          <w:szCs w:val="16"/>
          <w:lang w:val="en-GB"/>
        </w:rPr>
        <w:t>GeographicalInformation</w:t>
      </w:r>
      <w:proofErr w:type="spellEnd"/>
      <w:r w:rsidRPr="00653FE2">
        <w:rPr>
          <w:szCs w:val="16"/>
          <w:lang w:val="en-GB" w:eastAsia="ja-JP"/>
        </w:rPr>
        <w:t>,</w:t>
      </w:r>
    </w:p>
    <w:p w14:paraId="24D46B1A" w14:textId="77777777" w:rsidR="00B40FA4" w:rsidRPr="00653FE2" w:rsidRDefault="00B40FA4" w:rsidP="00B40FA4">
      <w:pPr>
        <w:pStyle w:val="ASN1Source"/>
        <w:keepNext/>
        <w:keepLines/>
        <w:ind w:firstLine="284"/>
        <w:rPr>
          <w:lang w:val="en-GB"/>
        </w:rPr>
      </w:pPr>
      <w:proofErr w:type="spellStart"/>
      <w:r w:rsidRPr="00653FE2">
        <w:rPr>
          <w:szCs w:val="16"/>
          <w:lang w:val="en-GB" w:eastAsia="ja-JP"/>
        </w:rPr>
        <w:t>LCSRequestorID</w:t>
      </w:r>
      <w:proofErr w:type="spellEnd"/>
      <w:r w:rsidRPr="00653FE2">
        <w:rPr>
          <w:szCs w:val="16"/>
          <w:lang w:val="en-GB"/>
        </w:rPr>
        <w:t>,</w:t>
      </w:r>
      <w:r w:rsidRPr="00653FE2">
        <w:rPr>
          <w:lang w:val="en-GB"/>
        </w:rPr>
        <w:t xml:space="preserve"> </w:t>
      </w:r>
    </w:p>
    <w:p w14:paraId="041D9B37" w14:textId="77777777" w:rsidR="00B40FA4" w:rsidRPr="00653FE2" w:rsidRDefault="00B40FA4" w:rsidP="00B40FA4">
      <w:pPr>
        <w:pStyle w:val="ASN1Source"/>
        <w:keepNext/>
        <w:keepLines/>
        <w:ind w:firstLine="284"/>
        <w:rPr>
          <w:szCs w:val="16"/>
          <w:lang w:val="en-GB"/>
        </w:rPr>
      </w:pPr>
      <w:r w:rsidRPr="00653FE2">
        <w:rPr>
          <w:lang w:val="en-GB"/>
        </w:rPr>
        <w:t>LCS-</w:t>
      </w:r>
      <w:proofErr w:type="spellStart"/>
      <w:r w:rsidRPr="00653FE2">
        <w:rPr>
          <w:lang w:val="en-GB"/>
        </w:rPr>
        <w:t>ReferenceNumber</w:t>
      </w:r>
      <w:proofErr w:type="spellEnd"/>
      <w:r w:rsidRPr="00653FE2">
        <w:rPr>
          <w:lang w:val="en-GB"/>
        </w:rPr>
        <w:t>,</w:t>
      </w:r>
    </w:p>
    <w:p w14:paraId="7ED84D7D" w14:textId="77777777" w:rsidR="00B40FA4" w:rsidRPr="00653FE2" w:rsidRDefault="00B40FA4" w:rsidP="00B40FA4">
      <w:pPr>
        <w:pStyle w:val="ASN1Source"/>
        <w:keepNext/>
        <w:keepLines/>
        <w:ind w:firstLine="284"/>
        <w:rPr>
          <w:lang w:val="en-GB"/>
        </w:rPr>
      </w:pPr>
      <w:proofErr w:type="spellStart"/>
      <w:r w:rsidRPr="00653FE2">
        <w:rPr>
          <w:szCs w:val="16"/>
          <w:lang w:val="en-GB"/>
        </w:rPr>
        <w:t>LCSCodeword</w:t>
      </w:r>
      <w:proofErr w:type="spellEnd"/>
      <w:r w:rsidRPr="00653FE2">
        <w:rPr>
          <w:lang w:val="en-GB"/>
        </w:rPr>
        <w:t>,</w:t>
      </w:r>
    </w:p>
    <w:p w14:paraId="4B21C3AC" w14:textId="77777777" w:rsidR="00B40FA4" w:rsidRPr="00653FE2" w:rsidRDefault="00B40FA4" w:rsidP="00B40FA4">
      <w:pPr>
        <w:pStyle w:val="ASN1Source"/>
        <w:keepNext/>
        <w:keepLines/>
        <w:ind w:firstLine="284"/>
        <w:rPr>
          <w:lang w:val="en-GB"/>
        </w:rPr>
      </w:pPr>
      <w:proofErr w:type="spellStart"/>
      <w:r w:rsidRPr="00653FE2">
        <w:rPr>
          <w:lang w:val="en-GB"/>
        </w:rPr>
        <w:t>AreaEventInfo</w:t>
      </w:r>
      <w:proofErr w:type="spellEnd"/>
      <w:r w:rsidRPr="00653FE2">
        <w:rPr>
          <w:lang w:val="en-GB"/>
        </w:rPr>
        <w:t>,</w:t>
      </w:r>
    </w:p>
    <w:p w14:paraId="695C82B6" w14:textId="77777777" w:rsidR="00B40FA4" w:rsidRPr="00653FE2" w:rsidRDefault="00B40FA4" w:rsidP="00B40FA4">
      <w:pPr>
        <w:pStyle w:val="ASN1Source"/>
        <w:keepNext/>
        <w:keepLines/>
        <w:ind w:firstLine="284"/>
        <w:rPr>
          <w:lang w:val="en-GB"/>
        </w:rPr>
      </w:pPr>
      <w:proofErr w:type="spellStart"/>
      <w:r w:rsidRPr="00653FE2">
        <w:rPr>
          <w:lang w:val="en-GB"/>
        </w:rPr>
        <w:t>ReportingPLMNList</w:t>
      </w:r>
      <w:proofErr w:type="spellEnd"/>
      <w:r w:rsidRPr="00653FE2">
        <w:rPr>
          <w:lang w:val="en-GB"/>
        </w:rPr>
        <w:t>,</w:t>
      </w:r>
    </w:p>
    <w:p w14:paraId="1D0F692B" w14:textId="77777777" w:rsidR="00B40FA4" w:rsidRPr="00653FE2" w:rsidRDefault="00B40FA4" w:rsidP="00B40FA4">
      <w:pPr>
        <w:pStyle w:val="ASN1Source"/>
        <w:keepNext/>
        <w:keepLines/>
        <w:ind w:firstLine="284"/>
        <w:rPr>
          <w:lang w:val="en-GB"/>
        </w:rPr>
      </w:pPr>
      <w:proofErr w:type="spellStart"/>
      <w:r w:rsidRPr="00653FE2">
        <w:rPr>
          <w:lang w:val="en-GB"/>
        </w:rPr>
        <w:t>PeriodicLDRInfo</w:t>
      </w:r>
      <w:proofErr w:type="spellEnd"/>
      <w:r w:rsidRPr="00653FE2">
        <w:rPr>
          <w:lang w:val="en-GB"/>
        </w:rPr>
        <w:t>,</w:t>
      </w:r>
    </w:p>
    <w:p w14:paraId="7342636B" w14:textId="77777777" w:rsidR="00B40FA4" w:rsidRPr="00653FE2" w:rsidRDefault="00B40FA4" w:rsidP="00B40FA4">
      <w:pPr>
        <w:pStyle w:val="ASN1Source"/>
        <w:keepNext/>
        <w:keepLines/>
        <w:ind w:firstLine="284"/>
        <w:rPr>
          <w:lang w:val="en-GB"/>
        </w:rPr>
      </w:pPr>
      <w:proofErr w:type="spellStart"/>
      <w:r w:rsidRPr="00653FE2">
        <w:rPr>
          <w:lang w:val="en-GB"/>
        </w:rPr>
        <w:t>SequenceNumber</w:t>
      </w:r>
      <w:proofErr w:type="spellEnd"/>
      <w:r w:rsidRPr="00653FE2">
        <w:rPr>
          <w:lang w:val="en-GB"/>
        </w:rPr>
        <w:t>,</w:t>
      </w:r>
    </w:p>
    <w:p w14:paraId="54ED070A" w14:textId="77777777" w:rsidR="00B40FA4" w:rsidRPr="00653FE2" w:rsidRDefault="00B40FA4" w:rsidP="00B40FA4">
      <w:pPr>
        <w:pStyle w:val="ASN1Source"/>
        <w:keepNext/>
        <w:keepLines/>
        <w:ind w:firstLine="284"/>
        <w:rPr>
          <w:lang w:val="en-GB"/>
        </w:rPr>
      </w:pPr>
      <w:proofErr w:type="spellStart"/>
      <w:r w:rsidRPr="00653FE2">
        <w:rPr>
          <w:lang w:val="en-GB"/>
        </w:rPr>
        <w:t>LCSClientType</w:t>
      </w:r>
      <w:proofErr w:type="spellEnd"/>
      <w:r w:rsidRPr="00653FE2">
        <w:rPr>
          <w:lang w:val="en-GB"/>
        </w:rPr>
        <w:t>,</w:t>
      </w:r>
    </w:p>
    <w:p w14:paraId="2433FE8D" w14:textId="77777777" w:rsidR="00B40FA4" w:rsidRDefault="00B40FA4" w:rsidP="00B40FA4">
      <w:pPr>
        <w:pStyle w:val="ASN1Source"/>
        <w:keepNext/>
        <w:keepLines/>
        <w:ind w:firstLine="284"/>
        <w:rPr>
          <w:lang w:val="en-GB"/>
        </w:rPr>
      </w:pPr>
      <w:r w:rsidRPr="00653FE2">
        <w:rPr>
          <w:lang w:val="en-GB"/>
        </w:rPr>
        <w:t>LCS-Priority</w:t>
      </w:r>
      <w:r>
        <w:rPr>
          <w:lang w:val="en-GB"/>
        </w:rPr>
        <w:t>,</w:t>
      </w:r>
    </w:p>
    <w:p w14:paraId="79B91A9F" w14:textId="77777777" w:rsidR="00B40FA4" w:rsidRDefault="00B40FA4" w:rsidP="00B40FA4">
      <w:pPr>
        <w:pStyle w:val="ASN1Source"/>
        <w:keepNext/>
        <w:keepLines/>
        <w:ind w:firstLine="284"/>
        <w:rPr>
          <w:szCs w:val="16"/>
          <w:lang w:val="en-GB"/>
        </w:rPr>
      </w:pPr>
      <w:proofErr w:type="spellStart"/>
      <w:r>
        <w:rPr>
          <w:szCs w:val="16"/>
          <w:lang w:val="en-GB"/>
        </w:rPr>
        <w:t>OccurrenceInfo</w:t>
      </w:r>
      <w:proofErr w:type="spellEnd"/>
      <w:r>
        <w:rPr>
          <w:szCs w:val="16"/>
          <w:lang w:val="en-GB"/>
        </w:rPr>
        <w:t>,</w:t>
      </w:r>
    </w:p>
    <w:p w14:paraId="4D3F36D4" w14:textId="77777777" w:rsidR="00B40FA4" w:rsidRPr="00653FE2" w:rsidRDefault="00B40FA4" w:rsidP="00B40FA4">
      <w:pPr>
        <w:pStyle w:val="ASN1Source"/>
        <w:keepNext/>
        <w:keepLines/>
        <w:ind w:firstLine="284"/>
        <w:rPr>
          <w:szCs w:val="16"/>
          <w:lang w:val="en-GB"/>
        </w:rPr>
      </w:pPr>
      <w:proofErr w:type="spellStart"/>
      <w:r>
        <w:rPr>
          <w:szCs w:val="16"/>
          <w:lang w:val="en-GB"/>
        </w:rPr>
        <w:t>IntervalTime</w:t>
      </w:r>
      <w:proofErr w:type="spellEnd"/>
    </w:p>
    <w:p w14:paraId="0D27409B" w14:textId="77777777" w:rsidR="00B40FA4" w:rsidRPr="00653FE2" w:rsidRDefault="00B40FA4" w:rsidP="00B40FA4">
      <w:pPr>
        <w:pStyle w:val="ASN1Source"/>
        <w:keepNext/>
        <w:keepLines/>
        <w:rPr>
          <w:szCs w:val="16"/>
          <w:lang w:val="en-GB"/>
        </w:rPr>
      </w:pPr>
      <w:r w:rsidRPr="00653FE2">
        <w:rPr>
          <w:szCs w:val="16"/>
          <w:lang w:val="en-GB"/>
        </w:rPr>
        <w:t>;</w:t>
      </w:r>
    </w:p>
    <w:p w14:paraId="35E628C4" w14:textId="77777777" w:rsidR="00B40FA4" w:rsidRPr="00653FE2" w:rsidRDefault="00B40FA4" w:rsidP="00B40FA4">
      <w:pPr>
        <w:pStyle w:val="ASN1Source"/>
        <w:widowControl/>
        <w:rPr>
          <w:szCs w:val="16"/>
          <w:lang w:val="en-GB"/>
        </w:rPr>
      </w:pPr>
    </w:p>
    <w:p w14:paraId="59B6B25B" w14:textId="77777777" w:rsidR="00B40FA4" w:rsidRPr="00653FE2" w:rsidRDefault="00B40FA4" w:rsidP="00B40FA4">
      <w:pPr>
        <w:pStyle w:val="ASN1Source"/>
        <w:keepNext/>
        <w:keepLines/>
        <w:rPr>
          <w:szCs w:val="16"/>
          <w:lang w:val="en-GB"/>
        </w:rPr>
      </w:pPr>
      <w:r w:rsidRPr="00653FE2">
        <w:rPr>
          <w:szCs w:val="16"/>
          <w:lang w:val="en-GB"/>
        </w:rPr>
        <w:t>IMPORTS</w:t>
      </w:r>
    </w:p>
    <w:p w14:paraId="50E52E04" w14:textId="77777777" w:rsidR="00B40FA4" w:rsidRPr="00653FE2" w:rsidRDefault="00B40FA4" w:rsidP="00B40FA4">
      <w:pPr>
        <w:pStyle w:val="ASN1Source"/>
        <w:keepNext/>
        <w:keepLines/>
        <w:rPr>
          <w:szCs w:val="16"/>
          <w:lang w:val="en-GB"/>
        </w:rPr>
      </w:pPr>
      <w:r w:rsidRPr="00653FE2">
        <w:rPr>
          <w:szCs w:val="16"/>
          <w:lang w:val="en-GB"/>
        </w:rPr>
        <w:tab/>
      </w:r>
      <w:proofErr w:type="spellStart"/>
      <w:r w:rsidRPr="00653FE2">
        <w:rPr>
          <w:szCs w:val="16"/>
          <w:lang w:val="en-GB"/>
        </w:rPr>
        <w:t>AddressString</w:t>
      </w:r>
      <w:proofErr w:type="spellEnd"/>
      <w:r w:rsidRPr="00653FE2">
        <w:rPr>
          <w:szCs w:val="16"/>
          <w:lang w:val="en-GB"/>
        </w:rPr>
        <w:t>,</w:t>
      </w:r>
    </w:p>
    <w:p w14:paraId="03232AF2" w14:textId="77777777" w:rsidR="00B40FA4" w:rsidRPr="00653FE2" w:rsidRDefault="00B40FA4" w:rsidP="00B40FA4">
      <w:pPr>
        <w:pStyle w:val="ASN1Source"/>
        <w:keepNext/>
        <w:keepLines/>
        <w:rPr>
          <w:szCs w:val="16"/>
          <w:lang w:val="en-GB"/>
        </w:rPr>
      </w:pPr>
      <w:r w:rsidRPr="00653FE2">
        <w:rPr>
          <w:szCs w:val="16"/>
          <w:lang w:val="en-GB"/>
        </w:rPr>
        <w:tab/>
        <w:t>ISDN-</w:t>
      </w:r>
      <w:proofErr w:type="spellStart"/>
      <w:r w:rsidRPr="00653FE2">
        <w:rPr>
          <w:szCs w:val="16"/>
          <w:lang w:val="en-GB"/>
        </w:rPr>
        <w:t>AddressString</w:t>
      </w:r>
      <w:proofErr w:type="spellEnd"/>
      <w:r w:rsidRPr="00653FE2">
        <w:rPr>
          <w:szCs w:val="16"/>
          <w:lang w:val="en-GB"/>
        </w:rPr>
        <w:t>,</w:t>
      </w:r>
    </w:p>
    <w:p w14:paraId="77333112" w14:textId="77777777" w:rsidR="00B40FA4" w:rsidRPr="00653FE2" w:rsidRDefault="00B40FA4" w:rsidP="00B40FA4">
      <w:pPr>
        <w:pStyle w:val="ASN1Source"/>
        <w:keepNext/>
        <w:keepLines/>
        <w:rPr>
          <w:szCs w:val="16"/>
          <w:lang w:val="en-GB"/>
        </w:rPr>
      </w:pPr>
      <w:r w:rsidRPr="00653FE2">
        <w:rPr>
          <w:szCs w:val="16"/>
          <w:lang w:val="en-GB"/>
        </w:rPr>
        <w:tab/>
        <w:t>IMEI,</w:t>
      </w:r>
    </w:p>
    <w:p w14:paraId="01EE715D" w14:textId="77777777" w:rsidR="00B40FA4" w:rsidRPr="00653FE2" w:rsidRDefault="00B40FA4" w:rsidP="00B40FA4">
      <w:pPr>
        <w:pStyle w:val="ASN1Source"/>
        <w:keepNext/>
        <w:keepLines/>
        <w:rPr>
          <w:szCs w:val="16"/>
          <w:lang w:val="en-GB"/>
        </w:rPr>
      </w:pPr>
      <w:r w:rsidRPr="00653FE2">
        <w:rPr>
          <w:szCs w:val="16"/>
          <w:lang w:val="en-GB"/>
        </w:rPr>
        <w:tab/>
        <w:t>IMSI,</w:t>
      </w:r>
    </w:p>
    <w:p w14:paraId="337F9D88" w14:textId="77777777" w:rsidR="00B40FA4" w:rsidRPr="00653FE2" w:rsidRDefault="00B40FA4" w:rsidP="00B40FA4">
      <w:pPr>
        <w:pStyle w:val="ASN1Source"/>
        <w:keepNext/>
        <w:keepLines/>
        <w:rPr>
          <w:szCs w:val="16"/>
          <w:lang w:val="en-GB"/>
        </w:rPr>
      </w:pPr>
      <w:r w:rsidRPr="00653FE2">
        <w:rPr>
          <w:szCs w:val="16"/>
          <w:lang w:val="en-GB"/>
        </w:rPr>
        <w:tab/>
        <w:t>LMSI,</w:t>
      </w:r>
    </w:p>
    <w:p w14:paraId="41CB2C59" w14:textId="77777777" w:rsidR="00B40FA4" w:rsidRPr="00653FE2" w:rsidRDefault="00B40FA4" w:rsidP="00B40FA4">
      <w:pPr>
        <w:pStyle w:val="ASN1Source"/>
        <w:keepNext/>
        <w:keepLines/>
        <w:rPr>
          <w:szCs w:val="16"/>
          <w:lang w:val="en-GB"/>
        </w:rPr>
      </w:pPr>
      <w:r w:rsidRPr="00653FE2">
        <w:rPr>
          <w:szCs w:val="16"/>
          <w:lang w:val="en-GB"/>
        </w:rPr>
        <w:tab/>
      </w:r>
      <w:proofErr w:type="spellStart"/>
      <w:r w:rsidRPr="00653FE2">
        <w:rPr>
          <w:szCs w:val="16"/>
          <w:lang w:val="en-GB"/>
        </w:rPr>
        <w:t>SubscriberIdentity</w:t>
      </w:r>
      <w:proofErr w:type="spellEnd"/>
      <w:r w:rsidRPr="00653FE2">
        <w:rPr>
          <w:szCs w:val="16"/>
          <w:lang w:val="en-GB"/>
        </w:rPr>
        <w:t>,</w:t>
      </w:r>
    </w:p>
    <w:p w14:paraId="2A7116D1" w14:textId="77777777" w:rsidR="00B40FA4" w:rsidRPr="00653FE2" w:rsidRDefault="00B40FA4" w:rsidP="00B40FA4">
      <w:pPr>
        <w:pStyle w:val="ASN1Source"/>
        <w:keepNext/>
        <w:keepLines/>
        <w:rPr>
          <w:szCs w:val="16"/>
          <w:lang w:val="en-GB"/>
        </w:rPr>
      </w:pPr>
      <w:r w:rsidRPr="00653FE2">
        <w:rPr>
          <w:szCs w:val="16"/>
          <w:lang w:val="en-GB"/>
        </w:rPr>
        <w:tab/>
      </w:r>
      <w:proofErr w:type="spellStart"/>
      <w:r w:rsidRPr="00653FE2">
        <w:rPr>
          <w:szCs w:val="16"/>
          <w:lang w:val="en-GB"/>
        </w:rPr>
        <w:t>AgeOfLocationInformation</w:t>
      </w:r>
      <w:proofErr w:type="spellEnd"/>
      <w:r w:rsidRPr="00653FE2">
        <w:rPr>
          <w:szCs w:val="16"/>
          <w:lang w:val="en-GB"/>
        </w:rPr>
        <w:t>,</w:t>
      </w:r>
    </w:p>
    <w:p w14:paraId="4F852A83" w14:textId="77777777" w:rsidR="00B40FA4" w:rsidRPr="00653FE2" w:rsidRDefault="00B40FA4" w:rsidP="00B40FA4">
      <w:pPr>
        <w:pStyle w:val="ASN1Source"/>
        <w:keepNext/>
        <w:keepLines/>
        <w:rPr>
          <w:szCs w:val="16"/>
          <w:lang w:val="en-GB"/>
        </w:rPr>
      </w:pPr>
      <w:r w:rsidRPr="00653FE2">
        <w:rPr>
          <w:szCs w:val="16"/>
          <w:lang w:val="en-GB"/>
        </w:rPr>
        <w:tab/>
      </w:r>
      <w:proofErr w:type="spellStart"/>
      <w:r w:rsidRPr="00653FE2">
        <w:rPr>
          <w:szCs w:val="16"/>
          <w:lang w:val="en-GB"/>
        </w:rPr>
        <w:t>LCSClientExternalID</w:t>
      </w:r>
      <w:proofErr w:type="spellEnd"/>
      <w:r w:rsidRPr="00653FE2">
        <w:rPr>
          <w:szCs w:val="16"/>
          <w:lang w:val="en-GB"/>
        </w:rPr>
        <w:t>,</w:t>
      </w:r>
    </w:p>
    <w:p w14:paraId="42BCD495" w14:textId="77777777" w:rsidR="00B40FA4" w:rsidRPr="00653FE2" w:rsidRDefault="00B40FA4" w:rsidP="00B40FA4">
      <w:pPr>
        <w:pStyle w:val="ASN1Source"/>
        <w:keepNext/>
        <w:keepLines/>
        <w:rPr>
          <w:szCs w:val="16"/>
          <w:lang w:val="en-GB"/>
        </w:rPr>
      </w:pPr>
      <w:r w:rsidRPr="00653FE2">
        <w:rPr>
          <w:szCs w:val="16"/>
          <w:lang w:val="en-GB"/>
        </w:rPr>
        <w:tab/>
      </w:r>
      <w:proofErr w:type="spellStart"/>
      <w:r w:rsidRPr="00653FE2">
        <w:rPr>
          <w:szCs w:val="16"/>
          <w:lang w:val="en-GB"/>
        </w:rPr>
        <w:t>LCSClientInternalID</w:t>
      </w:r>
      <w:proofErr w:type="spellEnd"/>
      <w:r w:rsidRPr="00653FE2">
        <w:rPr>
          <w:szCs w:val="16"/>
          <w:lang w:val="en-GB"/>
        </w:rPr>
        <w:t>,</w:t>
      </w:r>
    </w:p>
    <w:p w14:paraId="61342EAB" w14:textId="77777777" w:rsidR="00B40FA4" w:rsidRPr="00653FE2" w:rsidRDefault="00B40FA4" w:rsidP="00B40FA4">
      <w:pPr>
        <w:pStyle w:val="ASN1Source"/>
        <w:keepNext/>
        <w:keepLines/>
        <w:ind w:firstLine="284"/>
        <w:rPr>
          <w:szCs w:val="16"/>
          <w:lang w:val="en-GB"/>
        </w:rPr>
      </w:pPr>
      <w:proofErr w:type="spellStart"/>
      <w:r w:rsidRPr="00653FE2">
        <w:rPr>
          <w:szCs w:val="16"/>
          <w:lang w:val="en-GB"/>
        </w:rPr>
        <w:t>LCSServiceTypeID</w:t>
      </w:r>
      <w:proofErr w:type="spellEnd"/>
      <w:r w:rsidRPr="00653FE2">
        <w:rPr>
          <w:szCs w:val="16"/>
          <w:lang w:val="en-GB"/>
        </w:rPr>
        <w:t>,</w:t>
      </w:r>
    </w:p>
    <w:p w14:paraId="29EF4E75" w14:textId="77777777" w:rsidR="00B40FA4" w:rsidRPr="00653FE2" w:rsidRDefault="00B40FA4" w:rsidP="00B40FA4">
      <w:pPr>
        <w:pStyle w:val="ASN1Source"/>
        <w:keepNext/>
        <w:keepLines/>
        <w:ind w:firstLine="284"/>
        <w:rPr>
          <w:szCs w:val="16"/>
          <w:lang w:val="en-GB"/>
        </w:rPr>
      </w:pPr>
      <w:proofErr w:type="spellStart"/>
      <w:r w:rsidRPr="00653FE2">
        <w:rPr>
          <w:szCs w:val="16"/>
          <w:lang w:val="en-GB"/>
        </w:rPr>
        <w:t>CellGlobalIdOrServiceAreaIdOrLAI</w:t>
      </w:r>
      <w:proofErr w:type="spellEnd"/>
      <w:r w:rsidRPr="00653FE2">
        <w:rPr>
          <w:szCs w:val="16"/>
          <w:lang w:val="en-GB"/>
        </w:rPr>
        <w:t>,</w:t>
      </w:r>
    </w:p>
    <w:p w14:paraId="5CA1AD67" w14:textId="77777777" w:rsidR="00B40FA4" w:rsidRPr="00653FE2" w:rsidRDefault="00B40FA4" w:rsidP="00B40FA4">
      <w:pPr>
        <w:pStyle w:val="ASN1Source"/>
        <w:keepNext/>
        <w:keepLines/>
        <w:ind w:firstLine="284"/>
        <w:rPr>
          <w:szCs w:val="16"/>
          <w:lang w:val="en-GB"/>
        </w:rPr>
      </w:pPr>
      <w:r w:rsidRPr="00653FE2">
        <w:rPr>
          <w:szCs w:val="16"/>
          <w:lang w:val="en-GB"/>
        </w:rPr>
        <w:t>PLMN-Id,</w:t>
      </w:r>
    </w:p>
    <w:p w14:paraId="41862C86" w14:textId="77777777" w:rsidR="00B40FA4" w:rsidRPr="00653FE2" w:rsidRDefault="00B40FA4" w:rsidP="00B40FA4">
      <w:pPr>
        <w:pStyle w:val="ASN1Source"/>
        <w:widowControl/>
        <w:rPr>
          <w:szCs w:val="16"/>
          <w:lang w:val="en-GB"/>
        </w:rPr>
      </w:pPr>
      <w:r w:rsidRPr="00653FE2">
        <w:rPr>
          <w:szCs w:val="16"/>
          <w:lang w:val="en-GB"/>
        </w:rPr>
        <w:tab/>
        <w:t>GSN-Address,</w:t>
      </w:r>
    </w:p>
    <w:p w14:paraId="5366DDEE" w14:textId="77777777" w:rsidR="00B40FA4" w:rsidRPr="00653FE2" w:rsidRDefault="00B40FA4" w:rsidP="00B40FA4">
      <w:pPr>
        <w:pStyle w:val="ASN1Source"/>
        <w:widowControl/>
        <w:rPr>
          <w:szCs w:val="16"/>
          <w:lang w:val="en-GB"/>
        </w:rPr>
      </w:pPr>
      <w:r w:rsidRPr="00653FE2">
        <w:rPr>
          <w:szCs w:val="16"/>
          <w:lang w:val="en-GB"/>
        </w:rPr>
        <w:tab/>
      </w:r>
      <w:proofErr w:type="spellStart"/>
      <w:r w:rsidRPr="00653FE2">
        <w:rPr>
          <w:szCs w:val="16"/>
          <w:lang w:val="en-GB"/>
        </w:rPr>
        <w:t>DiameterIdentity</w:t>
      </w:r>
      <w:proofErr w:type="spellEnd"/>
    </w:p>
    <w:p w14:paraId="2C5CD7B7" w14:textId="77777777" w:rsidR="00B40FA4" w:rsidRPr="00653FE2" w:rsidRDefault="00B40FA4" w:rsidP="00B40FA4">
      <w:pPr>
        <w:pStyle w:val="ASN1Source"/>
        <w:keepNext/>
        <w:keepLines/>
        <w:rPr>
          <w:szCs w:val="16"/>
          <w:lang w:val="en-GB"/>
        </w:rPr>
      </w:pPr>
      <w:r w:rsidRPr="00653FE2">
        <w:rPr>
          <w:szCs w:val="16"/>
          <w:lang w:val="en-GB"/>
        </w:rPr>
        <w:t>FROM MAP-</w:t>
      </w:r>
      <w:proofErr w:type="spellStart"/>
      <w:r w:rsidRPr="00653FE2">
        <w:rPr>
          <w:szCs w:val="16"/>
          <w:lang w:val="en-GB"/>
        </w:rPr>
        <w:t>CommonDataTypes</w:t>
      </w:r>
      <w:proofErr w:type="spellEnd"/>
      <w:r w:rsidRPr="00653FE2">
        <w:rPr>
          <w:szCs w:val="16"/>
          <w:lang w:val="en-GB"/>
        </w:rPr>
        <w:t xml:space="preserve"> {</w:t>
      </w:r>
    </w:p>
    <w:p w14:paraId="00CC62AC" w14:textId="77777777" w:rsidR="00B40FA4" w:rsidRPr="00653FE2" w:rsidRDefault="00B40FA4" w:rsidP="00B40FA4">
      <w:pPr>
        <w:pStyle w:val="ASN1Source"/>
        <w:keepNext/>
        <w:keepLines/>
        <w:rPr>
          <w:szCs w:val="16"/>
          <w:lang w:val="en-GB"/>
        </w:rPr>
      </w:pPr>
      <w:r w:rsidRPr="00653FE2">
        <w:rPr>
          <w:szCs w:val="16"/>
          <w:lang w:val="en-GB"/>
        </w:rPr>
        <w:t xml:space="preserve">   </w:t>
      </w:r>
      <w:proofErr w:type="spellStart"/>
      <w:r w:rsidRPr="00653FE2">
        <w:rPr>
          <w:szCs w:val="16"/>
          <w:lang w:val="en-GB"/>
        </w:rPr>
        <w:t>itu-t</w:t>
      </w:r>
      <w:proofErr w:type="spellEnd"/>
      <w:r w:rsidRPr="00653FE2">
        <w:rPr>
          <w:szCs w:val="16"/>
          <w:lang w:val="en-GB"/>
        </w:rPr>
        <w:t xml:space="preserve"> identified-organization (4) </w:t>
      </w:r>
      <w:proofErr w:type="spellStart"/>
      <w:r w:rsidRPr="00653FE2">
        <w:rPr>
          <w:szCs w:val="16"/>
          <w:lang w:val="en-GB"/>
        </w:rPr>
        <w:t>etsi</w:t>
      </w:r>
      <w:proofErr w:type="spellEnd"/>
      <w:r w:rsidRPr="00653FE2">
        <w:rPr>
          <w:szCs w:val="16"/>
          <w:lang w:val="en-GB"/>
        </w:rPr>
        <w:t xml:space="preserve"> (0) </w:t>
      </w:r>
      <w:proofErr w:type="spellStart"/>
      <w:r w:rsidRPr="00653FE2">
        <w:rPr>
          <w:szCs w:val="16"/>
          <w:lang w:val="en-GB"/>
        </w:rPr>
        <w:t>mobileDomain</w:t>
      </w:r>
      <w:proofErr w:type="spellEnd"/>
      <w:r w:rsidRPr="00653FE2">
        <w:rPr>
          <w:szCs w:val="16"/>
          <w:lang w:val="en-GB"/>
        </w:rPr>
        <w:t xml:space="preserve"> (0)</w:t>
      </w:r>
    </w:p>
    <w:p w14:paraId="3BF21622" w14:textId="77777777" w:rsidR="00B40FA4" w:rsidRPr="00653FE2" w:rsidRDefault="00B40FA4" w:rsidP="00B40FA4">
      <w:pPr>
        <w:pStyle w:val="ASN1Source"/>
        <w:keepNext/>
        <w:keepLines/>
        <w:rPr>
          <w:szCs w:val="16"/>
          <w:lang w:val="en-GB"/>
        </w:rPr>
      </w:pPr>
      <w:r w:rsidRPr="00653FE2">
        <w:rPr>
          <w:szCs w:val="16"/>
          <w:lang w:val="en-GB"/>
        </w:rPr>
        <w:t xml:space="preserve">   gsm-Network (1) modules (3) map-</w:t>
      </w:r>
      <w:proofErr w:type="spellStart"/>
      <w:r w:rsidRPr="00653FE2">
        <w:rPr>
          <w:szCs w:val="16"/>
          <w:lang w:val="en-GB"/>
        </w:rPr>
        <w:t>CommonDataTypes</w:t>
      </w:r>
      <w:proofErr w:type="spellEnd"/>
      <w:r w:rsidRPr="00653FE2">
        <w:rPr>
          <w:szCs w:val="16"/>
          <w:lang w:val="en-GB"/>
        </w:rPr>
        <w:t xml:space="preserve"> (18) </w:t>
      </w:r>
      <w:r>
        <w:rPr>
          <w:szCs w:val="16"/>
          <w:lang w:val="en-GB"/>
        </w:rPr>
        <w:t>version19 (19)</w:t>
      </w:r>
      <w:r w:rsidRPr="00653FE2">
        <w:rPr>
          <w:szCs w:val="16"/>
          <w:lang w:val="en-GB"/>
        </w:rPr>
        <w:t>}</w:t>
      </w:r>
    </w:p>
    <w:p w14:paraId="5147F24A" w14:textId="77777777" w:rsidR="00B40FA4" w:rsidRPr="00653FE2" w:rsidRDefault="00B40FA4" w:rsidP="00B40FA4">
      <w:pPr>
        <w:pStyle w:val="ASN1Source"/>
        <w:widowControl/>
        <w:rPr>
          <w:szCs w:val="16"/>
          <w:lang w:val="en-GB"/>
        </w:rPr>
      </w:pPr>
    </w:p>
    <w:p w14:paraId="5026E151" w14:textId="77777777" w:rsidR="00B40FA4" w:rsidRPr="00653FE2" w:rsidRDefault="00B40FA4" w:rsidP="00B40FA4">
      <w:pPr>
        <w:pStyle w:val="ASN1Source"/>
        <w:keepNext/>
        <w:keepLines/>
        <w:rPr>
          <w:szCs w:val="16"/>
          <w:lang w:val="en-GB"/>
        </w:rPr>
      </w:pPr>
      <w:r w:rsidRPr="00653FE2">
        <w:rPr>
          <w:szCs w:val="16"/>
          <w:lang w:val="en-GB"/>
        </w:rPr>
        <w:tab/>
      </w:r>
      <w:proofErr w:type="spellStart"/>
      <w:r w:rsidRPr="00653FE2">
        <w:rPr>
          <w:szCs w:val="16"/>
          <w:lang w:val="en-GB"/>
        </w:rPr>
        <w:t>ExtensionContainer</w:t>
      </w:r>
      <w:proofErr w:type="spellEnd"/>
      <w:r w:rsidRPr="00653FE2">
        <w:rPr>
          <w:szCs w:val="16"/>
          <w:lang w:val="en-GB"/>
        </w:rPr>
        <w:t>,</w:t>
      </w:r>
    </w:p>
    <w:p w14:paraId="7E9EB17F" w14:textId="77777777" w:rsidR="00B40FA4" w:rsidRPr="00653FE2" w:rsidRDefault="00B40FA4" w:rsidP="00B40FA4">
      <w:pPr>
        <w:pStyle w:val="ASN1Source"/>
        <w:keepNext/>
        <w:keepLines/>
        <w:rPr>
          <w:szCs w:val="16"/>
          <w:lang w:val="en-GB"/>
        </w:rPr>
      </w:pPr>
      <w:r w:rsidRPr="00653FE2">
        <w:rPr>
          <w:szCs w:val="16"/>
          <w:lang w:val="en-GB"/>
        </w:rPr>
        <w:tab/>
        <w:t>SLR-</w:t>
      </w:r>
      <w:proofErr w:type="spellStart"/>
      <w:r w:rsidRPr="00653FE2">
        <w:rPr>
          <w:szCs w:val="16"/>
          <w:lang w:val="en-GB"/>
        </w:rPr>
        <w:t>ArgExtensionContainer</w:t>
      </w:r>
      <w:proofErr w:type="spellEnd"/>
    </w:p>
    <w:p w14:paraId="290C4382" w14:textId="77777777" w:rsidR="00B40FA4" w:rsidRPr="00653FE2" w:rsidRDefault="00B40FA4" w:rsidP="00B40FA4">
      <w:pPr>
        <w:pStyle w:val="ASN1Source"/>
        <w:keepNext/>
        <w:keepLines/>
        <w:rPr>
          <w:szCs w:val="16"/>
          <w:lang w:val="en-GB"/>
        </w:rPr>
      </w:pPr>
      <w:r w:rsidRPr="00653FE2">
        <w:rPr>
          <w:szCs w:val="16"/>
          <w:lang w:val="en-GB"/>
        </w:rPr>
        <w:t>FROM MAP-</w:t>
      </w:r>
      <w:proofErr w:type="spellStart"/>
      <w:r w:rsidRPr="00653FE2">
        <w:rPr>
          <w:szCs w:val="16"/>
          <w:lang w:val="en-GB"/>
        </w:rPr>
        <w:t>ExtensionDataTypes</w:t>
      </w:r>
      <w:proofErr w:type="spellEnd"/>
      <w:r w:rsidRPr="00653FE2">
        <w:rPr>
          <w:szCs w:val="16"/>
          <w:lang w:val="en-GB"/>
        </w:rPr>
        <w:t xml:space="preserve"> {</w:t>
      </w:r>
    </w:p>
    <w:p w14:paraId="56869B21" w14:textId="77777777" w:rsidR="00B40FA4" w:rsidRPr="00653FE2" w:rsidRDefault="00B40FA4" w:rsidP="00B40FA4">
      <w:pPr>
        <w:pStyle w:val="ASN1Source"/>
        <w:keepNext/>
        <w:keepLines/>
        <w:rPr>
          <w:szCs w:val="16"/>
          <w:lang w:val="en-GB"/>
        </w:rPr>
      </w:pPr>
      <w:r w:rsidRPr="00653FE2">
        <w:rPr>
          <w:szCs w:val="16"/>
          <w:lang w:val="en-GB"/>
        </w:rPr>
        <w:t xml:space="preserve">   </w:t>
      </w:r>
      <w:proofErr w:type="spellStart"/>
      <w:r w:rsidRPr="00653FE2">
        <w:rPr>
          <w:szCs w:val="16"/>
          <w:lang w:val="en-GB"/>
        </w:rPr>
        <w:t>itu-t</w:t>
      </w:r>
      <w:proofErr w:type="spellEnd"/>
      <w:r w:rsidRPr="00653FE2">
        <w:rPr>
          <w:szCs w:val="16"/>
          <w:lang w:val="en-GB"/>
        </w:rPr>
        <w:t xml:space="preserve"> identified-organization (4) </w:t>
      </w:r>
      <w:proofErr w:type="spellStart"/>
      <w:r w:rsidRPr="00653FE2">
        <w:rPr>
          <w:szCs w:val="16"/>
          <w:lang w:val="en-GB"/>
        </w:rPr>
        <w:t>etsi</w:t>
      </w:r>
      <w:proofErr w:type="spellEnd"/>
      <w:r w:rsidRPr="00653FE2">
        <w:rPr>
          <w:szCs w:val="16"/>
          <w:lang w:val="en-GB"/>
        </w:rPr>
        <w:t xml:space="preserve"> (0) </w:t>
      </w:r>
      <w:proofErr w:type="spellStart"/>
      <w:r w:rsidRPr="00653FE2">
        <w:rPr>
          <w:szCs w:val="16"/>
          <w:lang w:val="en-GB"/>
        </w:rPr>
        <w:t>mobileDomain</w:t>
      </w:r>
      <w:proofErr w:type="spellEnd"/>
      <w:r w:rsidRPr="00653FE2">
        <w:rPr>
          <w:szCs w:val="16"/>
          <w:lang w:val="en-GB"/>
        </w:rPr>
        <w:t xml:space="preserve"> (0)</w:t>
      </w:r>
    </w:p>
    <w:p w14:paraId="04FA3714" w14:textId="77777777" w:rsidR="00B40FA4" w:rsidRPr="00653FE2" w:rsidRDefault="00B40FA4" w:rsidP="00B40FA4">
      <w:pPr>
        <w:pStyle w:val="ASN1Source"/>
        <w:keepNext/>
        <w:keepLines/>
        <w:rPr>
          <w:szCs w:val="16"/>
          <w:lang w:val="en-GB"/>
        </w:rPr>
      </w:pPr>
      <w:r w:rsidRPr="00653FE2">
        <w:rPr>
          <w:szCs w:val="16"/>
          <w:lang w:val="en-GB"/>
        </w:rPr>
        <w:t xml:space="preserve">   gsm-Network (1) modules (3) map-</w:t>
      </w:r>
      <w:proofErr w:type="spellStart"/>
      <w:r w:rsidRPr="00653FE2">
        <w:rPr>
          <w:szCs w:val="16"/>
          <w:lang w:val="en-GB"/>
        </w:rPr>
        <w:t>ExtensionDataTypes</w:t>
      </w:r>
      <w:proofErr w:type="spellEnd"/>
      <w:r w:rsidRPr="00653FE2">
        <w:rPr>
          <w:szCs w:val="16"/>
          <w:lang w:val="en-GB"/>
        </w:rPr>
        <w:t xml:space="preserve"> (21) </w:t>
      </w:r>
      <w:r>
        <w:rPr>
          <w:szCs w:val="16"/>
          <w:lang w:val="en-GB"/>
        </w:rPr>
        <w:t>version19 (19)</w:t>
      </w:r>
      <w:r w:rsidRPr="00653FE2">
        <w:rPr>
          <w:szCs w:val="16"/>
          <w:lang w:val="en-GB"/>
        </w:rPr>
        <w:t>}</w:t>
      </w:r>
    </w:p>
    <w:p w14:paraId="0E1FB7EF" w14:textId="77777777" w:rsidR="00B40FA4" w:rsidRPr="00653FE2" w:rsidRDefault="00B40FA4" w:rsidP="00B40FA4">
      <w:pPr>
        <w:pStyle w:val="ASN1Source"/>
        <w:keepNext/>
        <w:keepLines/>
        <w:rPr>
          <w:szCs w:val="16"/>
          <w:lang w:val="en-GB"/>
        </w:rPr>
      </w:pPr>
    </w:p>
    <w:p w14:paraId="71E0121B" w14:textId="77777777" w:rsidR="00B40FA4" w:rsidRPr="00653FE2" w:rsidRDefault="00B40FA4" w:rsidP="00B40FA4">
      <w:pPr>
        <w:pStyle w:val="ASN1Source"/>
        <w:keepNext/>
        <w:keepLines/>
        <w:rPr>
          <w:szCs w:val="16"/>
          <w:lang w:val="en-GB"/>
        </w:rPr>
      </w:pPr>
      <w:r w:rsidRPr="00653FE2">
        <w:rPr>
          <w:szCs w:val="16"/>
          <w:lang w:val="en-GB"/>
        </w:rPr>
        <w:tab/>
        <w:t>USSD-</w:t>
      </w:r>
      <w:proofErr w:type="spellStart"/>
      <w:r w:rsidRPr="00653FE2">
        <w:rPr>
          <w:szCs w:val="16"/>
          <w:lang w:val="en-GB"/>
        </w:rPr>
        <w:t>DataCodingScheme</w:t>
      </w:r>
      <w:proofErr w:type="spellEnd"/>
      <w:r w:rsidRPr="00653FE2">
        <w:rPr>
          <w:szCs w:val="16"/>
          <w:lang w:val="en-GB"/>
        </w:rPr>
        <w:t>,</w:t>
      </w:r>
    </w:p>
    <w:p w14:paraId="3C237E2F" w14:textId="77777777" w:rsidR="00B40FA4" w:rsidRPr="00653FE2" w:rsidRDefault="00B40FA4" w:rsidP="00B40FA4">
      <w:pPr>
        <w:pStyle w:val="ASN1Source"/>
        <w:keepNext/>
        <w:keepLines/>
        <w:ind w:firstLine="284"/>
        <w:rPr>
          <w:szCs w:val="16"/>
          <w:lang w:val="en-GB"/>
        </w:rPr>
      </w:pPr>
      <w:r w:rsidRPr="00653FE2">
        <w:rPr>
          <w:szCs w:val="16"/>
          <w:lang w:val="en-GB"/>
        </w:rPr>
        <w:t>USSD-String</w:t>
      </w:r>
    </w:p>
    <w:p w14:paraId="38ACABF7" w14:textId="77777777" w:rsidR="00B40FA4" w:rsidRPr="00653FE2" w:rsidRDefault="00B40FA4" w:rsidP="00B40FA4">
      <w:pPr>
        <w:pStyle w:val="PL"/>
        <w:rPr>
          <w:szCs w:val="16"/>
        </w:rPr>
      </w:pPr>
      <w:r w:rsidRPr="00653FE2">
        <w:rPr>
          <w:szCs w:val="16"/>
        </w:rPr>
        <w:t>FROM MAP-SS-DataTypes {</w:t>
      </w:r>
    </w:p>
    <w:p w14:paraId="534DE2DE" w14:textId="77777777" w:rsidR="00B40FA4" w:rsidRPr="00653FE2" w:rsidRDefault="00B40FA4" w:rsidP="00B40FA4">
      <w:pPr>
        <w:pStyle w:val="PL"/>
        <w:rPr>
          <w:szCs w:val="16"/>
        </w:rPr>
      </w:pPr>
      <w:r w:rsidRPr="00653FE2">
        <w:rPr>
          <w:szCs w:val="16"/>
        </w:rPr>
        <w:t xml:space="preserve">   itu-t identified-organization (4) etsi (0) mobileDomain (0) gsm-Network (1) modules (3)</w:t>
      </w:r>
    </w:p>
    <w:p w14:paraId="6E054B11" w14:textId="77777777" w:rsidR="00B40FA4" w:rsidRPr="00653FE2" w:rsidRDefault="00B40FA4" w:rsidP="00B40FA4">
      <w:pPr>
        <w:pStyle w:val="ASN1Source"/>
        <w:keepNext/>
        <w:keepLines/>
        <w:rPr>
          <w:szCs w:val="16"/>
          <w:lang w:val="en-GB"/>
        </w:rPr>
      </w:pPr>
      <w:r w:rsidRPr="00653FE2">
        <w:rPr>
          <w:szCs w:val="16"/>
          <w:lang w:val="en-GB"/>
        </w:rPr>
        <w:t xml:space="preserve">   map-SS-</w:t>
      </w:r>
      <w:proofErr w:type="spellStart"/>
      <w:r w:rsidRPr="00653FE2">
        <w:rPr>
          <w:szCs w:val="16"/>
          <w:lang w:val="en-GB"/>
        </w:rPr>
        <w:t>DataTypes</w:t>
      </w:r>
      <w:proofErr w:type="spellEnd"/>
      <w:r w:rsidRPr="00653FE2">
        <w:rPr>
          <w:szCs w:val="16"/>
          <w:lang w:val="en-GB"/>
        </w:rPr>
        <w:t xml:space="preserve"> (14) </w:t>
      </w:r>
      <w:r>
        <w:rPr>
          <w:szCs w:val="16"/>
          <w:lang w:val="en-GB"/>
        </w:rPr>
        <w:t>version19 (19)</w:t>
      </w:r>
      <w:r w:rsidRPr="00653FE2">
        <w:rPr>
          <w:szCs w:val="16"/>
          <w:lang w:val="en-GB"/>
        </w:rPr>
        <w:t>}</w:t>
      </w:r>
    </w:p>
    <w:p w14:paraId="5C1DC502" w14:textId="77777777" w:rsidR="00B40FA4" w:rsidRPr="00653FE2" w:rsidRDefault="00B40FA4" w:rsidP="00B40FA4">
      <w:pPr>
        <w:pStyle w:val="ASN1Source"/>
        <w:widowControl/>
        <w:rPr>
          <w:szCs w:val="16"/>
          <w:lang w:val="en-GB"/>
        </w:rPr>
      </w:pPr>
    </w:p>
    <w:p w14:paraId="7D1BC50D" w14:textId="77777777" w:rsidR="00B40FA4" w:rsidRPr="00653FE2" w:rsidRDefault="00B40FA4" w:rsidP="00B40FA4">
      <w:pPr>
        <w:pStyle w:val="ASN1Source"/>
        <w:widowControl/>
        <w:rPr>
          <w:szCs w:val="16"/>
          <w:lang w:val="en-GB"/>
        </w:rPr>
      </w:pPr>
      <w:r w:rsidRPr="00653FE2">
        <w:rPr>
          <w:szCs w:val="16"/>
          <w:lang w:val="en-GB"/>
        </w:rPr>
        <w:tab/>
        <w:t>APN,</w:t>
      </w:r>
    </w:p>
    <w:p w14:paraId="2D637012" w14:textId="77777777" w:rsidR="00B40FA4" w:rsidRPr="00653FE2" w:rsidRDefault="00B40FA4" w:rsidP="00B40FA4">
      <w:pPr>
        <w:pStyle w:val="ASN1Source"/>
        <w:widowControl/>
        <w:rPr>
          <w:szCs w:val="16"/>
          <w:lang w:val="en-GB"/>
        </w:rPr>
      </w:pPr>
      <w:r w:rsidRPr="00653FE2">
        <w:rPr>
          <w:szCs w:val="16"/>
          <w:lang w:val="en-GB"/>
        </w:rPr>
        <w:tab/>
      </w:r>
      <w:proofErr w:type="spellStart"/>
      <w:r w:rsidRPr="00653FE2">
        <w:rPr>
          <w:szCs w:val="16"/>
          <w:lang w:val="en-GB"/>
        </w:rPr>
        <w:t>SupportedLCS-CapabilitySets</w:t>
      </w:r>
      <w:proofErr w:type="spellEnd"/>
    </w:p>
    <w:p w14:paraId="5ACF2F30" w14:textId="77777777" w:rsidR="00B40FA4" w:rsidRPr="00653FE2" w:rsidRDefault="00B40FA4" w:rsidP="00B40FA4">
      <w:pPr>
        <w:pStyle w:val="ASN1Source"/>
        <w:widowControl/>
        <w:rPr>
          <w:szCs w:val="16"/>
          <w:lang w:val="en-GB"/>
        </w:rPr>
      </w:pPr>
      <w:r w:rsidRPr="00653FE2">
        <w:rPr>
          <w:szCs w:val="16"/>
          <w:lang w:val="en-GB"/>
        </w:rPr>
        <w:t>FROM MAP-MS-</w:t>
      </w:r>
      <w:proofErr w:type="spellStart"/>
      <w:r w:rsidRPr="00653FE2">
        <w:rPr>
          <w:szCs w:val="16"/>
          <w:lang w:val="en-GB"/>
        </w:rPr>
        <w:t>DataTypes</w:t>
      </w:r>
      <w:proofErr w:type="spellEnd"/>
      <w:r w:rsidRPr="00653FE2">
        <w:rPr>
          <w:szCs w:val="16"/>
          <w:lang w:val="en-GB"/>
        </w:rPr>
        <w:t xml:space="preserve"> {</w:t>
      </w:r>
    </w:p>
    <w:p w14:paraId="59523DAC" w14:textId="77777777" w:rsidR="00B40FA4" w:rsidRPr="00653FE2" w:rsidRDefault="00B40FA4" w:rsidP="00B40FA4">
      <w:pPr>
        <w:pStyle w:val="ASN1Source"/>
        <w:widowControl/>
        <w:rPr>
          <w:szCs w:val="16"/>
          <w:lang w:val="en-GB"/>
        </w:rPr>
      </w:pPr>
      <w:r w:rsidRPr="00653FE2">
        <w:rPr>
          <w:szCs w:val="16"/>
          <w:lang w:val="en-GB"/>
        </w:rPr>
        <w:t xml:space="preserve">   </w:t>
      </w:r>
      <w:proofErr w:type="spellStart"/>
      <w:r w:rsidRPr="00653FE2">
        <w:rPr>
          <w:szCs w:val="16"/>
          <w:lang w:val="en-GB"/>
        </w:rPr>
        <w:t>itu-t</w:t>
      </w:r>
      <w:proofErr w:type="spellEnd"/>
      <w:r w:rsidRPr="00653FE2">
        <w:rPr>
          <w:szCs w:val="16"/>
          <w:lang w:val="en-GB"/>
        </w:rPr>
        <w:t xml:space="preserve"> identified-organization (4) </w:t>
      </w:r>
      <w:proofErr w:type="spellStart"/>
      <w:r w:rsidRPr="00653FE2">
        <w:rPr>
          <w:szCs w:val="16"/>
          <w:lang w:val="en-GB"/>
        </w:rPr>
        <w:t>etsi</w:t>
      </w:r>
      <w:proofErr w:type="spellEnd"/>
      <w:r w:rsidRPr="00653FE2">
        <w:rPr>
          <w:szCs w:val="16"/>
          <w:lang w:val="en-GB"/>
        </w:rPr>
        <w:t xml:space="preserve"> (0) </w:t>
      </w:r>
      <w:proofErr w:type="spellStart"/>
      <w:r w:rsidRPr="00653FE2">
        <w:rPr>
          <w:szCs w:val="16"/>
          <w:lang w:val="en-GB"/>
        </w:rPr>
        <w:t>mobileDomain</w:t>
      </w:r>
      <w:proofErr w:type="spellEnd"/>
      <w:r w:rsidRPr="00653FE2">
        <w:rPr>
          <w:szCs w:val="16"/>
          <w:lang w:val="en-GB"/>
        </w:rPr>
        <w:t xml:space="preserve"> (0)</w:t>
      </w:r>
    </w:p>
    <w:p w14:paraId="4314C547" w14:textId="77777777" w:rsidR="00B40FA4" w:rsidRPr="00653FE2" w:rsidRDefault="00B40FA4" w:rsidP="00B40FA4">
      <w:pPr>
        <w:pStyle w:val="ASN1Source"/>
        <w:widowControl/>
        <w:rPr>
          <w:szCs w:val="16"/>
          <w:lang w:val="en-GB"/>
        </w:rPr>
      </w:pPr>
      <w:r w:rsidRPr="00653FE2">
        <w:rPr>
          <w:szCs w:val="16"/>
          <w:lang w:val="en-GB"/>
        </w:rPr>
        <w:t xml:space="preserve">   gsm-Network (1) modules (3) map-MS-</w:t>
      </w:r>
      <w:proofErr w:type="spellStart"/>
      <w:r w:rsidRPr="00653FE2">
        <w:rPr>
          <w:szCs w:val="16"/>
          <w:lang w:val="en-GB"/>
        </w:rPr>
        <w:t>DataTypes</w:t>
      </w:r>
      <w:proofErr w:type="spellEnd"/>
      <w:r w:rsidRPr="00653FE2">
        <w:rPr>
          <w:szCs w:val="16"/>
          <w:lang w:val="en-GB"/>
        </w:rPr>
        <w:t xml:space="preserve"> (11) </w:t>
      </w:r>
      <w:r>
        <w:rPr>
          <w:szCs w:val="16"/>
          <w:lang w:val="en-GB"/>
        </w:rPr>
        <w:t>version19 (19)</w:t>
      </w:r>
      <w:r w:rsidRPr="00653FE2">
        <w:rPr>
          <w:szCs w:val="16"/>
          <w:lang w:val="en-GB"/>
        </w:rPr>
        <w:t>}</w:t>
      </w:r>
    </w:p>
    <w:p w14:paraId="0EE10DD0" w14:textId="77777777" w:rsidR="00B40FA4" w:rsidRPr="00653FE2" w:rsidRDefault="00B40FA4" w:rsidP="00B40FA4">
      <w:pPr>
        <w:pStyle w:val="ASN1Source"/>
        <w:widowControl/>
        <w:rPr>
          <w:szCs w:val="16"/>
          <w:lang w:val="en-GB"/>
        </w:rPr>
      </w:pPr>
    </w:p>
    <w:p w14:paraId="6ADB8FF2" w14:textId="77777777" w:rsidR="00B40FA4" w:rsidRPr="00653FE2" w:rsidRDefault="00B40FA4" w:rsidP="00B40FA4">
      <w:pPr>
        <w:pStyle w:val="ASN1Source"/>
        <w:widowControl/>
        <w:rPr>
          <w:szCs w:val="16"/>
          <w:lang w:val="en-GB"/>
        </w:rPr>
      </w:pPr>
      <w:r w:rsidRPr="00653FE2">
        <w:rPr>
          <w:szCs w:val="16"/>
          <w:lang w:val="en-GB"/>
        </w:rPr>
        <w:tab/>
        <w:t>Additional-Number</w:t>
      </w:r>
    </w:p>
    <w:p w14:paraId="042E1747" w14:textId="77777777" w:rsidR="00B40FA4" w:rsidRPr="00653FE2" w:rsidRDefault="00B40FA4" w:rsidP="00B40FA4">
      <w:pPr>
        <w:pStyle w:val="ASN1Source"/>
        <w:widowControl/>
        <w:rPr>
          <w:szCs w:val="16"/>
          <w:lang w:val="en-GB"/>
        </w:rPr>
      </w:pPr>
      <w:r w:rsidRPr="00653FE2">
        <w:rPr>
          <w:szCs w:val="16"/>
          <w:lang w:val="en-GB"/>
        </w:rPr>
        <w:t>FROM MAP-SM-</w:t>
      </w:r>
      <w:proofErr w:type="spellStart"/>
      <w:r w:rsidRPr="00653FE2">
        <w:rPr>
          <w:szCs w:val="16"/>
          <w:lang w:val="en-GB"/>
        </w:rPr>
        <w:t>DataTypes</w:t>
      </w:r>
      <w:proofErr w:type="spellEnd"/>
      <w:r w:rsidRPr="00653FE2">
        <w:rPr>
          <w:szCs w:val="16"/>
          <w:lang w:val="en-GB"/>
        </w:rPr>
        <w:t xml:space="preserve"> {</w:t>
      </w:r>
    </w:p>
    <w:p w14:paraId="773FA2AE" w14:textId="77777777" w:rsidR="00B40FA4" w:rsidRPr="00653FE2" w:rsidRDefault="00B40FA4" w:rsidP="00B40FA4">
      <w:pPr>
        <w:pStyle w:val="ASN1Source"/>
        <w:widowControl/>
        <w:rPr>
          <w:szCs w:val="16"/>
          <w:lang w:val="en-GB"/>
        </w:rPr>
      </w:pPr>
      <w:r w:rsidRPr="00653FE2">
        <w:rPr>
          <w:szCs w:val="16"/>
          <w:lang w:val="en-GB"/>
        </w:rPr>
        <w:t xml:space="preserve">   </w:t>
      </w:r>
      <w:proofErr w:type="spellStart"/>
      <w:r w:rsidRPr="00653FE2">
        <w:rPr>
          <w:szCs w:val="16"/>
          <w:lang w:val="en-GB"/>
        </w:rPr>
        <w:t>itu-t</w:t>
      </w:r>
      <w:proofErr w:type="spellEnd"/>
      <w:r w:rsidRPr="00653FE2">
        <w:rPr>
          <w:szCs w:val="16"/>
          <w:lang w:val="en-GB"/>
        </w:rPr>
        <w:t xml:space="preserve"> identified-organization (4) </w:t>
      </w:r>
      <w:proofErr w:type="spellStart"/>
      <w:r w:rsidRPr="00653FE2">
        <w:rPr>
          <w:szCs w:val="16"/>
          <w:lang w:val="en-GB"/>
        </w:rPr>
        <w:t>etsi</w:t>
      </w:r>
      <w:proofErr w:type="spellEnd"/>
      <w:r w:rsidRPr="00653FE2">
        <w:rPr>
          <w:szCs w:val="16"/>
          <w:lang w:val="en-GB"/>
        </w:rPr>
        <w:t xml:space="preserve"> (0) </w:t>
      </w:r>
      <w:proofErr w:type="spellStart"/>
      <w:r w:rsidRPr="00653FE2">
        <w:rPr>
          <w:szCs w:val="16"/>
          <w:lang w:val="en-GB"/>
        </w:rPr>
        <w:t>mobileDomain</w:t>
      </w:r>
      <w:proofErr w:type="spellEnd"/>
      <w:r w:rsidRPr="00653FE2">
        <w:rPr>
          <w:szCs w:val="16"/>
          <w:lang w:val="en-GB"/>
        </w:rPr>
        <w:t xml:space="preserve"> (0)</w:t>
      </w:r>
    </w:p>
    <w:p w14:paraId="5F50EDA3" w14:textId="77777777" w:rsidR="00B40FA4" w:rsidRPr="00653FE2" w:rsidRDefault="00B40FA4" w:rsidP="00B40FA4">
      <w:pPr>
        <w:pStyle w:val="ASN1Source"/>
        <w:widowControl/>
        <w:rPr>
          <w:szCs w:val="16"/>
          <w:lang w:val="en-GB"/>
        </w:rPr>
      </w:pPr>
      <w:r w:rsidRPr="00653FE2">
        <w:rPr>
          <w:szCs w:val="16"/>
          <w:lang w:val="en-GB"/>
        </w:rPr>
        <w:lastRenderedPageBreak/>
        <w:t xml:space="preserve">   gsm-Network (1) modules (3) map-SM-</w:t>
      </w:r>
      <w:proofErr w:type="spellStart"/>
      <w:r w:rsidRPr="00653FE2">
        <w:rPr>
          <w:szCs w:val="16"/>
          <w:lang w:val="en-GB"/>
        </w:rPr>
        <w:t>DataTypes</w:t>
      </w:r>
      <w:proofErr w:type="spellEnd"/>
      <w:r w:rsidRPr="00653FE2">
        <w:rPr>
          <w:szCs w:val="16"/>
          <w:lang w:val="en-GB"/>
        </w:rPr>
        <w:t xml:space="preserve"> (16) </w:t>
      </w:r>
      <w:r>
        <w:rPr>
          <w:szCs w:val="16"/>
          <w:lang w:val="en-GB"/>
        </w:rPr>
        <w:t>version19 (19)</w:t>
      </w:r>
      <w:r w:rsidRPr="00653FE2">
        <w:rPr>
          <w:szCs w:val="16"/>
          <w:lang w:val="en-GB"/>
        </w:rPr>
        <w:t>}</w:t>
      </w:r>
    </w:p>
    <w:p w14:paraId="3EB96CF1" w14:textId="77777777" w:rsidR="00B40FA4" w:rsidRPr="00653FE2" w:rsidRDefault="00B40FA4" w:rsidP="00B40FA4">
      <w:pPr>
        <w:pStyle w:val="ASN1Source"/>
        <w:keepNext/>
        <w:keepLines/>
        <w:rPr>
          <w:szCs w:val="16"/>
          <w:lang w:val="en-GB"/>
        </w:rPr>
      </w:pPr>
      <w:r w:rsidRPr="00653FE2">
        <w:rPr>
          <w:szCs w:val="16"/>
          <w:lang w:val="en-GB"/>
        </w:rPr>
        <w:t>;</w:t>
      </w:r>
    </w:p>
    <w:p w14:paraId="6A953483" w14:textId="77777777" w:rsidR="00B40FA4" w:rsidRPr="00653FE2" w:rsidRDefault="00B40FA4" w:rsidP="00B40FA4">
      <w:pPr>
        <w:pStyle w:val="ASN1Source"/>
        <w:keepNext/>
        <w:keepLines/>
        <w:rPr>
          <w:szCs w:val="16"/>
          <w:lang w:val="en-GB"/>
        </w:rPr>
      </w:pPr>
    </w:p>
    <w:p w14:paraId="790C730F" w14:textId="77777777" w:rsidR="00B40FA4" w:rsidRPr="00653FE2" w:rsidRDefault="00B40FA4" w:rsidP="00B40FA4">
      <w:pPr>
        <w:pStyle w:val="ASN1Source"/>
        <w:widowControl/>
        <w:rPr>
          <w:szCs w:val="16"/>
          <w:lang w:val="en-GB"/>
        </w:rPr>
      </w:pPr>
    </w:p>
    <w:p w14:paraId="6DA6EEBF" w14:textId="77777777" w:rsidR="00B40FA4" w:rsidRPr="00653FE2" w:rsidRDefault="00B40FA4" w:rsidP="00B40FA4">
      <w:pPr>
        <w:pStyle w:val="ASN1TABLEbegin"/>
        <w:rPr>
          <w:b w:val="0"/>
          <w:szCs w:val="16"/>
          <w:lang w:val="en-GB"/>
        </w:rPr>
      </w:pPr>
      <w:proofErr w:type="spellStart"/>
      <w:r w:rsidRPr="00653FE2">
        <w:rPr>
          <w:szCs w:val="16"/>
          <w:lang w:val="en-GB"/>
        </w:rPr>
        <w:t>RoutingInfoForLCS</w:t>
      </w:r>
      <w:proofErr w:type="spellEnd"/>
      <w:r w:rsidRPr="00653FE2">
        <w:rPr>
          <w:szCs w:val="16"/>
          <w:lang w:val="en-GB"/>
        </w:rPr>
        <w:t>-</w:t>
      </w:r>
      <w:proofErr w:type="gramStart"/>
      <w:r w:rsidRPr="00653FE2">
        <w:rPr>
          <w:szCs w:val="16"/>
          <w:lang w:val="en-GB"/>
        </w:rPr>
        <w:t xml:space="preserve">Arg </w:t>
      </w:r>
      <w:r w:rsidRPr="00653FE2">
        <w:rPr>
          <w:b w:val="0"/>
          <w:szCs w:val="16"/>
          <w:lang w:val="en-GB"/>
        </w:rPr>
        <w:t>::=</w:t>
      </w:r>
      <w:proofErr w:type="gramEnd"/>
      <w:r w:rsidRPr="00653FE2">
        <w:rPr>
          <w:b w:val="0"/>
          <w:szCs w:val="16"/>
          <w:lang w:val="en-GB"/>
        </w:rPr>
        <w:t xml:space="preserve"> SEQUENCE {</w:t>
      </w:r>
    </w:p>
    <w:p w14:paraId="38220F98"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mlcNumber</w:t>
      </w:r>
      <w:proofErr w:type="spellEnd"/>
      <w:r>
        <w:rPr>
          <w:szCs w:val="16"/>
          <w:lang w:val="en-GB"/>
        </w:rPr>
        <w:tab/>
      </w:r>
      <w:r w:rsidRPr="00653FE2">
        <w:rPr>
          <w:szCs w:val="16"/>
          <w:lang w:val="en-GB"/>
        </w:rPr>
        <w:t>[0] ISDN-</w:t>
      </w:r>
      <w:proofErr w:type="spellStart"/>
      <w:r w:rsidRPr="00653FE2">
        <w:rPr>
          <w:szCs w:val="16"/>
          <w:lang w:val="en-GB"/>
        </w:rPr>
        <w:t>AddressString</w:t>
      </w:r>
      <w:proofErr w:type="spellEnd"/>
      <w:r w:rsidRPr="00653FE2">
        <w:rPr>
          <w:szCs w:val="16"/>
          <w:lang w:val="en-GB"/>
        </w:rPr>
        <w:t>,</w:t>
      </w:r>
    </w:p>
    <w:p w14:paraId="0DBD1DF4" w14:textId="77777777" w:rsidR="00B40FA4" w:rsidRPr="00653FE2" w:rsidRDefault="00B40FA4" w:rsidP="00B40FA4">
      <w:pPr>
        <w:pStyle w:val="ASN1TABLEmiddle"/>
        <w:rPr>
          <w:szCs w:val="16"/>
          <w:lang w:val="fr-FR"/>
        </w:rPr>
      </w:pPr>
      <w:r w:rsidRPr="00653FE2">
        <w:rPr>
          <w:szCs w:val="16"/>
          <w:lang w:val="en-GB"/>
        </w:rPr>
        <w:tab/>
      </w:r>
      <w:proofErr w:type="spellStart"/>
      <w:proofErr w:type="gramStart"/>
      <w:r w:rsidRPr="00653FE2">
        <w:rPr>
          <w:szCs w:val="16"/>
          <w:lang w:val="fr-FR"/>
        </w:rPr>
        <w:t>targetMS</w:t>
      </w:r>
      <w:proofErr w:type="spellEnd"/>
      <w:proofErr w:type="gramEnd"/>
      <w:r>
        <w:rPr>
          <w:szCs w:val="16"/>
          <w:lang w:val="fr-FR"/>
        </w:rPr>
        <w:tab/>
      </w:r>
      <w:r w:rsidRPr="00653FE2">
        <w:rPr>
          <w:szCs w:val="16"/>
          <w:lang w:val="fr-FR"/>
        </w:rPr>
        <w:t xml:space="preserve">[1] </w:t>
      </w:r>
      <w:proofErr w:type="spellStart"/>
      <w:r w:rsidRPr="00653FE2">
        <w:rPr>
          <w:szCs w:val="16"/>
          <w:lang w:val="fr-FR"/>
        </w:rPr>
        <w:t>SubscriberIdentity</w:t>
      </w:r>
      <w:proofErr w:type="spellEnd"/>
      <w:r w:rsidRPr="00653FE2">
        <w:rPr>
          <w:szCs w:val="16"/>
          <w:lang w:val="fr-FR"/>
        </w:rPr>
        <w:t>,</w:t>
      </w:r>
    </w:p>
    <w:p w14:paraId="2B32C40D" w14:textId="77777777" w:rsidR="00B40FA4" w:rsidRPr="00653FE2" w:rsidRDefault="00B40FA4" w:rsidP="00B40FA4">
      <w:pPr>
        <w:pStyle w:val="ASN1TABLEmiddle"/>
        <w:rPr>
          <w:szCs w:val="16"/>
          <w:lang w:val="fr-FR"/>
        </w:rPr>
      </w:pPr>
      <w:r w:rsidRPr="00653FE2">
        <w:rPr>
          <w:szCs w:val="16"/>
          <w:lang w:val="fr-FR"/>
        </w:rPr>
        <w:tab/>
      </w:r>
      <w:proofErr w:type="spellStart"/>
      <w:proofErr w:type="gramStart"/>
      <w:r w:rsidRPr="00653FE2">
        <w:rPr>
          <w:szCs w:val="16"/>
          <w:lang w:val="fr-FR"/>
        </w:rPr>
        <w:t>extensionContainer</w:t>
      </w:r>
      <w:proofErr w:type="spellEnd"/>
      <w:proofErr w:type="gramEnd"/>
      <w:r w:rsidRPr="00653FE2">
        <w:rPr>
          <w:szCs w:val="16"/>
          <w:lang w:val="fr-FR"/>
        </w:rPr>
        <w:tab/>
        <w:t xml:space="preserve">[2] </w:t>
      </w:r>
      <w:proofErr w:type="spellStart"/>
      <w:r w:rsidRPr="00653FE2">
        <w:rPr>
          <w:szCs w:val="16"/>
          <w:lang w:val="fr-FR"/>
        </w:rPr>
        <w:t>ExtensionContainer</w:t>
      </w:r>
      <w:proofErr w:type="spellEnd"/>
      <w:r w:rsidRPr="00653FE2">
        <w:rPr>
          <w:szCs w:val="16"/>
          <w:lang w:val="fr-FR"/>
        </w:rPr>
        <w:tab/>
        <w:t>OPTIONAL,</w:t>
      </w:r>
    </w:p>
    <w:p w14:paraId="5597F938" w14:textId="77777777" w:rsidR="00B40FA4" w:rsidRPr="00653FE2" w:rsidRDefault="00B40FA4" w:rsidP="00B40FA4">
      <w:pPr>
        <w:pStyle w:val="ASN1TABLEmiddle"/>
        <w:rPr>
          <w:szCs w:val="16"/>
          <w:lang w:val="en-GB"/>
        </w:rPr>
      </w:pPr>
      <w:r w:rsidRPr="00653FE2">
        <w:rPr>
          <w:szCs w:val="16"/>
          <w:lang w:val="fr-FR"/>
        </w:rPr>
        <w:tab/>
      </w:r>
      <w:r w:rsidRPr="00653FE2">
        <w:rPr>
          <w:szCs w:val="16"/>
          <w:lang w:val="en-GB"/>
        </w:rPr>
        <w:t>...}</w:t>
      </w:r>
    </w:p>
    <w:p w14:paraId="4240B2A9" w14:textId="77777777" w:rsidR="00B40FA4" w:rsidRPr="00653FE2" w:rsidRDefault="00B40FA4" w:rsidP="00B40FA4">
      <w:pPr>
        <w:pStyle w:val="ASN1Source"/>
        <w:widowControl/>
        <w:rPr>
          <w:szCs w:val="16"/>
          <w:lang w:val="en-GB"/>
        </w:rPr>
      </w:pPr>
    </w:p>
    <w:p w14:paraId="4712C4A7" w14:textId="77777777" w:rsidR="00B40FA4" w:rsidRPr="00653FE2" w:rsidRDefault="00B40FA4" w:rsidP="00B40FA4">
      <w:pPr>
        <w:pStyle w:val="ASN1TABLEbegin"/>
        <w:rPr>
          <w:b w:val="0"/>
          <w:szCs w:val="16"/>
          <w:lang w:val="en-GB"/>
        </w:rPr>
      </w:pPr>
      <w:proofErr w:type="spellStart"/>
      <w:r w:rsidRPr="00653FE2">
        <w:rPr>
          <w:szCs w:val="16"/>
          <w:lang w:val="en-GB"/>
        </w:rPr>
        <w:t>RoutingInfoForLCS</w:t>
      </w:r>
      <w:proofErr w:type="spellEnd"/>
      <w:r w:rsidRPr="00653FE2">
        <w:rPr>
          <w:szCs w:val="16"/>
          <w:lang w:val="en-GB"/>
        </w:rPr>
        <w:t>-</w:t>
      </w:r>
      <w:proofErr w:type="gramStart"/>
      <w:r w:rsidRPr="00653FE2">
        <w:rPr>
          <w:szCs w:val="16"/>
          <w:lang w:val="en-GB"/>
        </w:rPr>
        <w:t xml:space="preserve">Res </w:t>
      </w:r>
      <w:r w:rsidRPr="00653FE2">
        <w:rPr>
          <w:b w:val="0"/>
          <w:szCs w:val="16"/>
          <w:lang w:val="en-GB"/>
        </w:rPr>
        <w:t>::=</w:t>
      </w:r>
      <w:proofErr w:type="gramEnd"/>
      <w:r w:rsidRPr="00653FE2">
        <w:rPr>
          <w:b w:val="0"/>
          <w:szCs w:val="16"/>
          <w:lang w:val="en-GB"/>
        </w:rPr>
        <w:t xml:space="preserve"> SEQUENCE {</w:t>
      </w:r>
    </w:p>
    <w:p w14:paraId="360F0A8B"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targetMS</w:t>
      </w:r>
      <w:proofErr w:type="spellEnd"/>
      <w:r>
        <w:rPr>
          <w:szCs w:val="16"/>
          <w:lang w:val="en-GB"/>
        </w:rPr>
        <w:tab/>
      </w:r>
      <w:r w:rsidRPr="00653FE2">
        <w:rPr>
          <w:szCs w:val="16"/>
          <w:lang w:val="en-GB"/>
        </w:rPr>
        <w:t xml:space="preserve">[0] </w:t>
      </w:r>
      <w:proofErr w:type="spellStart"/>
      <w:r w:rsidRPr="00653FE2">
        <w:rPr>
          <w:szCs w:val="16"/>
          <w:lang w:val="en-GB"/>
        </w:rPr>
        <w:t>SubscriberIdentity</w:t>
      </w:r>
      <w:proofErr w:type="spellEnd"/>
      <w:r w:rsidRPr="00653FE2">
        <w:rPr>
          <w:szCs w:val="16"/>
          <w:lang w:val="en-GB"/>
        </w:rPr>
        <w:t>,</w:t>
      </w:r>
    </w:p>
    <w:p w14:paraId="7A144218"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lcsLocationInfo</w:t>
      </w:r>
      <w:proofErr w:type="spellEnd"/>
      <w:r w:rsidRPr="00653FE2">
        <w:rPr>
          <w:szCs w:val="16"/>
          <w:lang w:val="en-GB"/>
        </w:rPr>
        <w:tab/>
        <w:t xml:space="preserve">[1] </w:t>
      </w:r>
      <w:proofErr w:type="spellStart"/>
      <w:r w:rsidRPr="00653FE2">
        <w:rPr>
          <w:szCs w:val="16"/>
          <w:lang w:val="en-GB"/>
        </w:rPr>
        <w:t>LCSLocationInfo</w:t>
      </w:r>
      <w:proofErr w:type="spellEnd"/>
      <w:r w:rsidRPr="00653FE2">
        <w:rPr>
          <w:szCs w:val="16"/>
          <w:lang w:val="en-GB"/>
        </w:rPr>
        <w:t>,</w:t>
      </w:r>
    </w:p>
    <w:p w14:paraId="76389D7C"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extensionContainer</w:t>
      </w:r>
      <w:proofErr w:type="spellEnd"/>
      <w:r w:rsidRPr="00653FE2">
        <w:rPr>
          <w:szCs w:val="16"/>
          <w:lang w:val="en-GB"/>
        </w:rPr>
        <w:tab/>
        <w:t xml:space="preserve">[2] </w:t>
      </w:r>
      <w:proofErr w:type="spellStart"/>
      <w:r w:rsidRPr="00653FE2">
        <w:rPr>
          <w:szCs w:val="16"/>
          <w:lang w:val="en-GB"/>
        </w:rPr>
        <w:t>ExtensionContainer</w:t>
      </w:r>
      <w:proofErr w:type="spellEnd"/>
      <w:r w:rsidRPr="00653FE2">
        <w:rPr>
          <w:szCs w:val="16"/>
          <w:lang w:val="en-GB"/>
        </w:rPr>
        <w:tab/>
        <w:t>OPTIONAL,</w:t>
      </w:r>
    </w:p>
    <w:p w14:paraId="74FE872B" w14:textId="77777777" w:rsidR="00B40FA4" w:rsidRPr="00653FE2" w:rsidRDefault="00B40FA4" w:rsidP="00B40FA4">
      <w:pPr>
        <w:pStyle w:val="ASN1TABLEmiddle"/>
        <w:rPr>
          <w:szCs w:val="16"/>
          <w:lang w:val="en-GB"/>
        </w:rPr>
      </w:pPr>
      <w:r w:rsidRPr="00653FE2">
        <w:rPr>
          <w:szCs w:val="16"/>
          <w:lang w:val="en-GB"/>
        </w:rPr>
        <w:tab/>
        <w:t>...,</w:t>
      </w:r>
    </w:p>
    <w:p w14:paraId="639476D4" w14:textId="77777777" w:rsidR="00B40FA4" w:rsidRPr="00653FE2" w:rsidRDefault="00B40FA4" w:rsidP="00B40FA4">
      <w:pPr>
        <w:pStyle w:val="ASN1TABLEmiddle"/>
        <w:rPr>
          <w:szCs w:val="16"/>
          <w:lang w:val="en-GB" w:eastAsia="ja-JP"/>
        </w:rPr>
      </w:pPr>
      <w:r w:rsidRPr="00653FE2">
        <w:rPr>
          <w:szCs w:val="16"/>
          <w:lang w:val="en-GB"/>
        </w:rPr>
        <w:tab/>
        <w:t>v-</w:t>
      </w:r>
      <w:proofErr w:type="spellStart"/>
      <w:r w:rsidRPr="00653FE2">
        <w:rPr>
          <w:szCs w:val="16"/>
          <w:lang w:val="en-GB"/>
        </w:rPr>
        <w:t>gmlc</w:t>
      </w:r>
      <w:proofErr w:type="spellEnd"/>
      <w:r w:rsidRPr="00653FE2">
        <w:rPr>
          <w:szCs w:val="16"/>
          <w:lang w:val="en-GB"/>
        </w:rPr>
        <w:t>-Address</w:t>
      </w:r>
      <w:r w:rsidRPr="00653FE2">
        <w:rPr>
          <w:szCs w:val="16"/>
          <w:lang w:val="en-GB"/>
        </w:rPr>
        <w:tab/>
        <w:t>[3]</w:t>
      </w:r>
      <w:r w:rsidRPr="00653FE2">
        <w:rPr>
          <w:szCs w:val="16"/>
          <w:lang w:val="en-GB"/>
        </w:rPr>
        <w:tab/>
        <w:t>GSN-Address</w:t>
      </w:r>
      <w:r w:rsidRPr="00653FE2">
        <w:rPr>
          <w:szCs w:val="16"/>
          <w:lang w:val="en-GB"/>
        </w:rPr>
        <w:tab/>
        <w:t>OPTIONAL,</w:t>
      </w:r>
    </w:p>
    <w:p w14:paraId="519F86BF" w14:textId="77777777" w:rsidR="00B40FA4" w:rsidRPr="00653FE2" w:rsidRDefault="00B40FA4" w:rsidP="00B40FA4">
      <w:pPr>
        <w:pStyle w:val="ASN1TABLEmiddle"/>
        <w:rPr>
          <w:szCs w:val="16"/>
          <w:lang w:val="en-GB"/>
        </w:rPr>
      </w:pPr>
      <w:r w:rsidRPr="00653FE2">
        <w:rPr>
          <w:szCs w:val="16"/>
          <w:lang w:val="en-GB"/>
        </w:rPr>
        <w:tab/>
        <w:t>h-</w:t>
      </w:r>
      <w:proofErr w:type="spellStart"/>
      <w:r w:rsidRPr="00653FE2">
        <w:rPr>
          <w:szCs w:val="16"/>
          <w:lang w:val="en-GB"/>
        </w:rPr>
        <w:t>gmlc</w:t>
      </w:r>
      <w:proofErr w:type="spellEnd"/>
      <w:r w:rsidRPr="00653FE2">
        <w:rPr>
          <w:szCs w:val="16"/>
          <w:lang w:val="en-GB"/>
        </w:rPr>
        <w:t>-Address</w:t>
      </w:r>
      <w:r w:rsidRPr="00653FE2">
        <w:rPr>
          <w:szCs w:val="16"/>
          <w:lang w:val="en-GB"/>
        </w:rPr>
        <w:tab/>
        <w:t>[4]</w:t>
      </w:r>
      <w:r w:rsidRPr="00653FE2">
        <w:rPr>
          <w:szCs w:val="16"/>
          <w:lang w:val="en-GB"/>
        </w:rPr>
        <w:tab/>
        <w:t>GSN-Address</w:t>
      </w:r>
      <w:r w:rsidRPr="00653FE2">
        <w:rPr>
          <w:szCs w:val="16"/>
          <w:lang w:val="en-GB"/>
        </w:rPr>
        <w:tab/>
        <w:t>OPTIONAL,</w:t>
      </w:r>
    </w:p>
    <w:p w14:paraId="70011E28" w14:textId="77777777" w:rsidR="00B40FA4" w:rsidRPr="00653FE2" w:rsidRDefault="00B40FA4" w:rsidP="00B40FA4">
      <w:pPr>
        <w:pStyle w:val="ASN1TABLEmiddle"/>
        <w:rPr>
          <w:szCs w:val="16"/>
          <w:lang w:val="en-GB"/>
        </w:rPr>
      </w:pPr>
      <w:r w:rsidRPr="00653FE2">
        <w:rPr>
          <w:szCs w:val="16"/>
          <w:lang w:val="en-GB"/>
        </w:rPr>
        <w:tab/>
        <w:t>ppr-Address</w:t>
      </w:r>
      <w:r w:rsidRPr="00653FE2">
        <w:rPr>
          <w:szCs w:val="16"/>
          <w:lang w:val="en-GB"/>
        </w:rPr>
        <w:tab/>
        <w:t>[5]</w:t>
      </w:r>
      <w:r w:rsidRPr="00653FE2">
        <w:rPr>
          <w:szCs w:val="16"/>
          <w:lang w:val="en-GB"/>
        </w:rPr>
        <w:tab/>
        <w:t>GSN-Address</w:t>
      </w:r>
      <w:r w:rsidRPr="00653FE2">
        <w:rPr>
          <w:szCs w:val="16"/>
          <w:lang w:val="en-GB"/>
        </w:rPr>
        <w:tab/>
        <w:t>OPTIONAL,</w:t>
      </w:r>
    </w:p>
    <w:p w14:paraId="75EEDD63" w14:textId="77777777" w:rsidR="00B40FA4" w:rsidRPr="00653FE2" w:rsidRDefault="00B40FA4" w:rsidP="00B40FA4">
      <w:pPr>
        <w:pStyle w:val="ASN1TABLEmiddle"/>
        <w:rPr>
          <w:szCs w:val="16"/>
          <w:lang w:val="en-GB"/>
        </w:rPr>
      </w:pPr>
      <w:r w:rsidRPr="00653FE2">
        <w:rPr>
          <w:szCs w:val="16"/>
          <w:lang w:val="en-GB"/>
        </w:rPr>
        <w:tab/>
        <w:t>additional-v-</w:t>
      </w:r>
      <w:proofErr w:type="spellStart"/>
      <w:r w:rsidRPr="00653FE2">
        <w:rPr>
          <w:szCs w:val="16"/>
          <w:lang w:val="en-GB"/>
        </w:rPr>
        <w:t>gmlc</w:t>
      </w:r>
      <w:proofErr w:type="spellEnd"/>
      <w:r w:rsidRPr="00653FE2">
        <w:rPr>
          <w:szCs w:val="16"/>
          <w:lang w:val="en-GB"/>
        </w:rPr>
        <w:t>-Address</w:t>
      </w:r>
      <w:r w:rsidRPr="00653FE2">
        <w:rPr>
          <w:szCs w:val="16"/>
          <w:lang w:val="en-GB"/>
        </w:rPr>
        <w:tab/>
        <w:t>[6]</w:t>
      </w:r>
      <w:r w:rsidRPr="00653FE2">
        <w:rPr>
          <w:szCs w:val="16"/>
          <w:lang w:val="en-GB"/>
        </w:rPr>
        <w:tab/>
        <w:t>GSN-Address</w:t>
      </w:r>
      <w:r w:rsidRPr="00653FE2">
        <w:rPr>
          <w:szCs w:val="16"/>
          <w:lang w:val="en-GB"/>
        </w:rPr>
        <w:tab/>
      </w:r>
      <w:proofErr w:type="gramStart"/>
      <w:r w:rsidRPr="00653FE2">
        <w:rPr>
          <w:szCs w:val="16"/>
          <w:lang w:val="en-GB"/>
        </w:rPr>
        <w:t>OPTIONAL }</w:t>
      </w:r>
      <w:proofErr w:type="gramEnd"/>
    </w:p>
    <w:p w14:paraId="67B01EB7" w14:textId="77777777" w:rsidR="00B40FA4" w:rsidRPr="00653FE2" w:rsidRDefault="00B40FA4" w:rsidP="00B40FA4">
      <w:pPr>
        <w:pStyle w:val="ASN1Source"/>
        <w:widowControl/>
        <w:rPr>
          <w:szCs w:val="16"/>
          <w:lang w:val="en-GB"/>
        </w:rPr>
      </w:pPr>
    </w:p>
    <w:p w14:paraId="6A974724" w14:textId="77777777" w:rsidR="00B40FA4" w:rsidRPr="00653FE2" w:rsidRDefault="00B40FA4" w:rsidP="00B40FA4">
      <w:pPr>
        <w:pStyle w:val="ASN1TABLEbegin"/>
        <w:rPr>
          <w:b w:val="0"/>
          <w:szCs w:val="16"/>
          <w:lang w:val="en-GB"/>
        </w:rPr>
      </w:pPr>
      <w:proofErr w:type="spellStart"/>
      <w:proofErr w:type="gramStart"/>
      <w:r w:rsidRPr="00653FE2">
        <w:rPr>
          <w:szCs w:val="16"/>
          <w:lang w:val="en-GB"/>
        </w:rPr>
        <w:t>LCSLocationInfo</w:t>
      </w:r>
      <w:proofErr w:type="spellEnd"/>
      <w:r w:rsidRPr="00653FE2">
        <w:rPr>
          <w:szCs w:val="16"/>
          <w:lang w:val="en-GB"/>
        </w:rPr>
        <w:t xml:space="preserve"> </w:t>
      </w:r>
      <w:r w:rsidRPr="00653FE2">
        <w:rPr>
          <w:b w:val="0"/>
          <w:szCs w:val="16"/>
          <w:lang w:val="en-GB"/>
        </w:rPr>
        <w:t>::=</w:t>
      </w:r>
      <w:proofErr w:type="gramEnd"/>
      <w:r w:rsidRPr="00653FE2">
        <w:rPr>
          <w:b w:val="0"/>
          <w:szCs w:val="16"/>
          <w:lang w:val="en-GB"/>
        </w:rPr>
        <w:t xml:space="preserve"> SEQUENCE {</w:t>
      </w:r>
    </w:p>
    <w:p w14:paraId="48912929"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networkNode</w:t>
      </w:r>
      <w:proofErr w:type="spellEnd"/>
      <w:r w:rsidRPr="00653FE2">
        <w:rPr>
          <w:szCs w:val="16"/>
          <w:lang w:val="en-GB"/>
        </w:rPr>
        <w:t>-Number</w:t>
      </w:r>
      <w:r w:rsidRPr="00653FE2">
        <w:rPr>
          <w:szCs w:val="16"/>
          <w:lang w:val="en-GB"/>
        </w:rPr>
        <w:tab/>
        <w:t>ISDN-</w:t>
      </w:r>
      <w:proofErr w:type="spellStart"/>
      <w:r w:rsidRPr="00653FE2">
        <w:rPr>
          <w:szCs w:val="16"/>
          <w:lang w:val="en-GB"/>
        </w:rPr>
        <w:t>AddressString</w:t>
      </w:r>
      <w:proofErr w:type="spellEnd"/>
      <w:r w:rsidRPr="00653FE2">
        <w:rPr>
          <w:szCs w:val="16"/>
          <w:lang w:val="en-GB"/>
        </w:rPr>
        <w:t>,</w:t>
      </w:r>
    </w:p>
    <w:p w14:paraId="03E4F81E" w14:textId="77777777" w:rsidR="00B40FA4" w:rsidRPr="00653FE2" w:rsidRDefault="00B40FA4" w:rsidP="00B40FA4">
      <w:pPr>
        <w:pStyle w:val="ASN1TABLEmiddle"/>
        <w:rPr>
          <w:i/>
          <w:iCs/>
          <w:lang w:val="en-GB"/>
        </w:rPr>
      </w:pPr>
      <w:r w:rsidRPr="00653FE2">
        <w:rPr>
          <w:i/>
          <w:iCs/>
          <w:lang w:val="en-GB"/>
        </w:rPr>
        <w:tab/>
        <w:t xml:space="preserve">-- </w:t>
      </w:r>
      <w:proofErr w:type="spellStart"/>
      <w:r w:rsidRPr="00653FE2">
        <w:rPr>
          <w:i/>
          <w:iCs/>
          <w:lang w:val="en-GB"/>
        </w:rPr>
        <w:t>NetworkNode</w:t>
      </w:r>
      <w:proofErr w:type="spellEnd"/>
      <w:r w:rsidRPr="00653FE2">
        <w:rPr>
          <w:i/>
          <w:iCs/>
          <w:lang w:val="en-GB"/>
        </w:rPr>
        <w:t xml:space="preserve">-number can be </w:t>
      </w:r>
      <w:proofErr w:type="spellStart"/>
      <w:r w:rsidRPr="00653FE2">
        <w:rPr>
          <w:i/>
          <w:iCs/>
          <w:lang w:val="en-GB"/>
        </w:rPr>
        <w:t>msc</w:t>
      </w:r>
      <w:proofErr w:type="spellEnd"/>
      <w:r w:rsidRPr="00653FE2">
        <w:rPr>
          <w:i/>
          <w:iCs/>
          <w:lang w:val="en-GB"/>
        </w:rPr>
        <w:t xml:space="preserve">-number, </w:t>
      </w:r>
      <w:proofErr w:type="spellStart"/>
      <w:r w:rsidRPr="00653FE2">
        <w:rPr>
          <w:i/>
          <w:iCs/>
          <w:lang w:val="en-GB"/>
        </w:rPr>
        <w:t>sgsn</w:t>
      </w:r>
      <w:proofErr w:type="spellEnd"/>
      <w:r w:rsidRPr="00653FE2">
        <w:rPr>
          <w:i/>
          <w:iCs/>
          <w:lang w:val="en-GB"/>
        </w:rPr>
        <w:t>-number or a dummy value of "</w:t>
      </w:r>
      <w:proofErr w:type="gramStart"/>
      <w:r w:rsidRPr="00653FE2">
        <w:rPr>
          <w:i/>
          <w:iCs/>
          <w:lang w:val="en-GB"/>
        </w:rPr>
        <w:t>0"</w:t>
      </w:r>
      <w:proofErr w:type="gramEnd"/>
    </w:p>
    <w:p w14:paraId="020F51CC" w14:textId="77777777" w:rsidR="00B40FA4" w:rsidRPr="00653FE2" w:rsidRDefault="00B40FA4" w:rsidP="00B40FA4">
      <w:pPr>
        <w:pStyle w:val="ASN1TABLEmiddle"/>
        <w:rPr>
          <w:szCs w:val="16"/>
          <w:lang w:val="fr-FR"/>
        </w:rPr>
      </w:pPr>
      <w:r w:rsidRPr="00653FE2">
        <w:rPr>
          <w:szCs w:val="16"/>
          <w:lang w:val="en-GB"/>
        </w:rPr>
        <w:tab/>
      </w:r>
      <w:proofErr w:type="spellStart"/>
      <w:proofErr w:type="gramStart"/>
      <w:r w:rsidRPr="00653FE2">
        <w:rPr>
          <w:szCs w:val="16"/>
          <w:lang w:val="fr-FR"/>
        </w:rPr>
        <w:t>lmsi</w:t>
      </w:r>
      <w:proofErr w:type="spellEnd"/>
      <w:proofErr w:type="gramEnd"/>
      <w:r>
        <w:rPr>
          <w:szCs w:val="16"/>
          <w:lang w:val="fr-FR"/>
        </w:rPr>
        <w:tab/>
      </w:r>
      <w:r w:rsidRPr="00653FE2">
        <w:rPr>
          <w:szCs w:val="16"/>
          <w:lang w:val="fr-FR"/>
        </w:rPr>
        <w:t>[0] LMSI</w:t>
      </w:r>
      <w:r>
        <w:rPr>
          <w:szCs w:val="16"/>
          <w:lang w:val="fr-FR"/>
        </w:rPr>
        <w:tab/>
      </w:r>
      <w:r w:rsidRPr="00653FE2">
        <w:rPr>
          <w:szCs w:val="16"/>
          <w:lang w:val="fr-FR"/>
        </w:rPr>
        <w:t>OPTIONAL,</w:t>
      </w:r>
    </w:p>
    <w:p w14:paraId="20C1A9BF" w14:textId="77777777" w:rsidR="00B40FA4" w:rsidRPr="00653FE2" w:rsidRDefault="00B40FA4" w:rsidP="00B40FA4">
      <w:pPr>
        <w:pStyle w:val="ASN1TABLEmiddle"/>
        <w:rPr>
          <w:szCs w:val="16"/>
          <w:lang w:val="fr-FR"/>
        </w:rPr>
      </w:pPr>
      <w:r w:rsidRPr="00653FE2">
        <w:rPr>
          <w:szCs w:val="16"/>
          <w:lang w:val="fr-FR"/>
        </w:rPr>
        <w:tab/>
      </w:r>
      <w:proofErr w:type="spellStart"/>
      <w:proofErr w:type="gramStart"/>
      <w:r w:rsidRPr="00653FE2">
        <w:rPr>
          <w:szCs w:val="16"/>
          <w:lang w:val="fr-FR"/>
        </w:rPr>
        <w:t>extensionContainer</w:t>
      </w:r>
      <w:proofErr w:type="spellEnd"/>
      <w:proofErr w:type="gramEnd"/>
      <w:r w:rsidRPr="00653FE2">
        <w:rPr>
          <w:szCs w:val="16"/>
          <w:lang w:val="fr-FR"/>
        </w:rPr>
        <w:tab/>
        <w:t xml:space="preserve">[1] </w:t>
      </w:r>
      <w:proofErr w:type="spellStart"/>
      <w:r w:rsidRPr="00653FE2">
        <w:rPr>
          <w:szCs w:val="16"/>
          <w:lang w:val="fr-FR"/>
        </w:rPr>
        <w:t>ExtensionContainer</w:t>
      </w:r>
      <w:proofErr w:type="spellEnd"/>
      <w:r w:rsidRPr="00653FE2">
        <w:rPr>
          <w:szCs w:val="16"/>
          <w:lang w:val="fr-FR"/>
        </w:rPr>
        <w:tab/>
        <w:t>OPTIONAL,</w:t>
      </w:r>
    </w:p>
    <w:p w14:paraId="4099C56D" w14:textId="77777777" w:rsidR="00B40FA4" w:rsidRPr="00653FE2" w:rsidRDefault="00B40FA4" w:rsidP="00B40FA4">
      <w:pPr>
        <w:pStyle w:val="ASN1TABLEmiddle"/>
        <w:rPr>
          <w:szCs w:val="16"/>
          <w:lang w:val="en-GB" w:eastAsia="ja-JP"/>
        </w:rPr>
      </w:pPr>
      <w:r w:rsidRPr="00653FE2">
        <w:rPr>
          <w:szCs w:val="16"/>
          <w:lang w:val="fr-FR"/>
        </w:rPr>
        <w:tab/>
      </w:r>
      <w:r w:rsidRPr="00653FE2">
        <w:rPr>
          <w:szCs w:val="16"/>
          <w:lang w:val="en-GB"/>
        </w:rPr>
        <w:t>...</w:t>
      </w:r>
      <w:r w:rsidRPr="00653FE2">
        <w:rPr>
          <w:szCs w:val="16"/>
          <w:lang w:val="en-GB" w:eastAsia="ja-JP"/>
        </w:rPr>
        <w:t xml:space="preserve"> ,</w:t>
      </w:r>
    </w:p>
    <w:p w14:paraId="6637CA8D" w14:textId="77777777" w:rsidR="00B40FA4" w:rsidRPr="00653FE2" w:rsidRDefault="00B40FA4" w:rsidP="00B40FA4">
      <w:pPr>
        <w:pStyle w:val="ASN1TABLEmiddle"/>
        <w:rPr>
          <w:szCs w:val="16"/>
          <w:lang w:val="en-GB" w:eastAsia="ja-JP"/>
        </w:rPr>
      </w:pPr>
      <w:r w:rsidRPr="00653FE2">
        <w:rPr>
          <w:szCs w:val="16"/>
          <w:lang w:val="en-GB" w:eastAsia="ja-JP"/>
        </w:rPr>
        <w:tab/>
      </w:r>
      <w:proofErr w:type="spellStart"/>
      <w:r w:rsidRPr="00653FE2">
        <w:rPr>
          <w:szCs w:val="16"/>
          <w:lang w:val="en-GB"/>
        </w:rPr>
        <w:t>gprsNodeIndicator</w:t>
      </w:r>
      <w:proofErr w:type="spellEnd"/>
      <w:r>
        <w:rPr>
          <w:szCs w:val="16"/>
          <w:lang w:val="en-GB" w:eastAsia="ja-JP"/>
        </w:rPr>
        <w:tab/>
      </w:r>
      <w:r w:rsidRPr="00653FE2">
        <w:rPr>
          <w:szCs w:val="16"/>
          <w:lang w:val="en-GB" w:eastAsia="ja-JP"/>
        </w:rPr>
        <w:t>[2] NULL</w:t>
      </w:r>
      <w:r>
        <w:rPr>
          <w:szCs w:val="16"/>
          <w:lang w:val="en-GB" w:eastAsia="ja-JP"/>
        </w:rPr>
        <w:tab/>
      </w:r>
      <w:r w:rsidRPr="00653FE2">
        <w:rPr>
          <w:szCs w:val="16"/>
          <w:lang w:val="en-GB" w:eastAsia="ja-JP"/>
        </w:rPr>
        <w:t>OPTIONAL,</w:t>
      </w:r>
    </w:p>
    <w:p w14:paraId="056268E7" w14:textId="77777777" w:rsidR="00B40FA4" w:rsidRPr="00653FE2" w:rsidRDefault="00B40FA4" w:rsidP="00B40FA4">
      <w:pPr>
        <w:pStyle w:val="ASN1TABLEmiddle"/>
        <w:rPr>
          <w:i/>
          <w:iCs/>
          <w:lang w:val="en-GB" w:eastAsia="ja-JP"/>
        </w:rPr>
      </w:pPr>
      <w:r w:rsidRPr="00653FE2">
        <w:rPr>
          <w:i/>
          <w:iCs/>
          <w:lang w:val="en-GB" w:eastAsia="ja-JP"/>
        </w:rPr>
        <w:tab/>
        <w:t xml:space="preserve">-- </w:t>
      </w:r>
      <w:proofErr w:type="spellStart"/>
      <w:r w:rsidRPr="00653FE2">
        <w:rPr>
          <w:i/>
          <w:iCs/>
          <w:lang w:val="en-GB" w:eastAsia="ja-JP"/>
        </w:rPr>
        <w:t>gprsNodeIndicator</w:t>
      </w:r>
      <w:proofErr w:type="spellEnd"/>
      <w:r w:rsidRPr="00653FE2">
        <w:rPr>
          <w:i/>
          <w:iCs/>
          <w:lang w:val="en-GB" w:eastAsia="ja-JP"/>
        </w:rPr>
        <w:t xml:space="preserve"> is set only if the SGSN number is sent as the Network Node Number</w:t>
      </w:r>
    </w:p>
    <w:p w14:paraId="2B5F2C0D" w14:textId="77777777" w:rsidR="00B40FA4" w:rsidRPr="00653FE2" w:rsidRDefault="00B40FA4" w:rsidP="00B40FA4">
      <w:pPr>
        <w:pStyle w:val="ASN1TABLEmiddle"/>
        <w:rPr>
          <w:szCs w:val="16"/>
          <w:lang w:val="en-GB"/>
        </w:rPr>
      </w:pPr>
      <w:r w:rsidRPr="00653FE2">
        <w:rPr>
          <w:szCs w:val="16"/>
          <w:lang w:val="en-GB" w:eastAsia="ja-JP"/>
        </w:rPr>
        <w:tab/>
      </w:r>
      <w:r w:rsidRPr="00653FE2">
        <w:rPr>
          <w:szCs w:val="16"/>
          <w:lang w:val="en-GB"/>
        </w:rPr>
        <w:t>additional-Number</w:t>
      </w:r>
      <w:r w:rsidRPr="00653FE2">
        <w:rPr>
          <w:szCs w:val="16"/>
          <w:lang w:val="en-GB"/>
        </w:rPr>
        <w:tab/>
        <w:t>[</w:t>
      </w:r>
      <w:r w:rsidRPr="00653FE2">
        <w:rPr>
          <w:szCs w:val="16"/>
          <w:lang w:val="en-GB" w:eastAsia="ja-JP"/>
        </w:rPr>
        <w:t>3</w:t>
      </w:r>
      <w:r w:rsidRPr="00653FE2">
        <w:rPr>
          <w:szCs w:val="16"/>
          <w:lang w:val="en-GB"/>
        </w:rPr>
        <w:t>] Additional-Number</w:t>
      </w:r>
      <w:r w:rsidRPr="00653FE2">
        <w:rPr>
          <w:szCs w:val="16"/>
          <w:lang w:val="en-GB"/>
        </w:rPr>
        <w:tab/>
        <w:t>OPTIONAL,</w:t>
      </w:r>
    </w:p>
    <w:p w14:paraId="7D29C928"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supportedLCS-CapabilitySets</w:t>
      </w:r>
      <w:proofErr w:type="spellEnd"/>
      <w:r w:rsidRPr="00653FE2">
        <w:rPr>
          <w:szCs w:val="16"/>
          <w:lang w:val="en-GB"/>
        </w:rPr>
        <w:tab/>
        <w:t>[4]</w:t>
      </w:r>
      <w:r w:rsidRPr="00653FE2">
        <w:rPr>
          <w:szCs w:val="16"/>
          <w:lang w:val="en-GB"/>
        </w:rPr>
        <w:tab/>
      </w:r>
      <w:proofErr w:type="spellStart"/>
      <w:r w:rsidRPr="00653FE2">
        <w:rPr>
          <w:szCs w:val="16"/>
          <w:lang w:val="en-GB"/>
        </w:rPr>
        <w:t>SupportedLCS-CapabilitySets</w:t>
      </w:r>
      <w:proofErr w:type="spellEnd"/>
      <w:r w:rsidRPr="00653FE2">
        <w:rPr>
          <w:szCs w:val="16"/>
          <w:lang w:val="en-GB"/>
        </w:rPr>
        <w:tab/>
        <w:t>OPTIONAL,</w:t>
      </w:r>
    </w:p>
    <w:p w14:paraId="47170CF3" w14:textId="77777777" w:rsidR="00B40FA4" w:rsidRPr="00653FE2" w:rsidRDefault="00B40FA4" w:rsidP="00B40FA4">
      <w:pPr>
        <w:pStyle w:val="ASN1TABLEmiddle"/>
        <w:rPr>
          <w:szCs w:val="16"/>
          <w:lang w:val="en-GB"/>
        </w:rPr>
      </w:pPr>
      <w:r w:rsidRPr="00653FE2">
        <w:rPr>
          <w:szCs w:val="16"/>
          <w:lang w:val="en-GB"/>
        </w:rPr>
        <w:tab/>
        <w:t>additional-LCS-</w:t>
      </w:r>
      <w:proofErr w:type="spellStart"/>
      <w:r w:rsidRPr="00653FE2">
        <w:rPr>
          <w:szCs w:val="16"/>
          <w:lang w:val="en-GB"/>
        </w:rPr>
        <w:t>CapabilitySets</w:t>
      </w:r>
      <w:proofErr w:type="spellEnd"/>
      <w:r w:rsidRPr="00653FE2">
        <w:rPr>
          <w:szCs w:val="16"/>
          <w:lang w:val="en-GB"/>
        </w:rPr>
        <w:tab/>
        <w:t>[5]</w:t>
      </w:r>
      <w:r w:rsidRPr="00653FE2">
        <w:rPr>
          <w:szCs w:val="16"/>
          <w:lang w:val="en-GB"/>
        </w:rPr>
        <w:tab/>
      </w:r>
      <w:proofErr w:type="spellStart"/>
      <w:r w:rsidRPr="00653FE2">
        <w:rPr>
          <w:szCs w:val="16"/>
          <w:lang w:val="en-GB"/>
        </w:rPr>
        <w:t>SupportedLCS-CapabilitySets</w:t>
      </w:r>
      <w:proofErr w:type="spellEnd"/>
      <w:r w:rsidRPr="00653FE2">
        <w:rPr>
          <w:szCs w:val="16"/>
          <w:lang w:val="en-GB"/>
        </w:rPr>
        <w:tab/>
        <w:t>OPTIONAL,</w:t>
      </w:r>
    </w:p>
    <w:p w14:paraId="5A58A536" w14:textId="77777777" w:rsidR="00B40FA4" w:rsidRPr="00653FE2" w:rsidDel="001405D5" w:rsidRDefault="00B40FA4" w:rsidP="00B40FA4">
      <w:pPr>
        <w:pStyle w:val="ASN1TABLEmiddle"/>
        <w:rPr>
          <w:szCs w:val="16"/>
          <w:lang w:val="en-GB"/>
        </w:rPr>
      </w:pPr>
      <w:r w:rsidRPr="00653FE2">
        <w:rPr>
          <w:szCs w:val="16"/>
          <w:lang w:val="en-GB"/>
        </w:rPr>
        <w:tab/>
      </w:r>
      <w:proofErr w:type="spellStart"/>
      <w:r w:rsidRPr="00653FE2">
        <w:rPr>
          <w:szCs w:val="16"/>
          <w:lang w:val="en-GB"/>
        </w:rPr>
        <w:t>mme</w:t>
      </w:r>
      <w:proofErr w:type="spellEnd"/>
      <w:r w:rsidRPr="00653FE2">
        <w:rPr>
          <w:szCs w:val="16"/>
          <w:lang w:val="en-GB"/>
        </w:rPr>
        <w:t>-Name</w:t>
      </w:r>
      <w:r>
        <w:rPr>
          <w:szCs w:val="16"/>
          <w:lang w:val="en-GB"/>
        </w:rPr>
        <w:tab/>
      </w:r>
      <w:r w:rsidRPr="00653FE2">
        <w:rPr>
          <w:szCs w:val="16"/>
          <w:lang w:val="en-GB"/>
        </w:rPr>
        <w:t>[6]</w:t>
      </w:r>
      <w:r w:rsidRPr="00653FE2">
        <w:rPr>
          <w:szCs w:val="16"/>
          <w:lang w:val="en-GB"/>
        </w:rPr>
        <w:tab/>
      </w:r>
      <w:proofErr w:type="spellStart"/>
      <w:r w:rsidRPr="00653FE2">
        <w:rPr>
          <w:szCs w:val="16"/>
          <w:lang w:val="en-GB"/>
        </w:rPr>
        <w:t>DiameterIdentity</w:t>
      </w:r>
      <w:proofErr w:type="spellEnd"/>
      <w:r w:rsidRPr="00653FE2">
        <w:rPr>
          <w:szCs w:val="16"/>
          <w:lang w:val="en-GB"/>
        </w:rPr>
        <w:tab/>
        <w:t>OPTIONAL,</w:t>
      </w:r>
    </w:p>
    <w:p w14:paraId="15C6E7C7"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aaa</w:t>
      </w:r>
      <w:proofErr w:type="spellEnd"/>
      <w:r w:rsidRPr="00653FE2">
        <w:rPr>
          <w:szCs w:val="16"/>
          <w:lang w:val="en-GB"/>
        </w:rPr>
        <w:t>-Server-Name</w:t>
      </w:r>
      <w:r w:rsidRPr="00653FE2">
        <w:rPr>
          <w:szCs w:val="16"/>
          <w:lang w:val="en-GB"/>
        </w:rPr>
        <w:tab/>
        <w:t>[8]</w:t>
      </w:r>
      <w:r w:rsidRPr="00653FE2">
        <w:rPr>
          <w:szCs w:val="16"/>
          <w:lang w:val="en-GB"/>
        </w:rPr>
        <w:tab/>
      </w:r>
      <w:proofErr w:type="spellStart"/>
      <w:r w:rsidRPr="00653FE2">
        <w:rPr>
          <w:szCs w:val="16"/>
          <w:lang w:val="en-GB"/>
        </w:rPr>
        <w:t>DiameterIdentity</w:t>
      </w:r>
      <w:proofErr w:type="spellEnd"/>
      <w:r w:rsidRPr="00653FE2">
        <w:rPr>
          <w:szCs w:val="16"/>
          <w:lang w:val="en-GB"/>
        </w:rPr>
        <w:tab/>
        <w:t>OPTIONAL,</w:t>
      </w:r>
    </w:p>
    <w:p w14:paraId="0AB68AFF"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sgsn</w:t>
      </w:r>
      <w:proofErr w:type="spellEnd"/>
      <w:r w:rsidRPr="00653FE2">
        <w:rPr>
          <w:szCs w:val="16"/>
          <w:lang w:val="en-GB"/>
        </w:rPr>
        <w:t>-Name</w:t>
      </w:r>
      <w:r>
        <w:rPr>
          <w:szCs w:val="16"/>
          <w:lang w:val="en-GB"/>
        </w:rPr>
        <w:tab/>
      </w:r>
      <w:r w:rsidRPr="00653FE2">
        <w:rPr>
          <w:szCs w:val="16"/>
          <w:lang w:val="en-GB"/>
        </w:rPr>
        <w:t>[9]</w:t>
      </w:r>
      <w:r w:rsidRPr="00653FE2">
        <w:rPr>
          <w:szCs w:val="16"/>
          <w:lang w:val="en-GB"/>
        </w:rPr>
        <w:tab/>
      </w:r>
      <w:proofErr w:type="spellStart"/>
      <w:r w:rsidRPr="00653FE2">
        <w:rPr>
          <w:szCs w:val="16"/>
          <w:lang w:val="en-GB"/>
        </w:rPr>
        <w:t>DiameterIdentity</w:t>
      </w:r>
      <w:proofErr w:type="spellEnd"/>
      <w:r w:rsidRPr="00653FE2">
        <w:rPr>
          <w:szCs w:val="16"/>
          <w:lang w:val="en-GB"/>
        </w:rPr>
        <w:tab/>
        <w:t>OPTIONAL,</w:t>
      </w:r>
    </w:p>
    <w:p w14:paraId="17FF19FA"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sgsn</w:t>
      </w:r>
      <w:proofErr w:type="spellEnd"/>
      <w:r w:rsidRPr="00653FE2">
        <w:rPr>
          <w:szCs w:val="16"/>
          <w:lang w:val="en-GB"/>
        </w:rPr>
        <w:t>-Realm</w:t>
      </w:r>
      <w:r w:rsidRPr="00653FE2">
        <w:rPr>
          <w:szCs w:val="16"/>
          <w:lang w:val="en-GB"/>
        </w:rPr>
        <w:tab/>
        <w:t>[10]</w:t>
      </w:r>
      <w:r w:rsidRPr="00653FE2">
        <w:rPr>
          <w:szCs w:val="16"/>
          <w:lang w:val="en-GB"/>
        </w:rPr>
        <w:tab/>
      </w:r>
      <w:proofErr w:type="spellStart"/>
      <w:r w:rsidRPr="00653FE2">
        <w:rPr>
          <w:szCs w:val="16"/>
          <w:lang w:val="en-GB"/>
        </w:rPr>
        <w:t>DiameterIdentity</w:t>
      </w:r>
      <w:proofErr w:type="spellEnd"/>
      <w:r w:rsidRPr="00653FE2">
        <w:rPr>
          <w:szCs w:val="16"/>
          <w:lang w:val="en-GB"/>
        </w:rPr>
        <w:tab/>
        <w:t>OPTIONAL</w:t>
      </w:r>
    </w:p>
    <w:p w14:paraId="30944E48" w14:textId="77777777" w:rsidR="00B40FA4" w:rsidRPr="00653FE2" w:rsidRDefault="00B40FA4" w:rsidP="00B40FA4">
      <w:pPr>
        <w:pStyle w:val="ASN1TABLEmiddle"/>
        <w:rPr>
          <w:szCs w:val="16"/>
          <w:lang w:val="en-GB"/>
        </w:rPr>
      </w:pPr>
      <w:r w:rsidRPr="00653FE2">
        <w:rPr>
          <w:rFonts w:ascii="Arial" w:hAnsi="Arial"/>
          <w:szCs w:val="16"/>
          <w:lang w:val="en-GB" w:eastAsia="ja-JP"/>
        </w:rPr>
        <w:tab/>
      </w:r>
      <w:r w:rsidRPr="00653FE2">
        <w:rPr>
          <w:szCs w:val="16"/>
          <w:lang w:val="en-GB"/>
        </w:rPr>
        <w:t>}</w:t>
      </w:r>
    </w:p>
    <w:p w14:paraId="448BFE6B" w14:textId="77777777" w:rsidR="00B40FA4" w:rsidRPr="00653FE2" w:rsidRDefault="00B40FA4" w:rsidP="00B40FA4">
      <w:pPr>
        <w:pStyle w:val="ASN1Source"/>
        <w:widowControl/>
        <w:rPr>
          <w:szCs w:val="16"/>
          <w:lang w:val="en-GB"/>
        </w:rPr>
      </w:pPr>
    </w:p>
    <w:p w14:paraId="49AC15AE" w14:textId="77777777" w:rsidR="00B40FA4" w:rsidRPr="00653FE2" w:rsidRDefault="00B40FA4" w:rsidP="00B40FA4">
      <w:pPr>
        <w:pStyle w:val="ASN1TABLEbegin"/>
        <w:rPr>
          <w:b w:val="0"/>
          <w:szCs w:val="16"/>
          <w:lang w:val="en-GB"/>
        </w:rPr>
      </w:pPr>
      <w:proofErr w:type="spellStart"/>
      <w:r w:rsidRPr="00653FE2">
        <w:rPr>
          <w:rStyle w:val="ASN1Itemdefinition"/>
          <w:szCs w:val="16"/>
          <w:lang w:val="en-GB"/>
        </w:rPr>
        <w:t>ProvideSubscriberLocation</w:t>
      </w:r>
      <w:proofErr w:type="spellEnd"/>
      <w:r w:rsidRPr="00653FE2">
        <w:rPr>
          <w:rStyle w:val="ASN1Itemdefinition"/>
          <w:szCs w:val="16"/>
          <w:lang w:val="en-GB"/>
        </w:rPr>
        <w:t>-</w:t>
      </w:r>
      <w:proofErr w:type="gramStart"/>
      <w:r w:rsidRPr="00653FE2">
        <w:rPr>
          <w:rStyle w:val="ASN1Itemdefinition"/>
          <w:szCs w:val="16"/>
          <w:lang w:val="en-GB"/>
        </w:rPr>
        <w:t>Arg</w:t>
      </w:r>
      <w:r w:rsidRPr="00653FE2">
        <w:rPr>
          <w:szCs w:val="16"/>
          <w:lang w:val="en-GB"/>
        </w:rPr>
        <w:t xml:space="preserve"> </w:t>
      </w:r>
      <w:r w:rsidRPr="00653FE2">
        <w:rPr>
          <w:b w:val="0"/>
          <w:szCs w:val="16"/>
          <w:lang w:val="en-GB"/>
        </w:rPr>
        <w:t>::=</w:t>
      </w:r>
      <w:proofErr w:type="gramEnd"/>
      <w:r w:rsidRPr="00653FE2">
        <w:rPr>
          <w:b w:val="0"/>
          <w:szCs w:val="16"/>
          <w:lang w:val="en-GB"/>
        </w:rPr>
        <w:t xml:space="preserve"> SEQUENCE {</w:t>
      </w:r>
    </w:p>
    <w:p w14:paraId="69C880A3"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locationType</w:t>
      </w:r>
      <w:proofErr w:type="spellEnd"/>
      <w:r w:rsidRPr="00653FE2">
        <w:rPr>
          <w:szCs w:val="16"/>
          <w:lang w:val="en-GB"/>
        </w:rPr>
        <w:tab/>
      </w:r>
      <w:proofErr w:type="spellStart"/>
      <w:r w:rsidRPr="00653FE2">
        <w:rPr>
          <w:szCs w:val="16"/>
          <w:lang w:val="en-GB"/>
        </w:rPr>
        <w:t>LocationType</w:t>
      </w:r>
      <w:proofErr w:type="spellEnd"/>
      <w:r w:rsidRPr="00653FE2">
        <w:rPr>
          <w:szCs w:val="16"/>
          <w:lang w:val="en-GB"/>
        </w:rPr>
        <w:t>,</w:t>
      </w:r>
    </w:p>
    <w:p w14:paraId="4BFBD18B"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mlc</w:t>
      </w:r>
      <w:proofErr w:type="spellEnd"/>
      <w:r w:rsidRPr="00653FE2">
        <w:rPr>
          <w:szCs w:val="16"/>
          <w:lang w:val="en-GB"/>
        </w:rPr>
        <w:t>-Number</w:t>
      </w:r>
      <w:r w:rsidRPr="00653FE2">
        <w:rPr>
          <w:szCs w:val="16"/>
          <w:lang w:val="en-GB"/>
        </w:rPr>
        <w:tab/>
        <w:t>ISDN-</w:t>
      </w:r>
      <w:proofErr w:type="spellStart"/>
      <w:r w:rsidRPr="00653FE2">
        <w:rPr>
          <w:szCs w:val="16"/>
          <w:lang w:val="en-GB"/>
        </w:rPr>
        <w:t>AddressString</w:t>
      </w:r>
      <w:proofErr w:type="spellEnd"/>
      <w:r w:rsidRPr="00653FE2">
        <w:rPr>
          <w:szCs w:val="16"/>
          <w:lang w:val="en-GB"/>
        </w:rPr>
        <w:t>,</w:t>
      </w:r>
    </w:p>
    <w:p w14:paraId="16A2A3A8" w14:textId="77777777" w:rsidR="00B40FA4" w:rsidRPr="00653FE2" w:rsidRDefault="00B40FA4" w:rsidP="00B40FA4">
      <w:pPr>
        <w:pStyle w:val="ASN1TABLEmiddle"/>
        <w:rPr>
          <w:szCs w:val="16"/>
          <w:lang w:val="en-GB"/>
        </w:rPr>
      </w:pPr>
      <w:r w:rsidRPr="00653FE2">
        <w:rPr>
          <w:szCs w:val="16"/>
          <w:lang w:val="en-GB"/>
        </w:rPr>
        <w:tab/>
        <w:t>lcs-ClientID</w:t>
      </w:r>
      <w:r w:rsidRPr="00653FE2">
        <w:rPr>
          <w:szCs w:val="16"/>
          <w:lang w:val="en-GB"/>
        </w:rPr>
        <w:tab/>
        <w:t>[0] LCS-ClientID</w:t>
      </w:r>
      <w:r w:rsidRPr="00653FE2">
        <w:rPr>
          <w:szCs w:val="16"/>
          <w:lang w:val="en-GB"/>
        </w:rPr>
        <w:tab/>
        <w:t>OPTIONAL,</w:t>
      </w:r>
    </w:p>
    <w:p w14:paraId="786D158E"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privacyOverride</w:t>
      </w:r>
      <w:proofErr w:type="spellEnd"/>
      <w:r w:rsidRPr="00653FE2">
        <w:rPr>
          <w:szCs w:val="16"/>
          <w:lang w:val="en-GB"/>
        </w:rPr>
        <w:tab/>
        <w:t>[1] NULL</w:t>
      </w:r>
      <w:r>
        <w:rPr>
          <w:szCs w:val="16"/>
          <w:lang w:val="en-GB"/>
        </w:rPr>
        <w:tab/>
      </w:r>
      <w:r w:rsidRPr="00653FE2">
        <w:rPr>
          <w:szCs w:val="16"/>
          <w:lang w:val="en-GB"/>
        </w:rPr>
        <w:t>OPTIONAL,</w:t>
      </w:r>
    </w:p>
    <w:p w14:paraId="0BE0EB44"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imsi</w:t>
      </w:r>
      <w:proofErr w:type="spellEnd"/>
      <w:r>
        <w:rPr>
          <w:szCs w:val="16"/>
          <w:lang w:val="en-GB"/>
        </w:rPr>
        <w:tab/>
      </w:r>
      <w:r w:rsidRPr="00653FE2">
        <w:rPr>
          <w:szCs w:val="16"/>
          <w:lang w:val="en-GB"/>
        </w:rPr>
        <w:t>[2] IMSI</w:t>
      </w:r>
      <w:r>
        <w:rPr>
          <w:szCs w:val="16"/>
          <w:lang w:val="en-GB"/>
        </w:rPr>
        <w:tab/>
      </w:r>
      <w:r w:rsidRPr="00653FE2">
        <w:rPr>
          <w:szCs w:val="16"/>
          <w:lang w:val="en-GB"/>
        </w:rPr>
        <w:t>OPTIONAL,</w:t>
      </w:r>
    </w:p>
    <w:p w14:paraId="4EAE3AC9"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msisdn</w:t>
      </w:r>
      <w:proofErr w:type="spellEnd"/>
      <w:r>
        <w:rPr>
          <w:szCs w:val="16"/>
          <w:lang w:val="en-GB"/>
        </w:rPr>
        <w:tab/>
      </w:r>
      <w:r w:rsidRPr="00653FE2">
        <w:rPr>
          <w:szCs w:val="16"/>
          <w:lang w:val="en-GB"/>
        </w:rPr>
        <w:t>[3] ISDN-</w:t>
      </w:r>
      <w:proofErr w:type="spellStart"/>
      <w:r w:rsidRPr="00653FE2">
        <w:rPr>
          <w:szCs w:val="16"/>
          <w:lang w:val="en-GB"/>
        </w:rPr>
        <w:t>AddressString</w:t>
      </w:r>
      <w:proofErr w:type="spellEnd"/>
      <w:r w:rsidRPr="00653FE2">
        <w:rPr>
          <w:szCs w:val="16"/>
          <w:lang w:val="en-GB"/>
        </w:rPr>
        <w:tab/>
        <w:t>OPTIONAL,</w:t>
      </w:r>
    </w:p>
    <w:p w14:paraId="0D121BDF" w14:textId="77777777" w:rsidR="00B40FA4" w:rsidRPr="00653FE2" w:rsidRDefault="00B40FA4" w:rsidP="00B40FA4">
      <w:pPr>
        <w:pStyle w:val="ASN1TABLEmiddle"/>
        <w:rPr>
          <w:szCs w:val="16"/>
          <w:lang w:val="fr-FR"/>
        </w:rPr>
      </w:pPr>
      <w:r w:rsidRPr="00653FE2">
        <w:rPr>
          <w:szCs w:val="16"/>
          <w:lang w:val="en-GB"/>
        </w:rPr>
        <w:tab/>
      </w:r>
      <w:proofErr w:type="spellStart"/>
      <w:proofErr w:type="gramStart"/>
      <w:r w:rsidRPr="00653FE2">
        <w:rPr>
          <w:szCs w:val="16"/>
          <w:lang w:val="fr-FR"/>
        </w:rPr>
        <w:t>lmsi</w:t>
      </w:r>
      <w:proofErr w:type="spellEnd"/>
      <w:proofErr w:type="gramEnd"/>
      <w:r>
        <w:rPr>
          <w:szCs w:val="16"/>
          <w:lang w:val="fr-FR"/>
        </w:rPr>
        <w:tab/>
      </w:r>
      <w:r w:rsidRPr="00653FE2">
        <w:rPr>
          <w:szCs w:val="16"/>
          <w:lang w:val="fr-FR"/>
        </w:rPr>
        <w:t>[4] LMSI</w:t>
      </w:r>
      <w:r>
        <w:rPr>
          <w:szCs w:val="16"/>
          <w:lang w:val="fr-FR"/>
        </w:rPr>
        <w:tab/>
      </w:r>
      <w:r w:rsidRPr="00653FE2">
        <w:rPr>
          <w:szCs w:val="16"/>
          <w:lang w:val="fr-FR"/>
        </w:rPr>
        <w:t>OPTIONAL,</w:t>
      </w:r>
    </w:p>
    <w:p w14:paraId="0AC3EE3E" w14:textId="77777777" w:rsidR="00B40FA4" w:rsidRPr="00653FE2" w:rsidRDefault="00B40FA4" w:rsidP="00B40FA4">
      <w:pPr>
        <w:pStyle w:val="ASN1TABLEmiddle"/>
        <w:rPr>
          <w:szCs w:val="16"/>
          <w:lang w:val="fr-FR"/>
        </w:rPr>
      </w:pPr>
      <w:r w:rsidRPr="00653FE2">
        <w:rPr>
          <w:szCs w:val="16"/>
          <w:lang w:val="fr-FR"/>
        </w:rPr>
        <w:tab/>
      </w:r>
      <w:proofErr w:type="spellStart"/>
      <w:proofErr w:type="gramStart"/>
      <w:r w:rsidRPr="00653FE2">
        <w:rPr>
          <w:szCs w:val="16"/>
          <w:lang w:val="fr-FR"/>
        </w:rPr>
        <w:t>imei</w:t>
      </w:r>
      <w:proofErr w:type="spellEnd"/>
      <w:proofErr w:type="gramEnd"/>
      <w:r>
        <w:rPr>
          <w:szCs w:val="16"/>
          <w:lang w:val="fr-FR"/>
        </w:rPr>
        <w:tab/>
      </w:r>
      <w:r w:rsidRPr="00653FE2">
        <w:rPr>
          <w:szCs w:val="16"/>
          <w:lang w:val="fr-FR"/>
        </w:rPr>
        <w:t>[5] IMEI</w:t>
      </w:r>
      <w:r>
        <w:rPr>
          <w:szCs w:val="16"/>
          <w:lang w:val="fr-FR"/>
        </w:rPr>
        <w:tab/>
      </w:r>
      <w:r w:rsidRPr="00653FE2">
        <w:rPr>
          <w:szCs w:val="16"/>
          <w:lang w:val="fr-FR"/>
        </w:rPr>
        <w:t>OPTIONAL,</w:t>
      </w:r>
    </w:p>
    <w:p w14:paraId="199764CB" w14:textId="77777777" w:rsidR="00B40FA4" w:rsidRPr="00653FE2" w:rsidRDefault="00B40FA4" w:rsidP="00B40FA4">
      <w:pPr>
        <w:pStyle w:val="ASN1TABLEmiddle"/>
        <w:rPr>
          <w:szCs w:val="16"/>
          <w:lang w:val="en-GB"/>
        </w:rPr>
      </w:pPr>
      <w:r w:rsidRPr="00653FE2">
        <w:rPr>
          <w:szCs w:val="16"/>
          <w:lang w:val="fr-FR"/>
        </w:rPr>
        <w:tab/>
      </w:r>
      <w:r w:rsidRPr="00653FE2">
        <w:rPr>
          <w:szCs w:val="16"/>
          <w:lang w:val="en-GB"/>
        </w:rPr>
        <w:t>lcs-Priority</w:t>
      </w:r>
      <w:r w:rsidRPr="00653FE2">
        <w:rPr>
          <w:szCs w:val="16"/>
          <w:lang w:val="en-GB"/>
        </w:rPr>
        <w:tab/>
        <w:t>[6] LCS-Priority</w:t>
      </w:r>
      <w:r w:rsidRPr="00653FE2">
        <w:rPr>
          <w:szCs w:val="16"/>
          <w:lang w:val="en-GB"/>
        </w:rPr>
        <w:tab/>
        <w:t>OPTIONAL,</w:t>
      </w:r>
    </w:p>
    <w:p w14:paraId="60026FEC" w14:textId="77777777" w:rsidR="00B40FA4" w:rsidRPr="00653FE2" w:rsidRDefault="00B40FA4" w:rsidP="00B40FA4">
      <w:pPr>
        <w:pStyle w:val="ASN1TABLEmiddle"/>
        <w:rPr>
          <w:szCs w:val="16"/>
          <w:lang w:val="fr-FR"/>
        </w:rPr>
      </w:pPr>
      <w:r w:rsidRPr="00653FE2">
        <w:rPr>
          <w:szCs w:val="16"/>
          <w:lang w:val="en-GB"/>
        </w:rPr>
        <w:tab/>
      </w:r>
      <w:proofErr w:type="spellStart"/>
      <w:proofErr w:type="gramStart"/>
      <w:r w:rsidRPr="00653FE2">
        <w:rPr>
          <w:szCs w:val="16"/>
          <w:lang w:val="fr-FR"/>
        </w:rPr>
        <w:t>lcs</w:t>
      </w:r>
      <w:proofErr w:type="spellEnd"/>
      <w:proofErr w:type="gramEnd"/>
      <w:r w:rsidRPr="00653FE2">
        <w:rPr>
          <w:szCs w:val="16"/>
          <w:lang w:val="fr-FR"/>
        </w:rPr>
        <w:t>-QoS</w:t>
      </w:r>
      <w:r>
        <w:rPr>
          <w:szCs w:val="16"/>
          <w:lang w:val="fr-FR"/>
        </w:rPr>
        <w:tab/>
      </w:r>
      <w:r w:rsidRPr="00653FE2">
        <w:rPr>
          <w:szCs w:val="16"/>
          <w:lang w:val="fr-FR"/>
        </w:rPr>
        <w:t>[7] LCS-QoS</w:t>
      </w:r>
      <w:r w:rsidRPr="00653FE2">
        <w:rPr>
          <w:szCs w:val="16"/>
          <w:lang w:val="fr-FR"/>
        </w:rPr>
        <w:tab/>
        <w:t>OPTIONAL,</w:t>
      </w:r>
    </w:p>
    <w:p w14:paraId="588CA911" w14:textId="77777777" w:rsidR="00B40FA4" w:rsidRPr="00653FE2" w:rsidRDefault="00B40FA4" w:rsidP="00B40FA4">
      <w:pPr>
        <w:pStyle w:val="ASN1TABLEmiddle"/>
        <w:rPr>
          <w:szCs w:val="16"/>
          <w:lang w:val="fr-FR"/>
        </w:rPr>
      </w:pPr>
      <w:r w:rsidRPr="00653FE2">
        <w:rPr>
          <w:szCs w:val="16"/>
          <w:lang w:val="fr-FR"/>
        </w:rPr>
        <w:tab/>
      </w:r>
      <w:proofErr w:type="spellStart"/>
      <w:proofErr w:type="gramStart"/>
      <w:r w:rsidRPr="00653FE2">
        <w:rPr>
          <w:szCs w:val="16"/>
          <w:lang w:val="fr-FR"/>
        </w:rPr>
        <w:t>extensionContainer</w:t>
      </w:r>
      <w:proofErr w:type="spellEnd"/>
      <w:proofErr w:type="gramEnd"/>
      <w:r w:rsidRPr="00653FE2">
        <w:rPr>
          <w:szCs w:val="16"/>
          <w:lang w:val="fr-FR"/>
        </w:rPr>
        <w:tab/>
        <w:t xml:space="preserve">[8] </w:t>
      </w:r>
      <w:proofErr w:type="spellStart"/>
      <w:r w:rsidRPr="00653FE2">
        <w:rPr>
          <w:szCs w:val="16"/>
          <w:lang w:val="fr-FR"/>
        </w:rPr>
        <w:t>ExtensionContainer</w:t>
      </w:r>
      <w:proofErr w:type="spellEnd"/>
      <w:r w:rsidRPr="00653FE2">
        <w:rPr>
          <w:szCs w:val="16"/>
          <w:lang w:val="fr-FR"/>
        </w:rPr>
        <w:tab/>
        <w:t>OPTIONAL,</w:t>
      </w:r>
    </w:p>
    <w:p w14:paraId="273EE671" w14:textId="77777777" w:rsidR="00B40FA4" w:rsidRPr="00653FE2" w:rsidRDefault="00B40FA4" w:rsidP="00B40FA4">
      <w:pPr>
        <w:pStyle w:val="ASN1TABLEmiddle"/>
        <w:rPr>
          <w:szCs w:val="16"/>
          <w:lang w:val="fr-FR"/>
        </w:rPr>
      </w:pPr>
      <w:r w:rsidRPr="00653FE2">
        <w:rPr>
          <w:szCs w:val="16"/>
          <w:lang w:val="fr-FR"/>
        </w:rPr>
        <w:tab/>
        <w:t>... ,</w:t>
      </w:r>
    </w:p>
    <w:p w14:paraId="331B3ACB" w14:textId="77777777" w:rsidR="00B40FA4" w:rsidRPr="00653FE2" w:rsidRDefault="00B40FA4" w:rsidP="00B40FA4">
      <w:pPr>
        <w:pStyle w:val="ASN1TABLEmiddle"/>
        <w:rPr>
          <w:szCs w:val="16"/>
          <w:lang w:val="fr-FR"/>
        </w:rPr>
      </w:pPr>
      <w:r w:rsidRPr="00653FE2">
        <w:rPr>
          <w:szCs w:val="16"/>
          <w:lang w:val="fr-FR"/>
        </w:rPr>
        <w:tab/>
      </w:r>
      <w:proofErr w:type="spellStart"/>
      <w:proofErr w:type="gramStart"/>
      <w:r w:rsidRPr="00653FE2">
        <w:rPr>
          <w:szCs w:val="16"/>
          <w:lang w:val="fr-FR"/>
        </w:rPr>
        <w:t>supportedGADShapes</w:t>
      </w:r>
      <w:proofErr w:type="spellEnd"/>
      <w:proofErr w:type="gramEnd"/>
      <w:r w:rsidRPr="00653FE2">
        <w:rPr>
          <w:szCs w:val="16"/>
          <w:lang w:val="fr-FR"/>
        </w:rPr>
        <w:tab/>
        <w:t>[9]</w:t>
      </w:r>
      <w:r w:rsidRPr="00653FE2">
        <w:rPr>
          <w:szCs w:val="16"/>
          <w:lang w:val="fr-FR"/>
        </w:rPr>
        <w:tab/>
      </w:r>
      <w:proofErr w:type="spellStart"/>
      <w:r w:rsidRPr="00653FE2">
        <w:rPr>
          <w:szCs w:val="16"/>
          <w:lang w:val="fr-FR"/>
        </w:rPr>
        <w:t>SupportedGADShapes</w:t>
      </w:r>
      <w:proofErr w:type="spellEnd"/>
      <w:r w:rsidRPr="00653FE2">
        <w:rPr>
          <w:szCs w:val="16"/>
          <w:lang w:val="fr-FR"/>
        </w:rPr>
        <w:tab/>
        <w:t>OPTIONAL,</w:t>
      </w:r>
    </w:p>
    <w:p w14:paraId="36AB4B00" w14:textId="77777777" w:rsidR="00B40FA4" w:rsidRPr="00653FE2" w:rsidRDefault="00B40FA4" w:rsidP="00B40FA4">
      <w:pPr>
        <w:pStyle w:val="ASN1TABLEmiddle"/>
        <w:rPr>
          <w:szCs w:val="16"/>
          <w:lang w:val="fr-FR" w:eastAsia="ja-JP"/>
        </w:rPr>
      </w:pPr>
      <w:r w:rsidRPr="00653FE2">
        <w:rPr>
          <w:szCs w:val="16"/>
          <w:lang w:val="fr-FR" w:eastAsia="ja-JP"/>
        </w:rPr>
        <w:tab/>
      </w:r>
      <w:proofErr w:type="spellStart"/>
      <w:proofErr w:type="gramStart"/>
      <w:r w:rsidRPr="00653FE2">
        <w:rPr>
          <w:szCs w:val="16"/>
          <w:lang w:val="fr-FR" w:eastAsia="ja-JP"/>
        </w:rPr>
        <w:t>lcs</w:t>
      </w:r>
      <w:proofErr w:type="gramEnd"/>
      <w:r w:rsidRPr="00653FE2">
        <w:rPr>
          <w:szCs w:val="16"/>
          <w:lang w:val="fr-FR" w:eastAsia="ja-JP"/>
        </w:rPr>
        <w:t>-ReferenceNumber</w:t>
      </w:r>
      <w:proofErr w:type="spellEnd"/>
      <w:r w:rsidRPr="00653FE2">
        <w:rPr>
          <w:szCs w:val="16"/>
          <w:lang w:val="fr-FR" w:eastAsia="ja-JP"/>
        </w:rPr>
        <w:tab/>
        <w:t>[10]</w:t>
      </w:r>
      <w:r w:rsidRPr="00653FE2">
        <w:rPr>
          <w:szCs w:val="16"/>
          <w:lang w:val="fr-FR" w:eastAsia="ja-JP"/>
        </w:rPr>
        <w:tab/>
        <w:t>LCS-</w:t>
      </w:r>
      <w:proofErr w:type="spellStart"/>
      <w:r w:rsidRPr="00653FE2">
        <w:rPr>
          <w:szCs w:val="16"/>
          <w:lang w:val="fr-FR" w:eastAsia="ja-JP"/>
        </w:rPr>
        <w:t>ReferenceNumber</w:t>
      </w:r>
      <w:proofErr w:type="spellEnd"/>
      <w:r w:rsidRPr="00653FE2">
        <w:rPr>
          <w:szCs w:val="16"/>
          <w:lang w:val="fr-FR" w:eastAsia="ja-JP"/>
        </w:rPr>
        <w:tab/>
        <w:t>OPTIONAL,</w:t>
      </w:r>
    </w:p>
    <w:p w14:paraId="6468FCE4" w14:textId="77777777" w:rsidR="00B40FA4" w:rsidRPr="00653FE2" w:rsidRDefault="00B40FA4" w:rsidP="00B40FA4">
      <w:pPr>
        <w:pStyle w:val="ASN1TABLEmiddle"/>
        <w:rPr>
          <w:szCs w:val="16"/>
          <w:lang w:val="fr-FR"/>
        </w:rPr>
      </w:pPr>
      <w:r w:rsidRPr="00653FE2">
        <w:rPr>
          <w:szCs w:val="16"/>
          <w:lang w:val="fr-FR"/>
        </w:rPr>
        <w:tab/>
      </w:r>
      <w:proofErr w:type="spellStart"/>
      <w:proofErr w:type="gramStart"/>
      <w:r w:rsidRPr="00653FE2">
        <w:rPr>
          <w:szCs w:val="16"/>
          <w:lang w:val="fr-FR"/>
        </w:rPr>
        <w:t>lcsServiceTypeID</w:t>
      </w:r>
      <w:proofErr w:type="spellEnd"/>
      <w:proofErr w:type="gramEnd"/>
      <w:r w:rsidRPr="00653FE2">
        <w:rPr>
          <w:szCs w:val="16"/>
          <w:lang w:val="fr-FR"/>
        </w:rPr>
        <w:tab/>
        <w:t>[11]</w:t>
      </w:r>
      <w:r w:rsidRPr="00653FE2">
        <w:rPr>
          <w:szCs w:val="16"/>
          <w:lang w:val="fr-FR"/>
        </w:rPr>
        <w:tab/>
      </w:r>
      <w:proofErr w:type="spellStart"/>
      <w:r w:rsidRPr="00653FE2">
        <w:rPr>
          <w:szCs w:val="16"/>
          <w:lang w:val="fr-FR"/>
        </w:rPr>
        <w:t>LCSServiceTypeID</w:t>
      </w:r>
      <w:proofErr w:type="spellEnd"/>
      <w:r w:rsidRPr="00653FE2">
        <w:rPr>
          <w:szCs w:val="16"/>
          <w:lang w:val="fr-FR"/>
        </w:rPr>
        <w:tab/>
        <w:t>OPTIONAL,</w:t>
      </w:r>
    </w:p>
    <w:p w14:paraId="2ABA9204" w14:textId="77777777" w:rsidR="00B40FA4" w:rsidRPr="00653FE2" w:rsidRDefault="00B40FA4" w:rsidP="00B40FA4">
      <w:pPr>
        <w:pStyle w:val="ASN1TABLEmiddle"/>
        <w:rPr>
          <w:lang w:val="fr-FR"/>
        </w:rPr>
      </w:pPr>
      <w:r w:rsidRPr="00653FE2">
        <w:rPr>
          <w:szCs w:val="16"/>
          <w:lang w:val="fr-FR"/>
        </w:rPr>
        <w:tab/>
      </w:r>
      <w:proofErr w:type="spellStart"/>
      <w:proofErr w:type="gramStart"/>
      <w:r w:rsidRPr="00653FE2">
        <w:rPr>
          <w:szCs w:val="16"/>
          <w:lang w:val="fr-FR"/>
        </w:rPr>
        <w:t>lcsCodeword</w:t>
      </w:r>
      <w:proofErr w:type="spellEnd"/>
      <w:proofErr w:type="gramEnd"/>
      <w:r w:rsidRPr="00653FE2">
        <w:rPr>
          <w:szCs w:val="16"/>
          <w:lang w:val="fr-FR"/>
        </w:rPr>
        <w:tab/>
        <w:t>[12]</w:t>
      </w:r>
      <w:r w:rsidRPr="00653FE2">
        <w:rPr>
          <w:szCs w:val="16"/>
          <w:lang w:val="fr-FR"/>
        </w:rPr>
        <w:tab/>
      </w:r>
      <w:proofErr w:type="spellStart"/>
      <w:r w:rsidRPr="00653FE2">
        <w:rPr>
          <w:szCs w:val="16"/>
          <w:lang w:val="fr-FR"/>
        </w:rPr>
        <w:t>LCSCodeword</w:t>
      </w:r>
      <w:proofErr w:type="spellEnd"/>
      <w:r w:rsidRPr="00653FE2">
        <w:rPr>
          <w:szCs w:val="16"/>
          <w:lang w:val="fr-FR"/>
        </w:rPr>
        <w:tab/>
        <w:t>OPTIONAL</w:t>
      </w:r>
      <w:r w:rsidRPr="00653FE2">
        <w:rPr>
          <w:lang w:val="fr-FR"/>
        </w:rPr>
        <w:t>,</w:t>
      </w:r>
    </w:p>
    <w:p w14:paraId="52807F77" w14:textId="77777777" w:rsidR="00B40FA4" w:rsidRPr="00653FE2" w:rsidRDefault="00B40FA4" w:rsidP="00B40FA4">
      <w:pPr>
        <w:pStyle w:val="ASN1TABLEmiddle"/>
        <w:rPr>
          <w:lang w:val="fr-FR"/>
        </w:rPr>
      </w:pPr>
      <w:r w:rsidRPr="00653FE2">
        <w:rPr>
          <w:lang w:val="fr-FR"/>
        </w:rPr>
        <w:tab/>
      </w:r>
      <w:proofErr w:type="spellStart"/>
      <w:proofErr w:type="gramStart"/>
      <w:r w:rsidRPr="00653FE2">
        <w:rPr>
          <w:lang w:val="fr-FR"/>
        </w:rPr>
        <w:t>lcs</w:t>
      </w:r>
      <w:proofErr w:type="gramEnd"/>
      <w:r w:rsidRPr="00653FE2">
        <w:rPr>
          <w:lang w:val="fr-FR"/>
        </w:rPr>
        <w:t>-PrivacyCheck</w:t>
      </w:r>
      <w:proofErr w:type="spellEnd"/>
      <w:r w:rsidRPr="00653FE2">
        <w:rPr>
          <w:lang w:val="fr-FR"/>
        </w:rPr>
        <w:tab/>
        <w:t>[13]</w:t>
      </w:r>
      <w:r w:rsidRPr="00653FE2">
        <w:rPr>
          <w:lang w:val="fr-FR"/>
        </w:rPr>
        <w:tab/>
        <w:t>LCS-</w:t>
      </w:r>
      <w:proofErr w:type="spellStart"/>
      <w:r w:rsidRPr="00653FE2">
        <w:rPr>
          <w:lang w:val="fr-FR"/>
        </w:rPr>
        <w:t>PrivacyCheck</w:t>
      </w:r>
      <w:proofErr w:type="spellEnd"/>
      <w:r w:rsidRPr="00653FE2">
        <w:rPr>
          <w:lang w:val="fr-FR"/>
        </w:rPr>
        <w:tab/>
        <w:t>OPTIONAL,</w:t>
      </w:r>
    </w:p>
    <w:p w14:paraId="26A6D42B" w14:textId="77777777" w:rsidR="00B40FA4" w:rsidRPr="00653FE2" w:rsidRDefault="00B40FA4" w:rsidP="00B40FA4">
      <w:pPr>
        <w:pStyle w:val="ASN1TABLEmiddle"/>
        <w:rPr>
          <w:lang w:val="en-GB"/>
        </w:rPr>
      </w:pPr>
      <w:r w:rsidRPr="00653FE2">
        <w:rPr>
          <w:lang w:val="fr-FR"/>
        </w:rPr>
        <w:tab/>
      </w:r>
      <w:proofErr w:type="spellStart"/>
      <w:r w:rsidRPr="00653FE2">
        <w:rPr>
          <w:lang w:val="en-GB"/>
        </w:rPr>
        <w:t>areaEventInfo</w:t>
      </w:r>
      <w:proofErr w:type="spellEnd"/>
      <w:r w:rsidRPr="00653FE2">
        <w:rPr>
          <w:lang w:val="en-GB"/>
        </w:rPr>
        <w:tab/>
        <w:t>[14]</w:t>
      </w:r>
      <w:r w:rsidRPr="00653FE2">
        <w:rPr>
          <w:lang w:val="en-GB"/>
        </w:rPr>
        <w:tab/>
      </w:r>
      <w:proofErr w:type="spellStart"/>
      <w:r w:rsidRPr="00653FE2">
        <w:rPr>
          <w:lang w:val="en-GB"/>
        </w:rPr>
        <w:t>AreaEventInfo</w:t>
      </w:r>
      <w:proofErr w:type="spellEnd"/>
      <w:r w:rsidRPr="00653FE2">
        <w:rPr>
          <w:lang w:val="en-GB"/>
        </w:rPr>
        <w:tab/>
        <w:t>OPTIONAL,</w:t>
      </w:r>
    </w:p>
    <w:p w14:paraId="69264A96" w14:textId="77777777" w:rsidR="00B40FA4" w:rsidRPr="00653FE2" w:rsidRDefault="00B40FA4" w:rsidP="00B40FA4">
      <w:pPr>
        <w:pStyle w:val="ASN1TABLEmiddle"/>
        <w:rPr>
          <w:lang w:val="en-GB"/>
        </w:rPr>
      </w:pPr>
      <w:r w:rsidRPr="00653FE2">
        <w:rPr>
          <w:lang w:val="en-GB"/>
        </w:rPr>
        <w:tab/>
        <w:t>h-</w:t>
      </w:r>
      <w:proofErr w:type="spellStart"/>
      <w:r w:rsidRPr="00653FE2">
        <w:rPr>
          <w:lang w:val="en-GB"/>
        </w:rPr>
        <w:t>gmlc</w:t>
      </w:r>
      <w:proofErr w:type="spellEnd"/>
      <w:r w:rsidRPr="00653FE2">
        <w:rPr>
          <w:lang w:val="en-GB"/>
        </w:rPr>
        <w:t>-Address</w:t>
      </w:r>
      <w:r w:rsidRPr="00653FE2">
        <w:rPr>
          <w:lang w:val="en-GB"/>
        </w:rPr>
        <w:tab/>
        <w:t>[15]</w:t>
      </w:r>
      <w:r w:rsidRPr="00653FE2">
        <w:rPr>
          <w:lang w:val="en-GB"/>
        </w:rPr>
        <w:tab/>
        <w:t>GSN-Address</w:t>
      </w:r>
      <w:r w:rsidRPr="00653FE2">
        <w:rPr>
          <w:lang w:val="en-GB"/>
        </w:rPr>
        <w:tab/>
        <w:t>OPTIONAL,</w:t>
      </w:r>
    </w:p>
    <w:p w14:paraId="7D085BF1" w14:textId="77777777" w:rsidR="00B40FA4" w:rsidRPr="00653FE2" w:rsidRDefault="00B40FA4" w:rsidP="00B40FA4">
      <w:pPr>
        <w:pStyle w:val="ASN1TABLEmiddle"/>
        <w:rPr>
          <w:lang w:val="en-GB"/>
        </w:rPr>
      </w:pPr>
      <w:r w:rsidRPr="00653FE2">
        <w:rPr>
          <w:lang w:val="en-GB"/>
        </w:rPr>
        <w:tab/>
      </w:r>
      <w:proofErr w:type="spellStart"/>
      <w:r w:rsidRPr="00653FE2">
        <w:rPr>
          <w:lang w:val="en-GB"/>
        </w:rPr>
        <w:t>mo-lrShortCircuitIndicator</w:t>
      </w:r>
      <w:proofErr w:type="spellEnd"/>
      <w:r w:rsidRPr="00653FE2">
        <w:rPr>
          <w:lang w:val="en-GB"/>
        </w:rPr>
        <w:tab/>
        <w:t>[16] NULL</w:t>
      </w:r>
      <w:r>
        <w:rPr>
          <w:lang w:val="en-GB"/>
        </w:rPr>
        <w:tab/>
      </w:r>
      <w:r w:rsidRPr="00653FE2">
        <w:rPr>
          <w:lang w:val="en-GB"/>
        </w:rPr>
        <w:t>OPTIONAL,</w:t>
      </w:r>
    </w:p>
    <w:p w14:paraId="44BC2BA1" w14:textId="77777777" w:rsidR="00B40FA4" w:rsidRPr="00653FE2" w:rsidRDefault="00B40FA4" w:rsidP="00B40FA4">
      <w:pPr>
        <w:pStyle w:val="ASN1TABLEmiddle"/>
        <w:rPr>
          <w:lang w:val="en-GB"/>
        </w:rPr>
      </w:pPr>
      <w:r w:rsidRPr="00653FE2">
        <w:rPr>
          <w:lang w:val="en-GB"/>
        </w:rPr>
        <w:tab/>
      </w:r>
      <w:proofErr w:type="spellStart"/>
      <w:r w:rsidRPr="00653FE2">
        <w:rPr>
          <w:lang w:val="en-GB"/>
        </w:rPr>
        <w:t>periodicLDRInfo</w:t>
      </w:r>
      <w:proofErr w:type="spellEnd"/>
      <w:r w:rsidRPr="00653FE2">
        <w:rPr>
          <w:lang w:val="en-GB"/>
        </w:rPr>
        <w:tab/>
        <w:t xml:space="preserve">[17] </w:t>
      </w:r>
      <w:proofErr w:type="spellStart"/>
      <w:r w:rsidRPr="00653FE2">
        <w:rPr>
          <w:lang w:val="en-GB"/>
        </w:rPr>
        <w:t>PeriodicLDRInfo</w:t>
      </w:r>
      <w:proofErr w:type="spellEnd"/>
      <w:r w:rsidRPr="00653FE2">
        <w:rPr>
          <w:lang w:val="en-GB"/>
        </w:rPr>
        <w:tab/>
        <w:t>OPTIONAL,</w:t>
      </w:r>
    </w:p>
    <w:p w14:paraId="01E29BBB" w14:textId="77777777" w:rsidR="00B40FA4" w:rsidRPr="00653FE2" w:rsidRDefault="00B40FA4" w:rsidP="00B40FA4">
      <w:pPr>
        <w:pStyle w:val="ASN1TABLEmiddle"/>
        <w:rPr>
          <w:szCs w:val="16"/>
          <w:lang w:val="en-GB"/>
        </w:rPr>
      </w:pPr>
      <w:r w:rsidRPr="00653FE2">
        <w:rPr>
          <w:lang w:val="en-GB"/>
        </w:rPr>
        <w:tab/>
      </w:r>
      <w:proofErr w:type="spellStart"/>
      <w:r w:rsidRPr="00653FE2">
        <w:rPr>
          <w:lang w:val="en-GB"/>
        </w:rPr>
        <w:t>reportingPLMNList</w:t>
      </w:r>
      <w:proofErr w:type="spellEnd"/>
      <w:r w:rsidRPr="00653FE2">
        <w:rPr>
          <w:lang w:val="en-GB"/>
        </w:rPr>
        <w:tab/>
        <w:t xml:space="preserve">[18] </w:t>
      </w:r>
      <w:proofErr w:type="spellStart"/>
      <w:r w:rsidRPr="00653FE2">
        <w:rPr>
          <w:lang w:val="en-GB"/>
        </w:rPr>
        <w:t>ReportingPLMNList</w:t>
      </w:r>
      <w:proofErr w:type="spellEnd"/>
      <w:r w:rsidRPr="00653FE2">
        <w:rPr>
          <w:lang w:val="en-GB"/>
        </w:rPr>
        <w:tab/>
      </w:r>
      <w:proofErr w:type="gramStart"/>
      <w:r w:rsidRPr="00653FE2">
        <w:rPr>
          <w:lang w:val="en-GB"/>
        </w:rPr>
        <w:t>OPTIONAL</w:t>
      </w:r>
      <w:r w:rsidRPr="00653FE2">
        <w:rPr>
          <w:szCs w:val="16"/>
          <w:lang w:val="en-GB"/>
        </w:rPr>
        <w:t xml:space="preserve"> }</w:t>
      </w:r>
      <w:proofErr w:type="gramEnd"/>
    </w:p>
    <w:p w14:paraId="6D7CF90C" w14:textId="77777777" w:rsidR="00B40FA4" w:rsidRPr="00653FE2" w:rsidRDefault="00B40FA4" w:rsidP="00B40FA4">
      <w:pPr>
        <w:pStyle w:val="ASN1TABLEmiddle"/>
        <w:rPr>
          <w:szCs w:val="16"/>
          <w:lang w:val="en-GB"/>
        </w:rPr>
      </w:pPr>
    </w:p>
    <w:p w14:paraId="6E6B3054" w14:textId="77777777" w:rsidR="00B40FA4" w:rsidRPr="00653FE2" w:rsidRDefault="00B40FA4" w:rsidP="00B40FA4">
      <w:pPr>
        <w:pStyle w:val="ASN1TABLEmiddle"/>
        <w:rPr>
          <w:i/>
          <w:iCs/>
          <w:lang w:val="en-GB"/>
        </w:rPr>
      </w:pPr>
      <w:r w:rsidRPr="00653FE2">
        <w:rPr>
          <w:i/>
          <w:iCs/>
          <w:lang w:val="en-GB"/>
        </w:rPr>
        <w:tab/>
        <w:t xml:space="preserve">-- one of </w:t>
      </w:r>
      <w:proofErr w:type="spellStart"/>
      <w:r w:rsidRPr="00653FE2">
        <w:rPr>
          <w:i/>
          <w:iCs/>
          <w:lang w:val="en-GB"/>
        </w:rPr>
        <w:t>imsi</w:t>
      </w:r>
      <w:proofErr w:type="spellEnd"/>
      <w:r w:rsidRPr="00653FE2">
        <w:rPr>
          <w:i/>
          <w:iCs/>
          <w:lang w:val="en-GB"/>
        </w:rPr>
        <w:t xml:space="preserve"> or </w:t>
      </w:r>
      <w:proofErr w:type="spellStart"/>
      <w:r w:rsidRPr="00653FE2">
        <w:rPr>
          <w:i/>
          <w:iCs/>
          <w:lang w:val="en-GB"/>
        </w:rPr>
        <w:t>msisdn</w:t>
      </w:r>
      <w:proofErr w:type="spellEnd"/>
      <w:r w:rsidRPr="00653FE2">
        <w:rPr>
          <w:i/>
          <w:iCs/>
          <w:lang w:val="en-GB"/>
        </w:rPr>
        <w:t xml:space="preserve"> is mandatory</w:t>
      </w:r>
    </w:p>
    <w:p w14:paraId="2129F7BC" w14:textId="77777777" w:rsidR="00B40FA4" w:rsidRPr="00653FE2" w:rsidRDefault="00B40FA4" w:rsidP="00B40FA4">
      <w:pPr>
        <w:pStyle w:val="ASN1TABLEmiddle"/>
        <w:rPr>
          <w:i/>
          <w:iCs/>
          <w:lang w:val="en-GB" w:eastAsia="ja-JP"/>
        </w:rPr>
      </w:pPr>
      <w:r w:rsidRPr="00653FE2">
        <w:rPr>
          <w:i/>
          <w:iCs/>
          <w:lang w:val="en-GB" w:eastAsia="ja-JP"/>
        </w:rPr>
        <w:tab/>
        <w:t xml:space="preserve">-- If a location estimate type indicates activate deferred location or cancel deferred </w:t>
      </w:r>
    </w:p>
    <w:p w14:paraId="6211AC74" w14:textId="77777777" w:rsidR="00B40FA4" w:rsidRPr="00653FE2" w:rsidRDefault="00B40FA4" w:rsidP="00B40FA4">
      <w:pPr>
        <w:pStyle w:val="ASN1TABLEmiddle"/>
        <w:rPr>
          <w:i/>
          <w:iCs/>
          <w:lang w:val="en-GB" w:eastAsia="ja-JP"/>
        </w:rPr>
      </w:pPr>
      <w:r w:rsidRPr="00653FE2">
        <w:rPr>
          <w:i/>
          <w:iCs/>
          <w:lang w:val="en-GB" w:eastAsia="ja-JP"/>
        </w:rPr>
        <w:tab/>
        <w:t>-- location, a lcs-Reference number shall be included.</w:t>
      </w:r>
    </w:p>
    <w:p w14:paraId="5B11D114" w14:textId="77777777" w:rsidR="00B40FA4" w:rsidRPr="00653FE2" w:rsidRDefault="00B40FA4" w:rsidP="00B40FA4">
      <w:pPr>
        <w:pStyle w:val="ASN1Source"/>
        <w:widowControl/>
        <w:rPr>
          <w:szCs w:val="16"/>
          <w:lang w:val="en-GB"/>
        </w:rPr>
      </w:pPr>
    </w:p>
    <w:p w14:paraId="558EDE88" w14:textId="77777777" w:rsidR="00B40FA4" w:rsidRPr="00653FE2" w:rsidRDefault="00B40FA4" w:rsidP="00B40FA4">
      <w:pPr>
        <w:pStyle w:val="ASN1TABLEbegin"/>
        <w:rPr>
          <w:b w:val="0"/>
          <w:szCs w:val="16"/>
          <w:lang w:val="en-GB"/>
        </w:rPr>
      </w:pPr>
      <w:proofErr w:type="spellStart"/>
      <w:proofErr w:type="gramStart"/>
      <w:r w:rsidRPr="00653FE2">
        <w:rPr>
          <w:szCs w:val="16"/>
          <w:lang w:val="en-GB"/>
        </w:rPr>
        <w:t>LocationType</w:t>
      </w:r>
      <w:proofErr w:type="spellEnd"/>
      <w:r w:rsidRPr="00653FE2">
        <w:rPr>
          <w:szCs w:val="16"/>
          <w:lang w:val="en-GB"/>
        </w:rPr>
        <w:t xml:space="preserve"> </w:t>
      </w:r>
      <w:r w:rsidRPr="00653FE2">
        <w:rPr>
          <w:b w:val="0"/>
          <w:szCs w:val="16"/>
          <w:lang w:val="en-GB"/>
        </w:rPr>
        <w:t>::=</w:t>
      </w:r>
      <w:proofErr w:type="gramEnd"/>
      <w:r w:rsidRPr="00653FE2">
        <w:rPr>
          <w:b w:val="0"/>
          <w:szCs w:val="16"/>
          <w:lang w:val="en-GB"/>
        </w:rPr>
        <w:t xml:space="preserve"> SEQUENCE {</w:t>
      </w:r>
    </w:p>
    <w:p w14:paraId="64FBE151"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locationEstimateType</w:t>
      </w:r>
      <w:proofErr w:type="spellEnd"/>
      <w:r w:rsidRPr="00653FE2">
        <w:rPr>
          <w:szCs w:val="16"/>
          <w:lang w:val="en-GB"/>
        </w:rPr>
        <w:tab/>
        <w:t xml:space="preserve">[0] </w:t>
      </w:r>
      <w:proofErr w:type="spellStart"/>
      <w:r w:rsidRPr="00653FE2">
        <w:rPr>
          <w:szCs w:val="16"/>
          <w:lang w:val="en-GB"/>
        </w:rPr>
        <w:t>LocationEstimateType</w:t>
      </w:r>
      <w:proofErr w:type="spellEnd"/>
      <w:r w:rsidRPr="00653FE2">
        <w:rPr>
          <w:szCs w:val="16"/>
          <w:lang w:val="en-GB"/>
        </w:rPr>
        <w:t>,</w:t>
      </w:r>
    </w:p>
    <w:p w14:paraId="2DFFDF6E" w14:textId="77777777" w:rsidR="00B40FA4" w:rsidRPr="00653FE2" w:rsidRDefault="00B40FA4" w:rsidP="00B40FA4">
      <w:pPr>
        <w:pStyle w:val="ASN1TABLEmiddle"/>
        <w:rPr>
          <w:szCs w:val="16"/>
          <w:lang w:val="en-GB" w:eastAsia="ja-JP"/>
        </w:rPr>
      </w:pPr>
      <w:r w:rsidRPr="00653FE2">
        <w:rPr>
          <w:szCs w:val="16"/>
          <w:lang w:val="en-GB"/>
        </w:rPr>
        <w:tab/>
        <w:t>...</w:t>
      </w:r>
      <w:r w:rsidRPr="00653FE2">
        <w:rPr>
          <w:szCs w:val="16"/>
          <w:lang w:val="en-GB" w:eastAsia="ja-JP"/>
        </w:rPr>
        <w:t>,</w:t>
      </w:r>
    </w:p>
    <w:p w14:paraId="4C2B543B" w14:textId="77777777" w:rsidR="00B40FA4" w:rsidRPr="00653FE2" w:rsidRDefault="00B40FA4" w:rsidP="00B40FA4">
      <w:pPr>
        <w:pStyle w:val="ASN1TABLEmiddle"/>
        <w:rPr>
          <w:szCs w:val="16"/>
          <w:lang w:val="en-GB"/>
        </w:rPr>
      </w:pPr>
      <w:r w:rsidRPr="00653FE2">
        <w:rPr>
          <w:szCs w:val="16"/>
          <w:lang w:val="en-GB" w:eastAsia="ja-JP"/>
        </w:rPr>
        <w:tab/>
      </w:r>
      <w:proofErr w:type="spellStart"/>
      <w:r w:rsidRPr="00653FE2">
        <w:rPr>
          <w:szCs w:val="16"/>
          <w:lang w:val="en-GB" w:eastAsia="ja-JP"/>
        </w:rPr>
        <w:t>deferredLocationEventType</w:t>
      </w:r>
      <w:proofErr w:type="spellEnd"/>
      <w:r w:rsidRPr="00653FE2">
        <w:rPr>
          <w:szCs w:val="16"/>
          <w:lang w:val="en-GB" w:eastAsia="ja-JP"/>
        </w:rPr>
        <w:tab/>
        <w:t xml:space="preserve">[1] </w:t>
      </w:r>
      <w:proofErr w:type="spellStart"/>
      <w:r w:rsidRPr="00653FE2">
        <w:rPr>
          <w:szCs w:val="16"/>
          <w:lang w:val="en-GB" w:eastAsia="ja-JP"/>
        </w:rPr>
        <w:t>DeferredLocationEventType</w:t>
      </w:r>
      <w:proofErr w:type="spellEnd"/>
      <w:r w:rsidRPr="00653FE2">
        <w:rPr>
          <w:szCs w:val="16"/>
          <w:lang w:val="en-GB" w:eastAsia="ja-JP"/>
        </w:rPr>
        <w:tab/>
      </w:r>
      <w:proofErr w:type="gramStart"/>
      <w:r w:rsidRPr="00653FE2">
        <w:rPr>
          <w:szCs w:val="16"/>
          <w:lang w:val="en-GB" w:eastAsia="ja-JP"/>
        </w:rPr>
        <w:t>OPTIONAL</w:t>
      </w:r>
      <w:r w:rsidRPr="00653FE2">
        <w:rPr>
          <w:szCs w:val="16"/>
          <w:lang w:val="en-GB"/>
        </w:rPr>
        <w:t xml:space="preserve"> }</w:t>
      </w:r>
      <w:proofErr w:type="gramEnd"/>
    </w:p>
    <w:p w14:paraId="354B2A09" w14:textId="77777777" w:rsidR="00B40FA4" w:rsidRPr="00653FE2" w:rsidRDefault="00B40FA4" w:rsidP="00B40FA4">
      <w:pPr>
        <w:pStyle w:val="ASN1Source"/>
        <w:widowControl/>
        <w:rPr>
          <w:szCs w:val="16"/>
          <w:lang w:val="en-GB"/>
        </w:rPr>
      </w:pPr>
    </w:p>
    <w:p w14:paraId="1F986381" w14:textId="77777777" w:rsidR="00B40FA4" w:rsidRPr="00653FE2" w:rsidRDefault="00B40FA4" w:rsidP="00B40FA4">
      <w:pPr>
        <w:pStyle w:val="ASN1TABLEbegin"/>
        <w:rPr>
          <w:b w:val="0"/>
          <w:szCs w:val="16"/>
          <w:lang w:val="en-GB"/>
        </w:rPr>
      </w:pPr>
      <w:proofErr w:type="spellStart"/>
      <w:proofErr w:type="gramStart"/>
      <w:r w:rsidRPr="00653FE2">
        <w:rPr>
          <w:szCs w:val="16"/>
          <w:lang w:val="en-GB"/>
        </w:rPr>
        <w:lastRenderedPageBreak/>
        <w:t>LocationEstimateType</w:t>
      </w:r>
      <w:proofErr w:type="spellEnd"/>
      <w:r w:rsidRPr="00653FE2">
        <w:rPr>
          <w:szCs w:val="16"/>
          <w:lang w:val="en-GB"/>
        </w:rPr>
        <w:t xml:space="preserve"> </w:t>
      </w:r>
      <w:r w:rsidRPr="00653FE2">
        <w:rPr>
          <w:b w:val="0"/>
          <w:szCs w:val="16"/>
          <w:lang w:val="en-GB"/>
        </w:rPr>
        <w:t>::=</w:t>
      </w:r>
      <w:proofErr w:type="gramEnd"/>
      <w:r w:rsidRPr="00653FE2">
        <w:rPr>
          <w:b w:val="0"/>
          <w:szCs w:val="16"/>
          <w:lang w:val="en-GB"/>
        </w:rPr>
        <w:t xml:space="preserve"> ENUMERATED {</w:t>
      </w:r>
    </w:p>
    <w:p w14:paraId="342E033D"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currentLocation</w:t>
      </w:r>
      <w:proofErr w:type="spellEnd"/>
      <w:r w:rsidRPr="00653FE2">
        <w:rPr>
          <w:szCs w:val="16"/>
          <w:lang w:val="en-GB"/>
        </w:rPr>
        <w:tab/>
        <w:t>(0),</w:t>
      </w:r>
    </w:p>
    <w:p w14:paraId="643EF78D"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currentOrLastKnownLocation</w:t>
      </w:r>
      <w:proofErr w:type="spellEnd"/>
      <w:r w:rsidRPr="00653FE2">
        <w:rPr>
          <w:szCs w:val="16"/>
          <w:lang w:val="en-GB"/>
        </w:rPr>
        <w:tab/>
        <w:t>(1),</w:t>
      </w:r>
    </w:p>
    <w:p w14:paraId="5EABC57F"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initialLocation</w:t>
      </w:r>
      <w:proofErr w:type="spellEnd"/>
      <w:r w:rsidRPr="00653FE2">
        <w:rPr>
          <w:szCs w:val="16"/>
          <w:lang w:val="en-GB"/>
        </w:rPr>
        <w:tab/>
        <w:t>(2),</w:t>
      </w:r>
    </w:p>
    <w:p w14:paraId="7EC47AD7" w14:textId="77777777" w:rsidR="00B40FA4" w:rsidRPr="00653FE2" w:rsidRDefault="00B40FA4" w:rsidP="00B40FA4">
      <w:pPr>
        <w:pStyle w:val="ASN1TABLEmiddle"/>
        <w:rPr>
          <w:szCs w:val="16"/>
          <w:lang w:val="en-GB" w:eastAsia="ja-JP"/>
        </w:rPr>
      </w:pPr>
      <w:r w:rsidRPr="00653FE2">
        <w:rPr>
          <w:szCs w:val="16"/>
          <w:lang w:val="en-GB"/>
        </w:rPr>
        <w:tab/>
        <w:t>...</w:t>
      </w:r>
      <w:r w:rsidRPr="00653FE2">
        <w:rPr>
          <w:szCs w:val="16"/>
          <w:lang w:val="en-GB" w:eastAsia="ja-JP"/>
        </w:rPr>
        <w:t>,</w:t>
      </w:r>
    </w:p>
    <w:p w14:paraId="52A984EA" w14:textId="77777777" w:rsidR="00B40FA4" w:rsidRPr="00653FE2" w:rsidRDefault="00B40FA4" w:rsidP="00B40FA4">
      <w:pPr>
        <w:pStyle w:val="ASN1TABLEmiddle"/>
        <w:rPr>
          <w:szCs w:val="16"/>
          <w:lang w:val="en-GB" w:eastAsia="ja-JP"/>
        </w:rPr>
      </w:pPr>
      <w:r w:rsidRPr="00653FE2">
        <w:rPr>
          <w:szCs w:val="16"/>
          <w:lang w:val="en-GB" w:eastAsia="ja-JP"/>
        </w:rPr>
        <w:tab/>
      </w:r>
      <w:proofErr w:type="spellStart"/>
      <w:r w:rsidRPr="00653FE2">
        <w:rPr>
          <w:szCs w:val="16"/>
          <w:lang w:val="en-GB" w:eastAsia="ja-JP"/>
        </w:rPr>
        <w:t>activateDeferredLocation</w:t>
      </w:r>
      <w:proofErr w:type="spellEnd"/>
      <w:r w:rsidRPr="00653FE2">
        <w:rPr>
          <w:szCs w:val="16"/>
          <w:lang w:val="en-GB" w:eastAsia="ja-JP"/>
        </w:rPr>
        <w:tab/>
        <w:t>(3),</w:t>
      </w:r>
    </w:p>
    <w:p w14:paraId="4C5CD3C2" w14:textId="77777777" w:rsidR="00B40FA4" w:rsidRPr="00653FE2" w:rsidRDefault="00B40FA4" w:rsidP="00B40FA4">
      <w:pPr>
        <w:pStyle w:val="ASN1TABLEmiddle"/>
        <w:rPr>
          <w:szCs w:val="16"/>
          <w:lang w:val="en-GB" w:eastAsia="ko-KR"/>
        </w:rPr>
      </w:pPr>
      <w:r w:rsidRPr="00653FE2">
        <w:rPr>
          <w:szCs w:val="16"/>
          <w:lang w:val="en-GB" w:eastAsia="ja-JP"/>
        </w:rPr>
        <w:tab/>
      </w:r>
      <w:proofErr w:type="spellStart"/>
      <w:r w:rsidRPr="00653FE2">
        <w:rPr>
          <w:szCs w:val="16"/>
          <w:lang w:val="en-GB" w:eastAsia="ja-JP"/>
        </w:rPr>
        <w:t>cancelDeferredLocation</w:t>
      </w:r>
      <w:proofErr w:type="spellEnd"/>
      <w:r w:rsidRPr="00653FE2">
        <w:rPr>
          <w:szCs w:val="16"/>
          <w:lang w:val="en-GB" w:eastAsia="ja-JP"/>
        </w:rPr>
        <w:tab/>
        <w:t>(4</w:t>
      </w:r>
      <w:proofErr w:type="gramStart"/>
      <w:r w:rsidRPr="00653FE2">
        <w:rPr>
          <w:szCs w:val="16"/>
          <w:lang w:val="en-GB" w:eastAsia="ja-JP"/>
        </w:rPr>
        <w:t>)</w:t>
      </w:r>
      <w:r w:rsidRPr="00653FE2">
        <w:rPr>
          <w:szCs w:val="16"/>
          <w:lang w:val="en-GB" w:eastAsia="ko-KR"/>
        </w:rPr>
        <w:t xml:space="preserve"> ,</w:t>
      </w:r>
      <w:proofErr w:type="gramEnd"/>
    </w:p>
    <w:p w14:paraId="20348FA5" w14:textId="77777777" w:rsidR="00B40FA4" w:rsidRPr="00653FE2" w:rsidRDefault="00B40FA4" w:rsidP="00B40FA4">
      <w:pPr>
        <w:pStyle w:val="ASN1TABLEmiddle"/>
        <w:rPr>
          <w:szCs w:val="16"/>
          <w:lang w:val="en-GB"/>
        </w:rPr>
      </w:pPr>
      <w:r w:rsidRPr="00653FE2">
        <w:rPr>
          <w:noProof/>
          <w:lang w:val="en-GB" w:eastAsia="ko-KR"/>
        </w:rPr>
        <w:tab/>
        <w:t>notificationVerificationOnly</w:t>
      </w:r>
      <w:r w:rsidRPr="00653FE2">
        <w:rPr>
          <w:noProof/>
          <w:lang w:val="en-GB" w:eastAsia="ko-KR"/>
        </w:rPr>
        <w:tab/>
        <w:t>(5</w:t>
      </w:r>
      <w:proofErr w:type="gramStart"/>
      <w:r w:rsidRPr="00653FE2">
        <w:rPr>
          <w:noProof/>
          <w:lang w:val="en-GB" w:eastAsia="ko-KR"/>
        </w:rPr>
        <w:t>)</w:t>
      </w:r>
      <w:r w:rsidRPr="00653FE2">
        <w:rPr>
          <w:szCs w:val="16"/>
          <w:lang w:val="en-GB"/>
        </w:rPr>
        <w:t xml:space="preserve"> }</w:t>
      </w:r>
      <w:proofErr w:type="gramEnd"/>
    </w:p>
    <w:p w14:paraId="1B778270" w14:textId="77777777" w:rsidR="00B40FA4" w:rsidRPr="00653FE2" w:rsidRDefault="00B40FA4" w:rsidP="00B40FA4">
      <w:pPr>
        <w:pStyle w:val="ASN1TABLEmiddle"/>
        <w:rPr>
          <w:i/>
          <w:iCs/>
          <w:lang w:val="en-GB"/>
        </w:rPr>
      </w:pPr>
      <w:r w:rsidRPr="00653FE2">
        <w:rPr>
          <w:i/>
          <w:iCs/>
          <w:lang w:val="en-GB"/>
        </w:rPr>
        <w:t>--</w:t>
      </w:r>
      <w:r w:rsidRPr="00653FE2">
        <w:rPr>
          <w:i/>
          <w:iCs/>
          <w:lang w:val="en-GB"/>
        </w:rPr>
        <w:tab/>
        <w:t>exception handling:</w:t>
      </w:r>
    </w:p>
    <w:p w14:paraId="52D3BFD4" w14:textId="77777777" w:rsidR="00B40FA4" w:rsidRPr="00653FE2" w:rsidRDefault="00B40FA4" w:rsidP="00B40FA4">
      <w:pPr>
        <w:pStyle w:val="ASN1TABLEmiddle"/>
        <w:rPr>
          <w:i/>
          <w:iCs/>
          <w:lang w:val="en-GB"/>
        </w:rPr>
      </w:pPr>
      <w:r w:rsidRPr="00653FE2">
        <w:rPr>
          <w:i/>
          <w:iCs/>
          <w:lang w:val="en-GB"/>
        </w:rPr>
        <w:t>--</w:t>
      </w:r>
      <w:r w:rsidRPr="00653FE2">
        <w:rPr>
          <w:i/>
          <w:iCs/>
          <w:lang w:val="en-GB"/>
        </w:rPr>
        <w:tab/>
        <w:t xml:space="preserve">a </w:t>
      </w:r>
      <w:proofErr w:type="spellStart"/>
      <w:r w:rsidRPr="00653FE2">
        <w:rPr>
          <w:i/>
          <w:iCs/>
          <w:lang w:val="en-GB"/>
        </w:rPr>
        <w:t>ProvideSubscriberLocation</w:t>
      </w:r>
      <w:proofErr w:type="spellEnd"/>
      <w:r w:rsidRPr="00653FE2">
        <w:rPr>
          <w:i/>
          <w:iCs/>
          <w:lang w:val="en-GB"/>
        </w:rPr>
        <w:t xml:space="preserve">-Arg containing an unrecognized </w:t>
      </w:r>
      <w:proofErr w:type="spellStart"/>
      <w:r w:rsidRPr="00653FE2">
        <w:rPr>
          <w:i/>
          <w:iCs/>
          <w:lang w:val="en-GB"/>
        </w:rPr>
        <w:t>LocationEstimateType</w:t>
      </w:r>
      <w:proofErr w:type="spellEnd"/>
    </w:p>
    <w:p w14:paraId="20730A40" w14:textId="77777777" w:rsidR="00B40FA4" w:rsidRPr="00653FE2" w:rsidRDefault="00B40FA4" w:rsidP="00B40FA4">
      <w:pPr>
        <w:pStyle w:val="ASN1TABLEmiddle"/>
        <w:rPr>
          <w:i/>
          <w:iCs/>
          <w:lang w:val="en-GB"/>
        </w:rPr>
      </w:pPr>
      <w:r w:rsidRPr="00653FE2">
        <w:rPr>
          <w:i/>
          <w:iCs/>
          <w:lang w:val="en-GB"/>
        </w:rPr>
        <w:t>--</w:t>
      </w:r>
      <w:r w:rsidRPr="00653FE2">
        <w:rPr>
          <w:i/>
          <w:iCs/>
          <w:lang w:val="en-GB"/>
        </w:rPr>
        <w:tab/>
        <w:t>shall be rejected by the receiver with a return error cause of unexpected data value</w:t>
      </w:r>
    </w:p>
    <w:p w14:paraId="785CF1BE" w14:textId="77777777" w:rsidR="00B40FA4" w:rsidRPr="00653FE2" w:rsidRDefault="00B40FA4" w:rsidP="00B40FA4">
      <w:pPr>
        <w:pStyle w:val="ASN1Source"/>
        <w:widowControl/>
        <w:rPr>
          <w:szCs w:val="16"/>
          <w:lang w:val="en-GB" w:eastAsia="ja-JP"/>
        </w:rPr>
      </w:pPr>
    </w:p>
    <w:p w14:paraId="20B30494" w14:textId="77777777" w:rsidR="00B40FA4" w:rsidRPr="00653FE2" w:rsidRDefault="00B40FA4" w:rsidP="00B40FA4">
      <w:pPr>
        <w:pStyle w:val="ASN1TABLEbegin"/>
        <w:rPr>
          <w:b w:val="0"/>
          <w:szCs w:val="16"/>
          <w:lang w:val="en-GB"/>
        </w:rPr>
      </w:pPr>
      <w:proofErr w:type="spellStart"/>
      <w:proofErr w:type="gramStart"/>
      <w:r w:rsidRPr="00653FE2">
        <w:rPr>
          <w:szCs w:val="16"/>
          <w:lang w:val="en-GB" w:eastAsia="ja-JP"/>
        </w:rPr>
        <w:t>DeferredLocationEventType</w:t>
      </w:r>
      <w:proofErr w:type="spellEnd"/>
      <w:r w:rsidRPr="00653FE2">
        <w:rPr>
          <w:szCs w:val="16"/>
          <w:lang w:val="en-GB" w:eastAsia="ja-JP"/>
        </w:rPr>
        <w:t xml:space="preserve"> </w:t>
      </w:r>
      <w:r w:rsidRPr="00653FE2">
        <w:rPr>
          <w:b w:val="0"/>
          <w:szCs w:val="16"/>
          <w:lang w:val="en-GB"/>
        </w:rPr>
        <w:t>::=</w:t>
      </w:r>
      <w:proofErr w:type="gramEnd"/>
      <w:r w:rsidRPr="00653FE2">
        <w:rPr>
          <w:b w:val="0"/>
          <w:szCs w:val="16"/>
          <w:lang w:val="en-GB"/>
        </w:rPr>
        <w:t xml:space="preserve"> BIT STRING {</w:t>
      </w:r>
    </w:p>
    <w:p w14:paraId="0EC373AA" w14:textId="77777777" w:rsidR="00B40FA4" w:rsidRPr="00653FE2" w:rsidRDefault="00B40FA4" w:rsidP="00B40FA4">
      <w:pPr>
        <w:pStyle w:val="ASN1TABLEmiddle"/>
        <w:rPr>
          <w:lang w:val="en-GB"/>
        </w:rPr>
      </w:pPr>
      <w:r w:rsidRPr="00653FE2">
        <w:rPr>
          <w:szCs w:val="16"/>
          <w:lang w:val="en-GB"/>
        </w:rPr>
        <w:tab/>
      </w:r>
      <w:proofErr w:type="spellStart"/>
      <w:r w:rsidRPr="00653FE2">
        <w:rPr>
          <w:szCs w:val="16"/>
          <w:lang w:val="en-GB" w:eastAsia="ja-JP"/>
        </w:rPr>
        <w:t>msAvailable</w:t>
      </w:r>
      <w:proofErr w:type="spellEnd"/>
      <w:r w:rsidRPr="00653FE2">
        <w:rPr>
          <w:szCs w:val="16"/>
          <w:lang w:val="en-GB" w:eastAsia="ja-JP"/>
        </w:rPr>
        <w:tab/>
      </w:r>
      <w:r w:rsidRPr="00653FE2">
        <w:rPr>
          <w:szCs w:val="16"/>
          <w:lang w:val="en-GB"/>
        </w:rPr>
        <w:t>(0</w:t>
      </w:r>
      <w:proofErr w:type="gramStart"/>
      <w:r w:rsidRPr="00653FE2">
        <w:rPr>
          <w:szCs w:val="16"/>
          <w:lang w:val="en-GB"/>
        </w:rPr>
        <w:t>)</w:t>
      </w:r>
      <w:r w:rsidRPr="00653FE2">
        <w:rPr>
          <w:lang w:val="en-GB"/>
        </w:rPr>
        <w:t xml:space="preserve"> ,</w:t>
      </w:r>
      <w:proofErr w:type="gramEnd"/>
    </w:p>
    <w:p w14:paraId="7B3908B0" w14:textId="77777777" w:rsidR="00B40FA4" w:rsidRPr="00653FE2" w:rsidRDefault="00B40FA4" w:rsidP="00B40FA4">
      <w:pPr>
        <w:pStyle w:val="ASN1TABLEmiddle"/>
        <w:rPr>
          <w:lang w:val="en-GB"/>
        </w:rPr>
      </w:pPr>
      <w:r w:rsidRPr="00653FE2">
        <w:rPr>
          <w:lang w:val="en-GB"/>
        </w:rPr>
        <w:tab/>
      </w:r>
      <w:proofErr w:type="spellStart"/>
      <w:r w:rsidRPr="00653FE2">
        <w:rPr>
          <w:lang w:val="en-GB"/>
        </w:rPr>
        <w:t>enteringIntoArea</w:t>
      </w:r>
      <w:proofErr w:type="spellEnd"/>
      <w:r w:rsidRPr="00653FE2">
        <w:rPr>
          <w:lang w:val="en-GB"/>
        </w:rPr>
        <w:tab/>
        <w:t>(1),</w:t>
      </w:r>
    </w:p>
    <w:p w14:paraId="560F3029" w14:textId="77777777" w:rsidR="00B40FA4" w:rsidRPr="00653FE2" w:rsidRDefault="00B40FA4" w:rsidP="00B40FA4">
      <w:pPr>
        <w:pStyle w:val="ASN1TABLEmiddle"/>
        <w:rPr>
          <w:lang w:val="en-GB"/>
        </w:rPr>
      </w:pPr>
      <w:r w:rsidRPr="00653FE2">
        <w:rPr>
          <w:lang w:val="en-GB"/>
        </w:rPr>
        <w:tab/>
      </w:r>
      <w:proofErr w:type="spellStart"/>
      <w:r w:rsidRPr="00653FE2">
        <w:rPr>
          <w:lang w:val="en-GB"/>
        </w:rPr>
        <w:t>leavingFromArea</w:t>
      </w:r>
      <w:proofErr w:type="spellEnd"/>
      <w:r w:rsidRPr="00653FE2">
        <w:rPr>
          <w:lang w:val="en-GB"/>
        </w:rPr>
        <w:tab/>
        <w:t>(2),</w:t>
      </w:r>
    </w:p>
    <w:p w14:paraId="1FB78836" w14:textId="77777777" w:rsidR="00B40FA4" w:rsidRPr="00653FE2" w:rsidRDefault="00B40FA4" w:rsidP="00B40FA4">
      <w:pPr>
        <w:pStyle w:val="ASN1TABLEmiddle"/>
        <w:rPr>
          <w:lang w:val="en-GB"/>
        </w:rPr>
      </w:pPr>
      <w:r w:rsidRPr="00653FE2">
        <w:rPr>
          <w:lang w:val="en-GB"/>
        </w:rPr>
        <w:tab/>
      </w:r>
      <w:proofErr w:type="spellStart"/>
      <w:r w:rsidRPr="00653FE2">
        <w:rPr>
          <w:lang w:val="en-GB"/>
        </w:rPr>
        <w:t>beingInsideArea</w:t>
      </w:r>
      <w:proofErr w:type="spellEnd"/>
      <w:r w:rsidRPr="00653FE2">
        <w:rPr>
          <w:lang w:val="en-GB"/>
        </w:rPr>
        <w:tab/>
        <w:t>(3</w:t>
      </w:r>
      <w:proofErr w:type="gramStart"/>
      <w:r w:rsidRPr="00653FE2">
        <w:rPr>
          <w:lang w:val="en-GB"/>
        </w:rPr>
        <w:t>)</w:t>
      </w:r>
      <w:r w:rsidRPr="00653FE2">
        <w:rPr>
          <w:szCs w:val="16"/>
          <w:lang w:val="en-GB"/>
        </w:rPr>
        <w:t xml:space="preserve"> </w:t>
      </w:r>
      <w:r w:rsidRPr="00653FE2">
        <w:rPr>
          <w:lang w:val="en-GB"/>
        </w:rPr>
        <w:t>,</w:t>
      </w:r>
      <w:proofErr w:type="gramEnd"/>
    </w:p>
    <w:p w14:paraId="5EF147FF" w14:textId="77777777" w:rsidR="00B40FA4" w:rsidRPr="00653FE2" w:rsidRDefault="00B40FA4" w:rsidP="00B40FA4">
      <w:pPr>
        <w:pStyle w:val="ASN1TABLEmiddle"/>
        <w:rPr>
          <w:szCs w:val="16"/>
          <w:lang w:val="en-GB"/>
        </w:rPr>
      </w:pPr>
      <w:r w:rsidRPr="00653FE2">
        <w:rPr>
          <w:lang w:val="en-GB"/>
        </w:rPr>
        <w:tab/>
      </w:r>
      <w:proofErr w:type="spellStart"/>
      <w:r w:rsidRPr="00653FE2">
        <w:rPr>
          <w:lang w:val="en-GB"/>
        </w:rPr>
        <w:t>periodicLDR</w:t>
      </w:r>
      <w:proofErr w:type="spellEnd"/>
      <w:r w:rsidRPr="00653FE2">
        <w:rPr>
          <w:lang w:val="en-GB"/>
        </w:rPr>
        <w:tab/>
        <w:t>(4</w:t>
      </w:r>
      <w:proofErr w:type="gramStart"/>
      <w:r w:rsidRPr="00653FE2">
        <w:rPr>
          <w:lang w:val="en-GB"/>
        </w:rPr>
        <w:t>)</w:t>
      </w:r>
      <w:r w:rsidRPr="00653FE2">
        <w:rPr>
          <w:szCs w:val="16"/>
          <w:lang w:val="en-GB"/>
        </w:rPr>
        <w:t xml:space="preserve">  }</w:t>
      </w:r>
      <w:proofErr w:type="gramEnd"/>
      <w:r w:rsidRPr="00653FE2">
        <w:rPr>
          <w:szCs w:val="16"/>
          <w:lang w:val="en-GB"/>
        </w:rPr>
        <w:t xml:space="preserve"> (SIZE (1..16)) </w:t>
      </w:r>
    </w:p>
    <w:p w14:paraId="6963ED4E" w14:textId="77777777" w:rsidR="00B40FA4" w:rsidRPr="00653FE2" w:rsidRDefault="00B40FA4" w:rsidP="00B40FA4">
      <w:pPr>
        <w:pStyle w:val="ASN1TABLEmiddle"/>
        <w:rPr>
          <w:i/>
          <w:lang w:val="en-GB"/>
        </w:rPr>
      </w:pPr>
      <w:r w:rsidRPr="00653FE2">
        <w:rPr>
          <w:i/>
          <w:lang w:val="en-GB"/>
        </w:rPr>
        <w:t xml:space="preserve">-- </w:t>
      </w:r>
      <w:proofErr w:type="spellStart"/>
      <w:r w:rsidRPr="00653FE2">
        <w:rPr>
          <w:i/>
          <w:lang w:val="en-GB"/>
        </w:rPr>
        <w:t>beingInsideArea</w:t>
      </w:r>
      <w:proofErr w:type="spellEnd"/>
      <w:r w:rsidRPr="00653FE2">
        <w:rPr>
          <w:i/>
          <w:lang w:val="en-GB"/>
        </w:rPr>
        <w:t xml:space="preserve"> is always treated as </w:t>
      </w:r>
      <w:proofErr w:type="spellStart"/>
      <w:r w:rsidRPr="00653FE2">
        <w:rPr>
          <w:i/>
          <w:lang w:val="en-GB"/>
        </w:rPr>
        <w:t>oneTimeEvent</w:t>
      </w:r>
      <w:proofErr w:type="spellEnd"/>
      <w:r w:rsidRPr="00653FE2">
        <w:rPr>
          <w:i/>
          <w:lang w:val="en-GB"/>
        </w:rPr>
        <w:t xml:space="preserve"> regardless of the possible value</w:t>
      </w:r>
    </w:p>
    <w:p w14:paraId="3993CA37" w14:textId="77777777" w:rsidR="00B40FA4" w:rsidRPr="00653FE2" w:rsidRDefault="00B40FA4" w:rsidP="00B40FA4">
      <w:pPr>
        <w:pStyle w:val="ASN1TABLEmiddle"/>
        <w:rPr>
          <w:i/>
          <w:lang w:val="en-GB"/>
        </w:rPr>
      </w:pPr>
      <w:r w:rsidRPr="00653FE2">
        <w:rPr>
          <w:i/>
          <w:lang w:val="en-GB"/>
        </w:rPr>
        <w:t xml:space="preserve">-- of </w:t>
      </w:r>
      <w:proofErr w:type="spellStart"/>
      <w:r w:rsidRPr="00653FE2">
        <w:rPr>
          <w:i/>
          <w:lang w:val="en-GB"/>
        </w:rPr>
        <w:t>occurrenceInfo</w:t>
      </w:r>
      <w:proofErr w:type="spellEnd"/>
      <w:r w:rsidRPr="00653FE2">
        <w:rPr>
          <w:i/>
          <w:lang w:val="en-GB"/>
        </w:rPr>
        <w:t xml:space="preserve"> inside </w:t>
      </w:r>
      <w:proofErr w:type="spellStart"/>
      <w:r w:rsidRPr="00653FE2">
        <w:rPr>
          <w:i/>
          <w:lang w:val="en-GB"/>
        </w:rPr>
        <w:t>areaEventInfo</w:t>
      </w:r>
      <w:proofErr w:type="spellEnd"/>
      <w:r w:rsidRPr="00653FE2">
        <w:rPr>
          <w:i/>
          <w:lang w:val="en-GB"/>
        </w:rPr>
        <w:t>.</w:t>
      </w:r>
    </w:p>
    <w:p w14:paraId="75C163A3" w14:textId="77777777" w:rsidR="00B40FA4" w:rsidRPr="00653FE2" w:rsidRDefault="00B40FA4" w:rsidP="00B40FA4">
      <w:pPr>
        <w:pStyle w:val="ASN1TABLEmiddle"/>
        <w:rPr>
          <w:i/>
          <w:iCs/>
          <w:lang w:val="en-GB" w:eastAsia="ja-JP"/>
        </w:rPr>
      </w:pPr>
      <w:r w:rsidRPr="00653FE2">
        <w:rPr>
          <w:i/>
          <w:iCs/>
          <w:lang w:val="en-GB" w:eastAsia="ja-JP"/>
        </w:rPr>
        <w:t>-- exception handling:</w:t>
      </w:r>
    </w:p>
    <w:p w14:paraId="1718653F" w14:textId="77777777" w:rsidR="00B40FA4" w:rsidRPr="00653FE2" w:rsidRDefault="00B40FA4" w:rsidP="00B40FA4">
      <w:pPr>
        <w:pStyle w:val="ASN1TABLEmiddle"/>
        <w:rPr>
          <w:i/>
          <w:iCs/>
          <w:lang w:val="en-GB" w:eastAsia="ja-JP"/>
        </w:rPr>
      </w:pPr>
      <w:r w:rsidRPr="00653FE2">
        <w:rPr>
          <w:i/>
          <w:iCs/>
          <w:lang w:val="en-GB" w:eastAsia="ja-JP"/>
        </w:rPr>
        <w:t xml:space="preserve">-- a </w:t>
      </w:r>
      <w:proofErr w:type="spellStart"/>
      <w:r w:rsidRPr="00653FE2">
        <w:rPr>
          <w:i/>
          <w:iCs/>
          <w:lang w:val="en-GB" w:eastAsia="ja-JP"/>
        </w:rPr>
        <w:t>ProvideSubscriberLocation</w:t>
      </w:r>
      <w:proofErr w:type="spellEnd"/>
      <w:r w:rsidRPr="00653FE2">
        <w:rPr>
          <w:i/>
          <w:iCs/>
          <w:lang w:val="en-GB" w:eastAsia="ja-JP"/>
        </w:rPr>
        <w:t xml:space="preserve">-Arg containing other values than listed above in </w:t>
      </w:r>
    </w:p>
    <w:p w14:paraId="1DF0CD46" w14:textId="77777777" w:rsidR="00B40FA4" w:rsidRPr="00653FE2" w:rsidRDefault="00B40FA4" w:rsidP="00B40FA4">
      <w:pPr>
        <w:pStyle w:val="ASN1TABLEmiddle"/>
        <w:rPr>
          <w:i/>
          <w:iCs/>
          <w:lang w:val="en-GB" w:eastAsia="ja-JP"/>
        </w:rPr>
      </w:pPr>
      <w:r w:rsidRPr="00653FE2">
        <w:rPr>
          <w:i/>
          <w:iCs/>
          <w:lang w:val="en-GB" w:eastAsia="ja-JP"/>
        </w:rPr>
        <w:t xml:space="preserve">-- </w:t>
      </w:r>
      <w:proofErr w:type="spellStart"/>
      <w:r w:rsidRPr="00653FE2">
        <w:rPr>
          <w:i/>
          <w:iCs/>
          <w:lang w:val="en-GB" w:eastAsia="ja-JP"/>
        </w:rPr>
        <w:t>DeferredLocationEventType</w:t>
      </w:r>
      <w:proofErr w:type="spellEnd"/>
      <w:r w:rsidRPr="00653FE2">
        <w:rPr>
          <w:i/>
          <w:iCs/>
          <w:lang w:val="en-GB" w:eastAsia="ja-JP"/>
        </w:rPr>
        <w:t xml:space="preserve"> shall be rejected by the receiver with a return error cause of </w:t>
      </w:r>
    </w:p>
    <w:p w14:paraId="39FFB06D" w14:textId="77777777" w:rsidR="00B40FA4" w:rsidRPr="00653FE2" w:rsidRDefault="00B40FA4" w:rsidP="00B40FA4">
      <w:pPr>
        <w:pStyle w:val="ASN1TABLEmiddle"/>
        <w:rPr>
          <w:i/>
          <w:iCs/>
          <w:lang w:val="en-GB"/>
        </w:rPr>
      </w:pPr>
      <w:r w:rsidRPr="00653FE2">
        <w:rPr>
          <w:i/>
          <w:iCs/>
          <w:lang w:val="en-GB" w:eastAsia="ja-JP"/>
        </w:rPr>
        <w:t>-- unexpected data value.</w:t>
      </w:r>
    </w:p>
    <w:p w14:paraId="21200FB4" w14:textId="77777777" w:rsidR="00B40FA4" w:rsidRPr="00653FE2" w:rsidRDefault="00B40FA4" w:rsidP="00B40FA4">
      <w:pPr>
        <w:pStyle w:val="ASN1Source"/>
        <w:widowControl/>
        <w:rPr>
          <w:szCs w:val="16"/>
          <w:lang w:val="en-GB"/>
        </w:rPr>
      </w:pPr>
    </w:p>
    <w:p w14:paraId="66073884" w14:textId="77777777" w:rsidR="00B40FA4" w:rsidRPr="00653FE2" w:rsidRDefault="00B40FA4" w:rsidP="00B40FA4">
      <w:pPr>
        <w:pStyle w:val="ASN1TABLEbegin"/>
        <w:rPr>
          <w:b w:val="0"/>
          <w:szCs w:val="16"/>
          <w:lang w:val="en-GB"/>
        </w:rPr>
      </w:pPr>
      <w:r w:rsidRPr="00653FE2">
        <w:rPr>
          <w:szCs w:val="16"/>
          <w:lang w:val="en-GB"/>
        </w:rPr>
        <w:t>LCS-</w:t>
      </w:r>
      <w:proofErr w:type="gramStart"/>
      <w:r w:rsidRPr="00653FE2">
        <w:rPr>
          <w:szCs w:val="16"/>
          <w:lang w:val="en-GB"/>
        </w:rPr>
        <w:t xml:space="preserve">ClientID </w:t>
      </w:r>
      <w:r w:rsidRPr="00653FE2">
        <w:rPr>
          <w:b w:val="0"/>
          <w:szCs w:val="16"/>
          <w:lang w:val="en-GB"/>
        </w:rPr>
        <w:t>::=</w:t>
      </w:r>
      <w:proofErr w:type="gramEnd"/>
      <w:r w:rsidRPr="00653FE2">
        <w:rPr>
          <w:b w:val="0"/>
          <w:szCs w:val="16"/>
          <w:lang w:val="en-GB"/>
        </w:rPr>
        <w:t xml:space="preserve"> SEQUENCE {</w:t>
      </w:r>
    </w:p>
    <w:p w14:paraId="3E100EC6" w14:textId="77777777" w:rsidR="00B40FA4" w:rsidRPr="00653FE2" w:rsidRDefault="00B40FA4" w:rsidP="00B40FA4">
      <w:pPr>
        <w:pStyle w:val="ASN1TABLEend"/>
        <w:rPr>
          <w:szCs w:val="16"/>
          <w:lang w:val="fr-FR"/>
        </w:rPr>
      </w:pPr>
      <w:r w:rsidRPr="00653FE2">
        <w:rPr>
          <w:szCs w:val="16"/>
          <w:lang w:val="en-GB"/>
        </w:rPr>
        <w:tab/>
      </w:r>
      <w:proofErr w:type="spellStart"/>
      <w:proofErr w:type="gramStart"/>
      <w:r w:rsidRPr="00653FE2">
        <w:rPr>
          <w:szCs w:val="16"/>
          <w:lang w:val="fr-FR"/>
        </w:rPr>
        <w:t>lcsClientType</w:t>
      </w:r>
      <w:proofErr w:type="spellEnd"/>
      <w:proofErr w:type="gramEnd"/>
      <w:r w:rsidRPr="00653FE2">
        <w:rPr>
          <w:szCs w:val="16"/>
          <w:lang w:val="fr-FR"/>
        </w:rPr>
        <w:tab/>
        <w:t xml:space="preserve">[0] </w:t>
      </w:r>
      <w:proofErr w:type="spellStart"/>
      <w:r w:rsidRPr="00653FE2">
        <w:rPr>
          <w:szCs w:val="16"/>
          <w:lang w:val="fr-FR"/>
        </w:rPr>
        <w:t>LCSClientType</w:t>
      </w:r>
      <w:proofErr w:type="spellEnd"/>
      <w:r w:rsidRPr="00653FE2">
        <w:rPr>
          <w:szCs w:val="16"/>
          <w:lang w:val="fr-FR"/>
        </w:rPr>
        <w:t>,</w:t>
      </w:r>
    </w:p>
    <w:p w14:paraId="09138E36" w14:textId="77777777" w:rsidR="00B40FA4" w:rsidRPr="00653FE2" w:rsidRDefault="00B40FA4" w:rsidP="00B40FA4">
      <w:pPr>
        <w:pStyle w:val="ASN1TABLEend"/>
        <w:rPr>
          <w:szCs w:val="16"/>
          <w:lang w:val="fr-FR"/>
        </w:rPr>
      </w:pPr>
      <w:r w:rsidRPr="00653FE2">
        <w:rPr>
          <w:szCs w:val="16"/>
          <w:lang w:val="fr-FR"/>
        </w:rPr>
        <w:tab/>
      </w:r>
      <w:proofErr w:type="spellStart"/>
      <w:proofErr w:type="gramStart"/>
      <w:r w:rsidRPr="00653FE2">
        <w:rPr>
          <w:szCs w:val="16"/>
          <w:lang w:val="fr-FR"/>
        </w:rPr>
        <w:t>lcsClientExternalID</w:t>
      </w:r>
      <w:proofErr w:type="spellEnd"/>
      <w:proofErr w:type="gramEnd"/>
      <w:r w:rsidRPr="00653FE2">
        <w:rPr>
          <w:szCs w:val="16"/>
          <w:lang w:val="fr-FR"/>
        </w:rPr>
        <w:tab/>
        <w:t xml:space="preserve">[1] </w:t>
      </w:r>
      <w:proofErr w:type="spellStart"/>
      <w:r w:rsidRPr="00653FE2">
        <w:rPr>
          <w:szCs w:val="16"/>
          <w:lang w:val="fr-FR"/>
        </w:rPr>
        <w:t>LCSClientExternalID</w:t>
      </w:r>
      <w:proofErr w:type="spellEnd"/>
      <w:r w:rsidRPr="00653FE2">
        <w:rPr>
          <w:szCs w:val="16"/>
          <w:lang w:val="fr-FR"/>
        </w:rPr>
        <w:tab/>
        <w:t>OPTIONAL,</w:t>
      </w:r>
    </w:p>
    <w:p w14:paraId="4E435DA5" w14:textId="77777777" w:rsidR="00B40FA4" w:rsidRPr="00653FE2" w:rsidRDefault="00B40FA4" w:rsidP="00B40FA4">
      <w:pPr>
        <w:pStyle w:val="ASN1TABLEend"/>
        <w:rPr>
          <w:szCs w:val="16"/>
          <w:lang w:val="fr-FR"/>
        </w:rPr>
      </w:pPr>
      <w:r w:rsidRPr="00653FE2">
        <w:rPr>
          <w:szCs w:val="16"/>
          <w:lang w:val="fr-FR"/>
        </w:rPr>
        <w:tab/>
      </w:r>
      <w:proofErr w:type="spellStart"/>
      <w:proofErr w:type="gramStart"/>
      <w:r w:rsidRPr="00653FE2">
        <w:rPr>
          <w:szCs w:val="16"/>
          <w:lang w:val="fr-FR"/>
        </w:rPr>
        <w:t>lcsClientDialedByMS</w:t>
      </w:r>
      <w:proofErr w:type="spellEnd"/>
      <w:proofErr w:type="gramEnd"/>
      <w:r w:rsidRPr="00653FE2">
        <w:rPr>
          <w:szCs w:val="16"/>
          <w:lang w:val="fr-FR"/>
        </w:rPr>
        <w:tab/>
        <w:t xml:space="preserve">[2] </w:t>
      </w:r>
      <w:proofErr w:type="spellStart"/>
      <w:r w:rsidRPr="00653FE2">
        <w:rPr>
          <w:szCs w:val="16"/>
          <w:lang w:val="fr-FR"/>
        </w:rPr>
        <w:t>AddressString</w:t>
      </w:r>
      <w:proofErr w:type="spellEnd"/>
      <w:r w:rsidRPr="00653FE2">
        <w:rPr>
          <w:szCs w:val="16"/>
          <w:lang w:val="fr-FR"/>
        </w:rPr>
        <w:tab/>
        <w:t>OPTIONAL,</w:t>
      </w:r>
    </w:p>
    <w:p w14:paraId="096C6D58" w14:textId="77777777" w:rsidR="00B40FA4" w:rsidRPr="00653FE2" w:rsidRDefault="00B40FA4" w:rsidP="00B40FA4">
      <w:pPr>
        <w:pStyle w:val="ASN1TABLEend"/>
        <w:rPr>
          <w:szCs w:val="16"/>
          <w:lang w:val="fr-FR"/>
        </w:rPr>
      </w:pPr>
      <w:r w:rsidRPr="00653FE2">
        <w:rPr>
          <w:szCs w:val="16"/>
          <w:lang w:val="fr-FR"/>
        </w:rPr>
        <w:tab/>
      </w:r>
      <w:proofErr w:type="spellStart"/>
      <w:proofErr w:type="gramStart"/>
      <w:r w:rsidRPr="00653FE2">
        <w:rPr>
          <w:szCs w:val="16"/>
          <w:lang w:val="fr-FR"/>
        </w:rPr>
        <w:t>lcsClientInternalID</w:t>
      </w:r>
      <w:proofErr w:type="spellEnd"/>
      <w:proofErr w:type="gramEnd"/>
      <w:r w:rsidRPr="00653FE2">
        <w:rPr>
          <w:szCs w:val="16"/>
          <w:lang w:val="fr-FR"/>
        </w:rPr>
        <w:tab/>
        <w:t xml:space="preserve">[3] </w:t>
      </w:r>
      <w:proofErr w:type="spellStart"/>
      <w:r w:rsidRPr="00653FE2">
        <w:rPr>
          <w:szCs w:val="16"/>
          <w:lang w:val="fr-FR"/>
        </w:rPr>
        <w:t>LCSClientInternalID</w:t>
      </w:r>
      <w:proofErr w:type="spellEnd"/>
      <w:r w:rsidRPr="00653FE2">
        <w:rPr>
          <w:szCs w:val="16"/>
          <w:lang w:val="fr-FR"/>
        </w:rPr>
        <w:tab/>
        <w:t>OPTIONAL,</w:t>
      </w:r>
    </w:p>
    <w:p w14:paraId="1FAB79C0" w14:textId="77777777" w:rsidR="00B40FA4" w:rsidRPr="00653FE2" w:rsidRDefault="00B40FA4" w:rsidP="00B40FA4">
      <w:pPr>
        <w:pStyle w:val="ASN1TABLEend"/>
        <w:rPr>
          <w:szCs w:val="16"/>
          <w:lang w:val="fr-FR"/>
        </w:rPr>
      </w:pPr>
      <w:r w:rsidRPr="00653FE2">
        <w:rPr>
          <w:szCs w:val="16"/>
          <w:lang w:val="fr-FR"/>
        </w:rPr>
        <w:tab/>
      </w:r>
      <w:proofErr w:type="spellStart"/>
      <w:proofErr w:type="gramStart"/>
      <w:r w:rsidRPr="00653FE2">
        <w:rPr>
          <w:szCs w:val="16"/>
          <w:lang w:val="fr-FR"/>
        </w:rPr>
        <w:t>lcsClientName</w:t>
      </w:r>
      <w:proofErr w:type="spellEnd"/>
      <w:proofErr w:type="gramEnd"/>
      <w:r w:rsidRPr="00653FE2">
        <w:rPr>
          <w:szCs w:val="16"/>
          <w:lang w:val="fr-FR"/>
        </w:rPr>
        <w:tab/>
        <w:t xml:space="preserve">[4] </w:t>
      </w:r>
      <w:proofErr w:type="spellStart"/>
      <w:r w:rsidRPr="00653FE2">
        <w:rPr>
          <w:szCs w:val="16"/>
          <w:lang w:val="fr-FR"/>
        </w:rPr>
        <w:t>LCSClientName</w:t>
      </w:r>
      <w:proofErr w:type="spellEnd"/>
      <w:r w:rsidRPr="00653FE2">
        <w:rPr>
          <w:szCs w:val="16"/>
          <w:lang w:val="fr-FR"/>
        </w:rPr>
        <w:tab/>
        <w:t>OPTIONAL,</w:t>
      </w:r>
    </w:p>
    <w:p w14:paraId="106A77BF" w14:textId="77777777" w:rsidR="00B40FA4" w:rsidRPr="00653FE2" w:rsidRDefault="00B40FA4" w:rsidP="00B40FA4">
      <w:pPr>
        <w:pStyle w:val="ASN1TABLEend"/>
        <w:rPr>
          <w:szCs w:val="16"/>
          <w:lang w:val="fr-FR" w:eastAsia="ja-JP"/>
        </w:rPr>
      </w:pPr>
      <w:r w:rsidRPr="00653FE2">
        <w:rPr>
          <w:szCs w:val="16"/>
          <w:lang w:val="fr-FR"/>
        </w:rPr>
        <w:tab/>
        <w:t>...</w:t>
      </w:r>
      <w:r w:rsidRPr="00653FE2">
        <w:rPr>
          <w:szCs w:val="16"/>
          <w:lang w:val="fr-FR" w:eastAsia="ja-JP"/>
        </w:rPr>
        <w:t>,</w:t>
      </w:r>
    </w:p>
    <w:p w14:paraId="5F808851" w14:textId="77777777" w:rsidR="00B40FA4" w:rsidRPr="00653FE2" w:rsidRDefault="00B40FA4" w:rsidP="00B40FA4">
      <w:pPr>
        <w:pStyle w:val="ASN1TABLEend"/>
        <w:rPr>
          <w:szCs w:val="16"/>
          <w:lang w:val="fr-FR" w:eastAsia="ja-JP"/>
        </w:rPr>
      </w:pPr>
      <w:r w:rsidRPr="00653FE2">
        <w:rPr>
          <w:szCs w:val="16"/>
          <w:lang w:val="fr-FR" w:eastAsia="ja-JP"/>
        </w:rPr>
        <w:tab/>
      </w:r>
      <w:proofErr w:type="spellStart"/>
      <w:proofErr w:type="gramStart"/>
      <w:r w:rsidRPr="00653FE2">
        <w:rPr>
          <w:szCs w:val="16"/>
          <w:lang w:val="fr-FR" w:eastAsia="ja-JP"/>
        </w:rPr>
        <w:t>lcsAPN</w:t>
      </w:r>
      <w:proofErr w:type="spellEnd"/>
      <w:proofErr w:type="gramEnd"/>
      <w:r>
        <w:rPr>
          <w:szCs w:val="16"/>
          <w:lang w:val="fr-FR" w:eastAsia="ja-JP"/>
        </w:rPr>
        <w:tab/>
      </w:r>
      <w:r w:rsidRPr="00653FE2">
        <w:rPr>
          <w:szCs w:val="16"/>
          <w:lang w:val="fr-FR" w:eastAsia="ja-JP"/>
        </w:rPr>
        <w:t>[5] APN</w:t>
      </w:r>
      <w:r>
        <w:rPr>
          <w:szCs w:val="16"/>
          <w:lang w:val="fr-FR" w:eastAsia="ja-JP"/>
        </w:rPr>
        <w:tab/>
      </w:r>
      <w:r w:rsidRPr="00653FE2">
        <w:rPr>
          <w:szCs w:val="16"/>
          <w:lang w:val="fr-FR" w:eastAsia="ja-JP"/>
        </w:rPr>
        <w:t>OPTIONAL,</w:t>
      </w:r>
    </w:p>
    <w:p w14:paraId="60FA7287" w14:textId="77777777" w:rsidR="00B40FA4" w:rsidRPr="00653FE2" w:rsidRDefault="00B40FA4" w:rsidP="00B40FA4">
      <w:pPr>
        <w:pStyle w:val="ASN1TABLEend"/>
        <w:rPr>
          <w:szCs w:val="16"/>
          <w:lang w:val="fr-FR"/>
        </w:rPr>
      </w:pPr>
      <w:r w:rsidRPr="00653FE2">
        <w:rPr>
          <w:szCs w:val="16"/>
          <w:lang w:val="fr-FR" w:eastAsia="ja-JP"/>
        </w:rPr>
        <w:tab/>
      </w:r>
      <w:proofErr w:type="spellStart"/>
      <w:proofErr w:type="gramStart"/>
      <w:r w:rsidRPr="00653FE2">
        <w:rPr>
          <w:szCs w:val="16"/>
          <w:lang w:val="fr-FR" w:eastAsia="ja-JP"/>
        </w:rPr>
        <w:t>lcsRequestorID</w:t>
      </w:r>
      <w:proofErr w:type="spellEnd"/>
      <w:proofErr w:type="gramEnd"/>
      <w:r w:rsidRPr="00653FE2">
        <w:rPr>
          <w:szCs w:val="16"/>
          <w:lang w:val="fr-FR" w:eastAsia="ja-JP"/>
        </w:rPr>
        <w:tab/>
        <w:t xml:space="preserve">[6] </w:t>
      </w:r>
      <w:proofErr w:type="spellStart"/>
      <w:r w:rsidRPr="00653FE2">
        <w:rPr>
          <w:szCs w:val="16"/>
          <w:lang w:val="fr-FR" w:eastAsia="ja-JP"/>
        </w:rPr>
        <w:t>LCSRequestorID</w:t>
      </w:r>
      <w:proofErr w:type="spellEnd"/>
      <w:r w:rsidRPr="00653FE2">
        <w:rPr>
          <w:szCs w:val="16"/>
          <w:lang w:val="fr-FR" w:eastAsia="ja-JP"/>
        </w:rPr>
        <w:tab/>
        <w:t>OPTIONAL</w:t>
      </w:r>
      <w:r w:rsidRPr="00653FE2">
        <w:rPr>
          <w:szCs w:val="16"/>
          <w:lang w:val="fr-FR"/>
        </w:rPr>
        <w:t xml:space="preserve"> }</w:t>
      </w:r>
    </w:p>
    <w:p w14:paraId="03087C7D" w14:textId="77777777" w:rsidR="00B40FA4" w:rsidRPr="00653FE2" w:rsidRDefault="00B40FA4" w:rsidP="00B40FA4">
      <w:pPr>
        <w:pStyle w:val="ASN1Source"/>
        <w:widowControl/>
        <w:rPr>
          <w:szCs w:val="16"/>
          <w:lang w:val="fr-FR"/>
        </w:rPr>
      </w:pPr>
    </w:p>
    <w:p w14:paraId="779C79E9" w14:textId="77777777" w:rsidR="00B40FA4" w:rsidRPr="00653FE2" w:rsidRDefault="00B40FA4" w:rsidP="00B40FA4">
      <w:pPr>
        <w:pStyle w:val="ASN1TABLEbegin"/>
        <w:rPr>
          <w:b w:val="0"/>
          <w:szCs w:val="16"/>
          <w:lang w:val="fr-FR"/>
        </w:rPr>
      </w:pPr>
      <w:proofErr w:type="spellStart"/>
      <w:proofErr w:type="gramStart"/>
      <w:r w:rsidRPr="00653FE2">
        <w:rPr>
          <w:szCs w:val="16"/>
          <w:lang w:val="fr-FR"/>
        </w:rPr>
        <w:t>LCSClientType</w:t>
      </w:r>
      <w:proofErr w:type="spellEnd"/>
      <w:r w:rsidRPr="00653FE2">
        <w:rPr>
          <w:szCs w:val="16"/>
          <w:lang w:val="fr-FR"/>
        </w:rPr>
        <w:t xml:space="preserve"> </w:t>
      </w:r>
      <w:r w:rsidRPr="00653FE2">
        <w:rPr>
          <w:b w:val="0"/>
          <w:szCs w:val="16"/>
          <w:lang w:val="fr-FR"/>
        </w:rPr>
        <w:t>::</w:t>
      </w:r>
      <w:proofErr w:type="gramEnd"/>
      <w:r w:rsidRPr="00653FE2">
        <w:rPr>
          <w:b w:val="0"/>
          <w:szCs w:val="16"/>
          <w:lang w:val="fr-FR"/>
        </w:rPr>
        <w:t>= ENUMERATED {</w:t>
      </w:r>
    </w:p>
    <w:p w14:paraId="48FDC9D2" w14:textId="77777777" w:rsidR="00B40FA4" w:rsidRPr="00653FE2" w:rsidRDefault="00B40FA4" w:rsidP="00B40FA4">
      <w:pPr>
        <w:pStyle w:val="ASN1TABLEmiddle"/>
        <w:rPr>
          <w:szCs w:val="16"/>
          <w:lang w:val="fr-FR"/>
        </w:rPr>
      </w:pPr>
      <w:r w:rsidRPr="00653FE2">
        <w:rPr>
          <w:szCs w:val="16"/>
          <w:lang w:val="fr-FR"/>
        </w:rPr>
        <w:tab/>
      </w:r>
      <w:proofErr w:type="spellStart"/>
      <w:proofErr w:type="gramStart"/>
      <w:r w:rsidRPr="00653FE2">
        <w:rPr>
          <w:szCs w:val="16"/>
          <w:lang w:val="fr-FR"/>
        </w:rPr>
        <w:t>emergencyServices</w:t>
      </w:r>
      <w:proofErr w:type="spellEnd"/>
      <w:proofErr w:type="gramEnd"/>
      <w:r w:rsidRPr="00653FE2">
        <w:rPr>
          <w:szCs w:val="16"/>
          <w:lang w:val="fr-FR"/>
        </w:rPr>
        <w:tab/>
        <w:t>(0),</w:t>
      </w:r>
    </w:p>
    <w:p w14:paraId="4B345687" w14:textId="77777777" w:rsidR="00B40FA4" w:rsidRPr="00653FE2" w:rsidRDefault="00B40FA4" w:rsidP="00B40FA4">
      <w:pPr>
        <w:pStyle w:val="ASN1TABLEmiddle"/>
        <w:rPr>
          <w:szCs w:val="16"/>
          <w:lang w:val="fr-FR"/>
        </w:rPr>
      </w:pPr>
      <w:r w:rsidRPr="00653FE2">
        <w:rPr>
          <w:szCs w:val="16"/>
          <w:lang w:val="fr-FR"/>
        </w:rPr>
        <w:tab/>
      </w:r>
      <w:proofErr w:type="spellStart"/>
      <w:proofErr w:type="gramStart"/>
      <w:r w:rsidRPr="00653FE2">
        <w:rPr>
          <w:szCs w:val="16"/>
          <w:lang w:val="fr-FR"/>
        </w:rPr>
        <w:t>valueAddedServices</w:t>
      </w:r>
      <w:proofErr w:type="spellEnd"/>
      <w:proofErr w:type="gramEnd"/>
      <w:r w:rsidRPr="00653FE2">
        <w:rPr>
          <w:szCs w:val="16"/>
          <w:lang w:val="fr-FR"/>
        </w:rPr>
        <w:tab/>
        <w:t>(1),</w:t>
      </w:r>
    </w:p>
    <w:p w14:paraId="31E85FB2" w14:textId="77777777" w:rsidR="00B40FA4" w:rsidRPr="00653FE2" w:rsidRDefault="00B40FA4" w:rsidP="00B40FA4">
      <w:pPr>
        <w:pStyle w:val="ASN1TABLEmiddle"/>
        <w:rPr>
          <w:szCs w:val="16"/>
          <w:lang w:val="en-GB"/>
        </w:rPr>
      </w:pPr>
      <w:r w:rsidRPr="00653FE2">
        <w:rPr>
          <w:szCs w:val="16"/>
          <w:lang w:val="fr-FR"/>
        </w:rPr>
        <w:tab/>
      </w:r>
      <w:proofErr w:type="spellStart"/>
      <w:r w:rsidRPr="00653FE2">
        <w:rPr>
          <w:szCs w:val="16"/>
          <w:lang w:val="en-GB"/>
        </w:rPr>
        <w:t>plmnOperatorServices</w:t>
      </w:r>
      <w:proofErr w:type="spellEnd"/>
      <w:r w:rsidRPr="00653FE2">
        <w:rPr>
          <w:szCs w:val="16"/>
          <w:lang w:val="en-GB"/>
        </w:rPr>
        <w:tab/>
        <w:t>(2),</w:t>
      </w:r>
    </w:p>
    <w:p w14:paraId="3AAC03A9"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lawfulInterceptServices</w:t>
      </w:r>
      <w:proofErr w:type="spellEnd"/>
      <w:r w:rsidRPr="00653FE2">
        <w:rPr>
          <w:szCs w:val="16"/>
          <w:lang w:val="en-GB"/>
        </w:rPr>
        <w:tab/>
        <w:t>(3),</w:t>
      </w:r>
    </w:p>
    <w:p w14:paraId="7415359F" w14:textId="77777777" w:rsidR="00B40FA4" w:rsidRPr="00653FE2" w:rsidRDefault="00B40FA4" w:rsidP="00B40FA4">
      <w:pPr>
        <w:pStyle w:val="ASN1TABLEmiddle"/>
        <w:rPr>
          <w:szCs w:val="16"/>
          <w:lang w:val="en-GB"/>
        </w:rPr>
      </w:pPr>
      <w:r w:rsidRPr="00653FE2">
        <w:rPr>
          <w:szCs w:val="16"/>
          <w:lang w:val="en-GB"/>
        </w:rPr>
        <w:tab/>
        <w:t>... }</w:t>
      </w:r>
    </w:p>
    <w:p w14:paraId="6CB6FCAF" w14:textId="77777777" w:rsidR="00B40FA4" w:rsidRPr="00653FE2" w:rsidRDefault="00B40FA4" w:rsidP="00B40FA4">
      <w:pPr>
        <w:pStyle w:val="ASN1TABLEmiddle"/>
        <w:rPr>
          <w:i/>
          <w:iCs/>
          <w:lang w:val="en-GB"/>
        </w:rPr>
      </w:pPr>
      <w:r w:rsidRPr="00653FE2">
        <w:rPr>
          <w:i/>
          <w:iCs/>
          <w:lang w:val="en-GB"/>
        </w:rPr>
        <w:tab/>
        <w:t>--</w:t>
      </w:r>
      <w:r w:rsidRPr="00653FE2">
        <w:rPr>
          <w:i/>
          <w:iCs/>
          <w:lang w:val="en-GB"/>
        </w:rPr>
        <w:tab/>
        <w:t>exception handling:</w:t>
      </w:r>
    </w:p>
    <w:p w14:paraId="4308C361" w14:textId="77777777" w:rsidR="00B40FA4" w:rsidRPr="00653FE2" w:rsidRDefault="00B40FA4" w:rsidP="00B40FA4">
      <w:pPr>
        <w:pStyle w:val="ASN1TABLEmiddle"/>
        <w:rPr>
          <w:i/>
          <w:iCs/>
          <w:lang w:val="en-GB"/>
        </w:rPr>
      </w:pPr>
      <w:r w:rsidRPr="00653FE2">
        <w:rPr>
          <w:i/>
          <w:iCs/>
          <w:lang w:val="en-GB"/>
        </w:rPr>
        <w:tab/>
        <w:t>--</w:t>
      </w:r>
      <w:r w:rsidRPr="00653FE2">
        <w:rPr>
          <w:i/>
          <w:iCs/>
          <w:lang w:val="en-GB"/>
        </w:rPr>
        <w:tab/>
        <w:t>unrecognized values may be ignored if the LCS client uses the privacy override</w:t>
      </w:r>
    </w:p>
    <w:p w14:paraId="423C392E" w14:textId="77777777" w:rsidR="00B40FA4" w:rsidRPr="00653FE2" w:rsidRDefault="00B40FA4" w:rsidP="00B40FA4">
      <w:pPr>
        <w:pStyle w:val="ASN1TABLEmiddle"/>
        <w:rPr>
          <w:i/>
          <w:iCs/>
          <w:lang w:val="en-GB"/>
        </w:rPr>
      </w:pPr>
      <w:r w:rsidRPr="00653FE2">
        <w:rPr>
          <w:i/>
          <w:iCs/>
          <w:lang w:val="en-GB"/>
        </w:rPr>
        <w:tab/>
        <w:t>--</w:t>
      </w:r>
      <w:r w:rsidRPr="00653FE2">
        <w:rPr>
          <w:i/>
          <w:iCs/>
          <w:lang w:val="en-GB"/>
        </w:rPr>
        <w:tab/>
        <w:t>otherwise, an unrecognized value shall be treated as unexpected data by a receiver</w:t>
      </w:r>
    </w:p>
    <w:p w14:paraId="1B6A647E" w14:textId="77777777" w:rsidR="00B40FA4" w:rsidRPr="00653FE2" w:rsidRDefault="00B40FA4" w:rsidP="00B40FA4">
      <w:pPr>
        <w:pStyle w:val="ASN1TABLEmiddle"/>
        <w:rPr>
          <w:i/>
          <w:iCs/>
          <w:lang w:val="en-GB"/>
        </w:rPr>
      </w:pPr>
      <w:r w:rsidRPr="00653FE2">
        <w:rPr>
          <w:i/>
          <w:iCs/>
          <w:lang w:val="en-GB"/>
        </w:rPr>
        <w:tab/>
        <w:t>--</w:t>
      </w:r>
      <w:r w:rsidRPr="00653FE2">
        <w:rPr>
          <w:i/>
          <w:iCs/>
          <w:lang w:val="en-GB"/>
        </w:rPr>
        <w:tab/>
        <w:t xml:space="preserve">a return error shall then be returned if received in a MAP invoke </w:t>
      </w:r>
    </w:p>
    <w:p w14:paraId="5B9DF3E3" w14:textId="77777777" w:rsidR="00B40FA4" w:rsidRPr="00653FE2" w:rsidRDefault="00B40FA4" w:rsidP="00B40FA4">
      <w:pPr>
        <w:pStyle w:val="ASN1Source"/>
        <w:widowControl/>
        <w:rPr>
          <w:szCs w:val="16"/>
          <w:lang w:val="en-GB"/>
        </w:rPr>
      </w:pPr>
    </w:p>
    <w:p w14:paraId="55A23B8E" w14:textId="77777777" w:rsidR="00B40FA4" w:rsidRPr="00653FE2" w:rsidRDefault="00B40FA4" w:rsidP="00B40FA4">
      <w:pPr>
        <w:pStyle w:val="ASN1TABLEbegin"/>
        <w:rPr>
          <w:b w:val="0"/>
          <w:szCs w:val="16"/>
          <w:lang w:val="en-GB"/>
        </w:rPr>
      </w:pPr>
      <w:proofErr w:type="spellStart"/>
      <w:proofErr w:type="gramStart"/>
      <w:r w:rsidRPr="00653FE2">
        <w:rPr>
          <w:szCs w:val="16"/>
          <w:lang w:val="en-GB"/>
        </w:rPr>
        <w:t>LCSClientName</w:t>
      </w:r>
      <w:proofErr w:type="spellEnd"/>
      <w:r w:rsidRPr="00653FE2">
        <w:rPr>
          <w:szCs w:val="16"/>
          <w:lang w:val="en-GB"/>
        </w:rPr>
        <w:t xml:space="preserve"> </w:t>
      </w:r>
      <w:r w:rsidRPr="00653FE2">
        <w:rPr>
          <w:b w:val="0"/>
          <w:szCs w:val="16"/>
          <w:lang w:val="en-GB"/>
        </w:rPr>
        <w:t>::=</w:t>
      </w:r>
      <w:proofErr w:type="gramEnd"/>
      <w:r w:rsidRPr="00653FE2">
        <w:rPr>
          <w:b w:val="0"/>
          <w:szCs w:val="16"/>
          <w:lang w:val="en-GB"/>
        </w:rPr>
        <w:t xml:space="preserve"> SEQUENCE {</w:t>
      </w:r>
    </w:p>
    <w:p w14:paraId="4BD3AC99"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dataCodingScheme</w:t>
      </w:r>
      <w:proofErr w:type="spellEnd"/>
      <w:r w:rsidRPr="00653FE2">
        <w:rPr>
          <w:szCs w:val="16"/>
          <w:lang w:val="en-GB"/>
        </w:rPr>
        <w:tab/>
        <w:t>[0] USSD-</w:t>
      </w:r>
      <w:proofErr w:type="spellStart"/>
      <w:r w:rsidRPr="00653FE2">
        <w:rPr>
          <w:szCs w:val="16"/>
          <w:lang w:val="en-GB"/>
        </w:rPr>
        <w:t>DataCodingScheme</w:t>
      </w:r>
      <w:proofErr w:type="spellEnd"/>
      <w:r w:rsidRPr="00653FE2">
        <w:rPr>
          <w:szCs w:val="16"/>
          <w:lang w:val="en-GB"/>
        </w:rPr>
        <w:t>,</w:t>
      </w:r>
    </w:p>
    <w:p w14:paraId="129146A5"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nameString</w:t>
      </w:r>
      <w:proofErr w:type="spellEnd"/>
      <w:r w:rsidRPr="00653FE2">
        <w:rPr>
          <w:szCs w:val="16"/>
          <w:lang w:val="en-GB"/>
        </w:rPr>
        <w:tab/>
        <w:t xml:space="preserve">[2] </w:t>
      </w:r>
      <w:proofErr w:type="spellStart"/>
      <w:r w:rsidRPr="00653FE2">
        <w:rPr>
          <w:szCs w:val="16"/>
          <w:lang w:val="en-GB"/>
        </w:rPr>
        <w:t>NameString</w:t>
      </w:r>
      <w:proofErr w:type="spellEnd"/>
      <w:r w:rsidRPr="00653FE2">
        <w:rPr>
          <w:szCs w:val="16"/>
          <w:lang w:val="en-GB"/>
        </w:rPr>
        <w:t>,</w:t>
      </w:r>
    </w:p>
    <w:p w14:paraId="6A4FF258" w14:textId="77777777" w:rsidR="00B40FA4" w:rsidRPr="00653FE2" w:rsidRDefault="00B40FA4" w:rsidP="00B40FA4">
      <w:pPr>
        <w:pStyle w:val="ASN1TABLEmiddle"/>
        <w:rPr>
          <w:szCs w:val="16"/>
          <w:lang w:val="en-GB"/>
        </w:rPr>
      </w:pPr>
      <w:r w:rsidRPr="00653FE2">
        <w:rPr>
          <w:szCs w:val="16"/>
          <w:lang w:val="en-GB"/>
        </w:rPr>
        <w:tab/>
        <w:t>...,</w:t>
      </w:r>
    </w:p>
    <w:p w14:paraId="181101F9" w14:textId="77777777" w:rsidR="00B40FA4" w:rsidRPr="00653FE2" w:rsidRDefault="00B40FA4" w:rsidP="00B40FA4">
      <w:pPr>
        <w:pStyle w:val="ASN1TABLEmiddle"/>
        <w:rPr>
          <w:szCs w:val="16"/>
          <w:lang w:val="en-GB"/>
        </w:rPr>
      </w:pPr>
      <w:r w:rsidRPr="00653FE2">
        <w:rPr>
          <w:szCs w:val="16"/>
          <w:lang w:val="en-GB"/>
        </w:rPr>
        <w:tab/>
        <w:t>lcs-</w:t>
      </w:r>
      <w:proofErr w:type="spellStart"/>
      <w:r w:rsidRPr="00653FE2">
        <w:rPr>
          <w:szCs w:val="16"/>
          <w:lang w:val="en-GB"/>
        </w:rPr>
        <w:t>FormatIndicator</w:t>
      </w:r>
      <w:proofErr w:type="spellEnd"/>
      <w:r w:rsidRPr="00653FE2">
        <w:rPr>
          <w:szCs w:val="16"/>
          <w:lang w:val="en-GB"/>
        </w:rPr>
        <w:tab/>
        <w:t>[3] LCS-</w:t>
      </w:r>
      <w:proofErr w:type="spellStart"/>
      <w:r w:rsidRPr="00653FE2">
        <w:rPr>
          <w:szCs w:val="16"/>
          <w:lang w:val="en-GB"/>
        </w:rPr>
        <w:t>FormatIndicator</w:t>
      </w:r>
      <w:proofErr w:type="spellEnd"/>
      <w:r w:rsidRPr="00653FE2">
        <w:rPr>
          <w:szCs w:val="16"/>
          <w:lang w:val="en-GB"/>
        </w:rPr>
        <w:tab/>
      </w:r>
      <w:proofErr w:type="gramStart"/>
      <w:r w:rsidRPr="00653FE2">
        <w:rPr>
          <w:szCs w:val="16"/>
          <w:lang w:val="en-GB"/>
        </w:rPr>
        <w:t>OPTIONAL }</w:t>
      </w:r>
      <w:proofErr w:type="gramEnd"/>
    </w:p>
    <w:p w14:paraId="5F85656D" w14:textId="77777777" w:rsidR="00B40FA4" w:rsidRPr="00653FE2" w:rsidRDefault="00B40FA4" w:rsidP="00B40FA4">
      <w:pPr>
        <w:pStyle w:val="ASN1TABLEmiddle"/>
        <w:rPr>
          <w:szCs w:val="16"/>
          <w:lang w:val="en-GB"/>
        </w:rPr>
      </w:pPr>
    </w:p>
    <w:p w14:paraId="1B90FABD" w14:textId="77777777" w:rsidR="00B40FA4" w:rsidRPr="00653FE2" w:rsidRDefault="00B40FA4" w:rsidP="00B40FA4">
      <w:pPr>
        <w:pStyle w:val="ASN1TABLEmiddle"/>
        <w:rPr>
          <w:i/>
          <w:iCs/>
          <w:lang w:val="en-GB"/>
        </w:rPr>
      </w:pPr>
      <w:r w:rsidRPr="00653FE2">
        <w:rPr>
          <w:i/>
          <w:iCs/>
          <w:lang w:val="en-GB"/>
        </w:rPr>
        <w:t>-- The USSD-</w:t>
      </w:r>
      <w:proofErr w:type="spellStart"/>
      <w:r w:rsidRPr="00653FE2">
        <w:rPr>
          <w:i/>
          <w:iCs/>
          <w:lang w:val="en-GB"/>
        </w:rPr>
        <w:t>DataCodingScheme</w:t>
      </w:r>
      <w:proofErr w:type="spellEnd"/>
      <w:r w:rsidRPr="00653FE2">
        <w:rPr>
          <w:i/>
          <w:iCs/>
          <w:lang w:val="en-GB"/>
        </w:rPr>
        <w:t xml:space="preserve"> shall indicate use of the default alphabet through the</w:t>
      </w:r>
    </w:p>
    <w:p w14:paraId="23EFECF8" w14:textId="77777777" w:rsidR="00B40FA4" w:rsidRPr="00653FE2" w:rsidRDefault="00B40FA4" w:rsidP="00B40FA4">
      <w:pPr>
        <w:pStyle w:val="ASN1TABLEmiddle"/>
        <w:rPr>
          <w:i/>
          <w:iCs/>
          <w:lang w:val="en-GB"/>
        </w:rPr>
      </w:pPr>
      <w:r w:rsidRPr="00653FE2">
        <w:rPr>
          <w:i/>
          <w:iCs/>
          <w:lang w:val="en-GB"/>
        </w:rPr>
        <w:t>-- following encoding</w:t>
      </w:r>
    </w:p>
    <w:p w14:paraId="4662A46F" w14:textId="77777777" w:rsidR="00B40FA4" w:rsidRPr="00653FE2" w:rsidRDefault="00B40FA4" w:rsidP="00B40FA4">
      <w:pPr>
        <w:pStyle w:val="ASN1TABLEmiddle"/>
        <w:rPr>
          <w:i/>
          <w:iCs/>
          <w:lang w:val="en-GB"/>
        </w:rPr>
      </w:pPr>
      <w:r w:rsidRPr="00653FE2">
        <w:rPr>
          <w:i/>
          <w:iCs/>
          <w:lang w:val="en-GB"/>
        </w:rPr>
        <w:t>--</w:t>
      </w:r>
      <w:r w:rsidRPr="00653FE2">
        <w:rPr>
          <w:i/>
          <w:iCs/>
          <w:lang w:val="en-GB"/>
        </w:rPr>
        <w:tab/>
        <w:t>bit</w:t>
      </w:r>
      <w:r w:rsidRPr="00653FE2">
        <w:rPr>
          <w:i/>
          <w:iCs/>
          <w:lang w:val="en-GB"/>
        </w:rPr>
        <w:tab/>
        <w:t>7 6 5 4 3 2 1 0</w:t>
      </w:r>
    </w:p>
    <w:p w14:paraId="514B14F5" w14:textId="77777777" w:rsidR="00B40FA4" w:rsidRPr="00653FE2" w:rsidRDefault="00B40FA4" w:rsidP="00B40FA4">
      <w:pPr>
        <w:pStyle w:val="ASN1TABLEmiddle"/>
        <w:rPr>
          <w:i/>
          <w:iCs/>
          <w:lang w:val="en-GB"/>
        </w:rPr>
      </w:pPr>
      <w:r w:rsidRPr="00653FE2">
        <w:rPr>
          <w:i/>
          <w:iCs/>
          <w:lang w:val="en-GB"/>
        </w:rPr>
        <w:t>--</w:t>
      </w:r>
      <w:r>
        <w:rPr>
          <w:i/>
          <w:iCs/>
          <w:lang w:val="en-GB"/>
        </w:rPr>
        <w:tab/>
      </w:r>
      <w:r w:rsidRPr="00653FE2">
        <w:rPr>
          <w:i/>
          <w:iCs/>
          <w:lang w:val="en-GB"/>
        </w:rPr>
        <w:t>0 0 0 0 1 1 1 1</w:t>
      </w:r>
    </w:p>
    <w:p w14:paraId="486FE4A7" w14:textId="77777777" w:rsidR="00B40FA4" w:rsidRPr="00653FE2" w:rsidRDefault="00B40FA4" w:rsidP="00B40FA4">
      <w:pPr>
        <w:pStyle w:val="ASN1Source"/>
        <w:widowControl/>
        <w:rPr>
          <w:szCs w:val="16"/>
          <w:lang w:val="en-GB"/>
        </w:rPr>
      </w:pPr>
    </w:p>
    <w:p w14:paraId="07A3B8DB" w14:textId="77777777" w:rsidR="00B40FA4" w:rsidRPr="00653FE2" w:rsidRDefault="00B40FA4" w:rsidP="00B40FA4">
      <w:pPr>
        <w:pStyle w:val="ASN1TABLEbeginend"/>
        <w:rPr>
          <w:snapToGrid w:val="0"/>
          <w:szCs w:val="16"/>
          <w:lang w:val="en-GB"/>
        </w:rPr>
      </w:pPr>
      <w:proofErr w:type="spellStart"/>
      <w:proofErr w:type="gramStart"/>
      <w:r w:rsidRPr="00653FE2">
        <w:rPr>
          <w:snapToGrid w:val="0"/>
          <w:szCs w:val="16"/>
          <w:lang w:val="en-GB"/>
        </w:rPr>
        <w:t>NameString</w:t>
      </w:r>
      <w:proofErr w:type="spellEnd"/>
      <w:r w:rsidRPr="00653FE2">
        <w:rPr>
          <w:snapToGrid w:val="0"/>
          <w:szCs w:val="16"/>
          <w:lang w:val="en-GB"/>
        </w:rPr>
        <w:t xml:space="preserve"> </w:t>
      </w:r>
      <w:r w:rsidRPr="00653FE2">
        <w:rPr>
          <w:b w:val="0"/>
          <w:snapToGrid w:val="0"/>
          <w:szCs w:val="16"/>
          <w:lang w:val="en-GB"/>
        </w:rPr>
        <w:t>::=</w:t>
      </w:r>
      <w:proofErr w:type="gramEnd"/>
      <w:r w:rsidRPr="00653FE2">
        <w:rPr>
          <w:b w:val="0"/>
          <w:snapToGrid w:val="0"/>
          <w:szCs w:val="16"/>
          <w:lang w:val="en-GB"/>
        </w:rPr>
        <w:t xml:space="preserve"> USSD-String (SIZE (1..maxNameStringLength))</w:t>
      </w:r>
    </w:p>
    <w:p w14:paraId="2EF76966" w14:textId="77777777" w:rsidR="00B40FA4" w:rsidRPr="00653FE2" w:rsidRDefault="00B40FA4" w:rsidP="00B40FA4">
      <w:pPr>
        <w:pStyle w:val="ASN1TABLEbegin"/>
        <w:pBdr>
          <w:top w:val="none" w:sz="0" w:space="0" w:color="auto"/>
          <w:left w:val="none" w:sz="0" w:space="0" w:color="auto"/>
          <w:right w:val="none" w:sz="0" w:space="0" w:color="auto"/>
        </w:pBdr>
        <w:rPr>
          <w:snapToGrid w:val="0"/>
          <w:szCs w:val="16"/>
          <w:lang w:val="en-GB"/>
        </w:rPr>
      </w:pPr>
    </w:p>
    <w:p w14:paraId="64933E9A" w14:textId="77777777" w:rsidR="00B40FA4" w:rsidRPr="00653FE2" w:rsidRDefault="00B40FA4" w:rsidP="00B40FA4">
      <w:pPr>
        <w:pStyle w:val="ASN1TABLEbeginend"/>
        <w:rPr>
          <w:b w:val="0"/>
          <w:szCs w:val="16"/>
          <w:lang w:val="en-GB"/>
        </w:rPr>
      </w:pPr>
      <w:proofErr w:type="spellStart"/>
      <w:proofErr w:type="gramStart"/>
      <w:r w:rsidRPr="00653FE2">
        <w:rPr>
          <w:snapToGrid w:val="0"/>
          <w:szCs w:val="16"/>
          <w:lang w:val="en-GB"/>
        </w:rPr>
        <w:t>maxNameStringLength</w:t>
      </w:r>
      <w:proofErr w:type="spellEnd"/>
      <w:r w:rsidRPr="00653FE2">
        <w:rPr>
          <w:snapToGrid w:val="0"/>
          <w:szCs w:val="16"/>
          <w:lang w:val="en-GB"/>
        </w:rPr>
        <w:t xml:space="preserve">  </w:t>
      </w:r>
      <w:r w:rsidRPr="00653FE2">
        <w:rPr>
          <w:b w:val="0"/>
          <w:snapToGrid w:val="0"/>
          <w:szCs w:val="16"/>
          <w:lang w:val="en-GB"/>
        </w:rPr>
        <w:t>INTEGER</w:t>
      </w:r>
      <w:proofErr w:type="gramEnd"/>
      <w:r w:rsidRPr="00653FE2">
        <w:rPr>
          <w:b w:val="0"/>
          <w:snapToGrid w:val="0"/>
          <w:szCs w:val="16"/>
          <w:lang w:val="en-GB"/>
        </w:rPr>
        <w:t xml:space="preserve"> ::= 63</w:t>
      </w:r>
    </w:p>
    <w:p w14:paraId="7FD57DE5" w14:textId="77777777" w:rsidR="00B40FA4" w:rsidRPr="00653FE2" w:rsidRDefault="00B40FA4" w:rsidP="00B40FA4">
      <w:pPr>
        <w:pStyle w:val="ASN1Source"/>
        <w:widowControl/>
        <w:rPr>
          <w:szCs w:val="16"/>
          <w:lang w:val="en-GB"/>
        </w:rPr>
      </w:pPr>
    </w:p>
    <w:p w14:paraId="3C4BC63C" w14:textId="77777777" w:rsidR="00B40FA4" w:rsidRPr="00653FE2" w:rsidRDefault="00B40FA4" w:rsidP="00B40FA4">
      <w:pPr>
        <w:pStyle w:val="ASN1TABLEbegin"/>
        <w:rPr>
          <w:b w:val="0"/>
          <w:szCs w:val="16"/>
          <w:lang w:val="en-GB"/>
        </w:rPr>
      </w:pPr>
      <w:proofErr w:type="spellStart"/>
      <w:proofErr w:type="gramStart"/>
      <w:r w:rsidRPr="00653FE2">
        <w:rPr>
          <w:szCs w:val="16"/>
          <w:lang w:val="en-GB" w:eastAsia="ja-JP"/>
        </w:rPr>
        <w:t>LCSRequestorID</w:t>
      </w:r>
      <w:proofErr w:type="spellEnd"/>
      <w:r w:rsidRPr="00653FE2">
        <w:rPr>
          <w:szCs w:val="16"/>
          <w:lang w:val="en-GB"/>
        </w:rPr>
        <w:t xml:space="preserve"> </w:t>
      </w:r>
      <w:r w:rsidRPr="00653FE2">
        <w:rPr>
          <w:b w:val="0"/>
          <w:szCs w:val="16"/>
          <w:lang w:val="en-GB"/>
        </w:rPr>
        <w:t>::=</w:t>
      </w:r>
      <w:proofErr w:type="gramEnd"/>
      <w:r w:rsidRPr="00653FE2">
        <w:rPr>
          <w:b w:val="0"/>
          <w:szCs w:val="16"/>
          <w:lang w:val="en-GB"/>
        </w:rPr>
        <w:t xml:space="preserve"> SEQUENCE {</w:t>
      </w:r>
    </w:p>
    <w:p w14:paraId="4200B201"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dataCodingScheme</w:t>
      </w:r>
      <w:proofErr w:type="spellEnd"/>
      <w:r w:rsidRPr="00653FE2">
        <w:rPr>
          <w:szCs w:val="16"/>
          <w:lang w:val="en-GB"/>
        </w:rPr>
        <w:tab/>
        <w:t>[0] USSD-</w:t>
      </w:r>
      <w:proofErr w:type="spellStart"/>
      <w:r w:rsidRPr="00653FE2">
        <w:rPr>
          <w:szCs w:val="16"/>
          <w:lang w:val="en-GB"/>
        </w:rPr>
        <w:t>DataCodingScheme</w:t>
      </w:r>
      <w:proofErr w:type="spellEnd"/>
      <w:r w:rsidRPr="00653FE2">
        <w:rPr>
          <w:szCs w:val="16"/>
          <w:lang w:val="en-GB"/>
        </w:rPr>
        <w:t>,</w:t>
      </w:r>
    </w:p>
    <w:p w14:paraId="2FB9B1C5"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eastAsia="ja-JP"/>
        </w:rPr>
        <w:t>requestorID</w:t>
      </w:r>
      <w:r w:rsidRPr="00653FE2">
        <w:rPr>
          <w:szCs w:val="16"/>
          <w:lang w:val="en-GB"/>
        </w:rPr>
        <w:t>String</w:t>
      </w:r>
      <w:proofErr w:type="spellEnd"/>
      <w:r w:rsidRPr="00653FE2">
        <w:rPr>
          <w:szCs w:val="16"/>
          <w:lang w:val="en-GB"/>
        </w:rPr>
        <w:tab/>
        <w:t>[</w:t>
      </w:r>
      <w:r w:rsidRPr="00653FE2">
        <w:rPr>
          <w:szCs w:val="16"/>
          <w:lang w:val="en-GB" w:eastAsia="ja-JP"/>
        </w:rPr>
        <w:t>1</w:t>
      </w:r>
      <w:r w:rsidRPr="00653FE2">
        <w:rPr>
          <w:szCs w:val="16"/>
          <w:lang w:val="en-GB"/>
        </w:rPr>
        <w:t xml:space="preserve">] </w:t>
      </w:r>
      <w:proofErr w:type="spellStart"/>
      <w:r w:rsidRPr="00653FE2">
        <w:rPr>
          <w:szCs w:val="16"/>
          <w:lang w:val="en-GB" w:eastAsia="ja-JP"/>
        </w:rPr>
        <w:t>RequestorID</w:t>
      </w:r>
      <w:r w:rsidRPr="00653FE2">
        <w:rPr>
          <w:szCs w:val="16"/>
          <w:lang w:val="en-GB"/>
        </w:rPr>
        <w:t>String</w:t>
      </w:r>
      <w:proofErr w:type="spellEnd"/>
      <w:r w:rsidRPr="00653FE2">
        <w:rPr>
          <w:szCs w:val="16"/>
          <w:lang w:val="en-GB"/>
        </w:rPr>
        <w:t>,</w:t>
      </w:r>
    </w:p>
    <w:p w14:paraId="01E5B181" w14:textId="77777777" w:rsidR="00B40FA4" w:rsidRPr="00653FE2" w:rsidRDefault="00B40FA4" w:rsidP="00B40FA4">
      <w:pPr>
        <w:pStyle w:val="ASN1TABLEmiddle"/>
        <w:rPr>
          <w:szCs w:val="16"/>
          <w:lang w:val="en-GB"/>
        </w:rPr>
      </w:pPr>
      <w:r w:rsidRPr="00653FE2">
        <w:rPr>
          <w:szCs w:val="16"/>
          <w:lang w:val="en-GB"/>
        </w:rPr>
        <w:tab/>
        <w:t>...,</w:t>
      </w:r>
    </w:p>
    <w:p w14:paraId="63D75AA8" w14:textId="77777777" w:rsidR="00B40FA4" w:rsidRPr="00653FE2" w:rsidRDefault="00B40FA4" w:rsidP="00B40FA4">
      <w:pPr>
        <w:pStyle w:val="ASN1TABLEmiddle"/>
        <w:rPr>
          <w:szCs w:val="16"/>
          <w:lang w:val="en-GB" w:eastAsia="ja-JP"/>
        </w:rPr>
      </w:pPr>
      <w:r w:rsidRPr="00653FE2">
        <w:rPr>
          <w:szCs w:val="16"/>
          <w:lang w:val="en-GB"/>
        </w:rPr>
        <w:tab/>
        <w:t>lcs-</w:t>
      </w:r>
      <w:proofErr w:type="spellStart"/>
      <w:r w:rsidRPr="00653FE2">
        <w:rPr>
          <w:szCs w:val="16"/>
          <w:lang w:val="en-GB"/>
        </w:rPr>
        <w:t>FormatIndicator</w:t>
      </w:r>
      <w:proofErr w:type="spellEnd"/>
      <w:r w:rsidRPr="00653FE2">
        <w:rPr>
          <w:szCs w:val="16"/>
          <w:lang w:val="en-GB"/>
        </w:rPr>
        <w:tab/>
        <w:t>[2] LCS-</w:t>
      </w:r>
      <w:proofErr w:type="spellStart"/>
      <w:r w:rsidRPr="00653FE2">
        <w:rPr>
          <w:szCs w:val="16"/>
          <w:lang w:val="en-GB"/>
        </w:rPr>
        <w:t>FormatIndicator</w:t>
      </w:r>
      <w:proofErr w:type="spellEnd"/>
      <w:r w:rsidRPr="00653FE2">
        <w:rPr>
          <w:szCs w:val="16"/>
          <w:lang w:val="en-GB"/>
        </w:rPr>
        <w:tab/>
      </w:r>
      <w:proofErr w:type="gramStart"/>
      <w:r w:rsidRPr="00653FE2">
        <w:rPr>
          <w:szCs w:val="16"/>
          <w:lang w:val="en-GB"/>
        </w:rPr>
        <w:t>OPTIONAL }</w:t>
      </w:r>
      <w:proofErr w:type="gramEnd"/>
    </w:p>
    <w:p w14:paraId="57BDD319" w14:textId="77777777" w:rsidR="00B40FA4" w:rsidRPr="00653FE2" w:rsidRDefault="00B40FA4" w:rsidP="00B40FA4">
      <w:pPr>
        <w:pStyle w:val="ASN1Source"/>
        <w:widowControl/>
        <w:rPr>
          <w:szCs w:val="16"/>
          <w:lang w:val="en-GB"/>
        </w:rPr>
      </w:pPr>
    </w:p>
    <w:p w14:paraId="28583E6D" w14:textId="77777777" w:rsidR="00B40FA4" w:rsidRPr="00653FE2" w:rsidRDefault="00B40FA4" w:rsidP="00B40FA4">
      <w:pPr>
        <w:pStyle w:val="ASN1TABLEbeginend"/>
        <w:rPr>
          <w:snapToGrid w:val="0"/>
          <w:szCs w:val="16"/>
          <w:lang w:val="en-GB"/>
        </w:rPr>
      </w:pPr>
      <w:proofErr w:type="spellStart"/>
      <w:proofErr w:type="gramStart"/>
      <w:r w:rsidRPr="00653FE2">
        <w:rPr>
          <w:snapToGrid w:val="0"/>
          <w:szCs w:val="16"/>
          <w:lang w:val="en-GB" w:eastAsia="ja-JP"/>
        </w:rPr>
        <w:t>RequestorID</w:t>
      </w:r>
      <w:r w:rsidRPr="00653FE2">
        <w:rPr>
          <w:snapToGrid w:val="0"/>
          <w:szCs w:val="16"/>
          <w:lang w:val="en-GB"/>
        </w:rPr>
        <w:t>String</w:t>
      </w:r>
      <w:proofErr w:type="spellEnd"/>
      <w:r w:rsidRPr="00653FE2">
        <w:rPr>
          <w:snapToGrid w:val="0"/>
          <w:szCs w:val="16"/>
          <w:lang w:val="en-GB"/>
        </w:rPr>
        <w:t xml:space="preserve"> </w:t>
      </w:r>
      <w:r w:rsidRPr="00653FE2">
        <w:rPr>
          <w:b w:val="0"/>
          <w:snapToGrid w:val="0"/>
          <w:szCs w:val="16"/>
          <w:lang w:val="en-GB"/>
        </w:rPr>
        <w:t>::=</w:t>
      </w:r>
      <w:proofErr w:type="gramEnd"/>
      <w:r w:rsidRPr="00653FE2">
        <w:rPr>
          <w:b w:val="0"/>
          <w:snapToGrid w:val="0"/>
          <w:szCs w:val="16"/>
          <w:lang w:val="en-GB"/>
        </w:rPr>
        <w:t xml:space="preserve"> USSD-String (SIZE (1..max</w:t>
      </w:r>
      <w:r w:rsidRPr="00653FE2">
        <w:rPr>
          <w:b w:val="0"/>
          <w:snapToGrid w:val="0"/>
          <w:szCs w:val="16"/>
          <w:lang w:val="en-GB" w:eastAsia="ja-JP"/>
        </w:rPr>
        <w:t>RequestorID</w:t>
      </w:r>
      <w:r w:rsidRPr="00653FE2">
        <w:rPr>
          <w:b w:val="0"/>
          <w:snapToGrid w:val="0"/>
          <w:szCs w:val="16"/>
          <w:lang w:val="en-GB"/>
        </w:rPr>
        <w:t>StringLength))</w:t>
      </w:r>
    </w:p>
    <w:p w14:paraId="5C5F94FE" w14:textId="77777777" w:rsidR="00B40FA4" w:rsidRPr="00653FE2" w:rsidRDefault="00B40FA4" w:rsidP="00B40FA4">
      <w:pPr>
        <w:pStyle w:val="ASN1TABLEbegin"/>
        <w:pBdr>
          <w:top w:val="none" w:sz="0" w:space="0" w:color="auto"/>
          <w:left w:val="none" w:sz="0" w:space="0" w:color="auto"/>
          <w:right w:val="none" w:sz="0" w:space="0" w:color="auto"/>
        </w:pBdr>
        <w:rPr>
          <w:snapToGrid w:val="0"/>
          <w:szCs w:val="16"/>
          <w:lang w:val="en-GB"/>
        </w:rPr>
      </w:pPr>
    </w:p>
    <w:p w14:paraId="59E3B35B" w14:textId="77777777" w:rsidR="00B40FA4" w:rsidRPr="00653FE2" w:rsidRDefault="00B40FA4" w:rsidP="00B40FA4">
      <w:pPr>
        <w:pStyle w:val="ASN1TABLEbeginend"/>
        <w:rPr>
          <w:b w:val="0"/>
          <w:szCs w:val="16"/>
          <w:lang w:val="en-GB"/>
        </w:rPr>
      </w:pPr>
      <w:proofErr w:type="spellStart"/>
      <w:proofErr w:type="gramStart"/>
      <w:r w:rsidRPr="00653FE2">
        <w:rPr>
          <w:snapToGrid w:val="0"/>
          <w:szCs w:val="16"/>
          <w:lang w:val="en-GB"/>
        </w:rPr>
        <w:t>max</w:t>
      </w:r>
      <w:r w:rsidRPr="00653FE2">
        <w:rPr>
          <w:snapToGrid w:val="0"/>
          <w:szCs w:val="16"/>
          <w:lang w:val="en-GB" w:eastAsia="ja-JP"/>
        </w:rPr>
        <w:t>RequestorIDS</w:t>
      </w:r>
      <w:r w:rsidRPr="00653FE2">
        <w:rPr>
          <w:snapToGrid w:val="0"/>
          <w:szCs w:val="16"/>
          <w:lang w:val="en-GB"/>
        </w:rPr>
        <w:t>tringLength</w:t>
      </w:r>
      <w:proofErr w:type="spellEnd"/>
      <w:r w:rsidRPr="00653FE2">
        <w:rPr>
          <w:snapToGrid w:val="0"/>
          <w:szCs w:val="16"/>
          <w:lang w:val="en-GB"/>
        </w:rPr>
        <w:t xml:space="preserve">  </w:t>
      </w:r>
      <w:r w:rsidRPr="00653FE2">
        <w:rPr>
          <w:b w:val="0"/>
          <w:snapToGrid w:val="0"/>
          <w:szCs w:val="16"/>
          <w:lang w:val="en-GB"/>
        </w:rPr>
        <w:t>INTEGER</w:t>
      </w:r>
      <w:proofErr w:type="gramEnd"/>
      <w:r w:rsidRPr="00653FE2">
        <w:rPr>
          <w:b w:val="0"/>
          <w:snapToGrid w:val="0"/>
          <w:szCs w:val="16"/>
          <w:lang w:val="en-GB"/>
        </w:rPr>
        <w:t xml:space="preserve"> ::= 63</w:t>
      </w:r>
    </w:p>
    <w:p w14:paraId="0F649728" w14:textId="77777777" w:rsidR="00B40FA4" w:rsidRPr="00653FE2" w:rsidRDefault="00B40FA4" w:rsidP="00B40FA4">
      <w:pPr>
        <w:pStyle w:val="ASN1Source"/>
        <w:widowControl/>
        <w:rPr>
          <w:szCs w:val="16"/>
          <w:lang w:val="en-GB"/>
        </w:rPr>
      </w:pPr>
    </w:p>
    <w:p w14:paraId="21079EFE" w14:textId="77777777" w:rsidR="00B40FA4" w:rsidRPr="00653FE2" w:rsidRDefault="00B40FA4" w:rsidP="00B40FA4">
      <w:pPr>
        <w:pStyle w:val="ASN1TABLEbegin"/>
        <w:rPr>
          <w:b w:val="0"/>
          <w:szCs w:val="16"/>
          <w:lang w:val="en-GB"/>
        </w:rPr>
      </w:pPr>
      <w:r w:rsidRPr="00653FE2">
        <w:rPr>
          <w:szCs w:val="16"/>
          <w:lang w:val="en-GB"/>
        </w:rPr>
        <w:lastRenderedPageBreak/>
        <w:t>LCS-</w:t>
      </w:r>
      <w:proofErr w:type="spellStart"/>
      <w:proofErr w:type="gramStart"/>
      <w:r w:rsidRPr="00653FE2">
        <w:rPr>
          <w:szCs w:val="16"/>
          <w:lang w:val="en-GB"/>
        </w:rPr>
        <w:t>FormatIndicator</w:t>
      </w:r>
      <w:proofErr w:type="spellEnd"/>
      <w:r w:rsidRPr="00653FE2">
        <w:rPr>
          <w:szCs w:val="16"/>
          <w:lang w:val="en-GB"/>
        </w:rPr>
        <w:t xml:space="preserve"> </w:t>
      </w:r>
      <w:r w:rsidRPr="00653FE2">
        <w:rPr>
          <w:b w:val="0"/>
          <w:szCs w:val="16"/>
          <w:lang w:val="en-GB"/>
        </w:rPr>
        <w:t>::=</w:t>
      </w:r>
      <w:proofErr w:type="gramEnd"/>
      <w:r w:rsidRPr="00653FE2">
        <w:rPr>
          <w:b w:val="0"/>
          <w:szCs w:val="16"/>
          <w:lang w:val="en-GB"/>
        </w:rPr>
        <w:t xml:space="preserve"> ENUMERATED {</w:t>
      </w:r>
    </w:p>
    <w:p w14:paraId="3C6B385C"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logicalName</w:t>
      </w:r>
      <w:proofErr w:type="spellEnd"/>
      <w:r w:rsidRPr="00653FE2">
        <w:rPr>
          <w:szCs w:val="16"/>
          <w:lang w:val="en-GB"/>
        </w:rPr>
        <w:tab/>
        <w:t>(0),</w:t>
      </w:r>
    </w:p>
    <w:p w14:paraId="785E0333" w14:textId="77777777" w:rsidR="00B40FA4" w:rsidRPr="00653FE2" w:rsidRDefault="00B40FA4" w:rsidP="00B40FA4">
      <w:pPr>
        <w:pStyle w:val="ASN1TABLEmiddle"/>
        <w:rPr>
          <w:szCs w:val="16"/>
          <w:lang w:val="en-GB"/>
        </w:rPr>
      </w:pPr>
      <w:r w:rsidRPr="00653FE2">
        <w:rPr>
          <w:szCs w:val="16"/>
          <w:lang w:val="en-GB"/>
        </w:rPr>
        <w:tab/>
        <w:t>e-</w:t>
      </w:r>
      <w:proofErr w:type="spellStart"/>
      <w:r w:rsidRPr="00653FE2">
        <w:rPr>
          <w:szCs w:val="16"/>
          <w:lang w:val="en-GB"/>
        </w:rPr>
        <w:t>mailAddress</w:t>
      </w:r>
      <w:proofErr w:type="spellEnd"/>
      <w:r w:rsidRPr="00653FE2">
        <w:rPr>
          <w:szCs w:val="16"/>
          <w:lang w:val="en-GB"/>
        </w:rPr>
        <w:tab/>
        <w:t>(1),</w:t>
      </w:r>
    </w:p>
    <w:p w14:paraId="49ADBD4E"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msisdn</w:t>
      </w:r>
      <w:proofErr w:type="spellEnd"/>
      <w:r>
        <w:rPr>
          <w:szCs w:val="16"/>
          <w:lang w:val="en-GB"/>
        </w:rPr>
        <w:tab/>
      </w:r>
      <w:r w:rsidRPr="00653FE2">
        <w:rPr>
          <w:szCs w:val="16"/>
          <w:lang w:val="en-GB"/>
        </w:rPr>
        <w:t>(2),</w:t>
      </w:r>
    </w:p>
    <w:p w14:paraId="294423E4"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url</w:t>
      </w:r>
      <w:proofErr w:type="spellEnd"/>
      <w:r>
        <w:rPr>
          <w:szCs w:val="16"/>
          <w:lang w:val="en-GB"/>
        </w:rPr>
        <w:tab/>
      </w:r>
      <w:r w:rsidRPr="00653FE2">
        <w:rPr>
          <w:szCs w:val="16"/>
          <w:lang w:val="en-GB"/>
        </w:rPr>
        <w:t>(3),</w:t>
      </w:r>
    </w:p>
    <w:p w14:paraId="3621B167"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sipUrl</w:t>
      </w:r>
      <w:proofErr w:type="spellEnd"/>
      <w:r>
        <w:rPr>
          <w:szCs w:val="16"/>
          <w:lang w:val="en-GB"/>
        </w:rPr>
        <w:tab/>
      </w:r>
      <w:r w:rsidRPr="00653FE2">
        <w:rPr>
          <w:szCs w:val="16"/>
          <w:lang w:val="en-GB"/>
        </w:rPr>
        <w:t>(4),</w:t>
      </w:r>
    </w:p>
    <w:p w14:paraId="459F9283" w14:textId="77777777" w:rsidR="00B40FA4" w:rsidRPr="00653FE2" w:rsidRDefault="00B40FA4" w:rsidP="00B40FA4">
      <w:pPr>
        <w:pStyle w:val="ASN1TABLEmiddle"/>
        <w:rPr>
          <w:szCs w:val="16"/>
          <w:lang w:val="en-GB"/>
        </w:rPr>
      </w:pPr>
      <w:r w:rsidRPr="00653FE2">
        <w:rPr>
          <w:szCs w:val="16"/>
          <w:lang w:val="en-GB"/>
        </w:rPr>
        <w:tab/>
        <w:t>... }</w:t>
      </w:r>
    </w:p>
    <w:p w14:paraId="15C47A1E" w14:textId="77777777" w:rsidR="00B40FA4" w:rsidRPr="00653FE2" w:rsidRDefault="00B40FA4" w:rsidP="00B40FA4">
      <w:pPr>
        <w:pStyle w:val="ASN1Source"/>
        <w:widowControl/>
        <w:rPr>
          <w:szCs w:val="16"/>
          <w:lang w:val="en-GB"/>
        </w:rPr>
      </w:pPr>
    </w:p>
    <w:p w14:paraId="2D8D922A" w14:textId="77777777" w:rsidR="00B40FA4" w:rsidRPr="00653FE2" w:rsidRDefault="00B40FA4" w:rsidP="00B40FA4">
      <w:pPr>
        <w:pStyle w:val="ASN1TABLEbegin"/>
        <w:rPr>
          <w:b w:val="0"/>
          <w:szCs w:val="16"/>
          <w:lang w:val="en-GB"/>
        </w:rPr>
      </w:pPr>
      <w:r w:rsidRPr="00653FE2">
        <w:rPr>
          <w:szCs w:val="16"/>
          <w:lang w:val="en-GB"/>
        </w:rPr>
        <w:t>LCS-</w:t>
      </w:r>
      <w:proofErr w:type="gramStart"/>
      <w:r w:rsidRPr="00653FE2">
        <w:rPr>
          <w:szCs w:val="16"/>
          <w:lang w:val="en-GB"/>
        </w:rPr>
        <w:t xml:space="preserve">Priority </w:t>
      </w:r>
      <w:r w:rsidRPr="00653FE2">
        <w:rPr>
          <w:b w:val="0"/>
          <w:szCs w:val="16"/>
          <w:lang w:val="en-GB"/>
        </w:rPr>
        <w:t>::=</w:t>
      </w:r>
      <w:proofErr w:type="gramEnd"/>
      <w:r w:rsidRPr="00653FE2">
        <w:rPr>
          <w:b w:val="0"/>
          <w:szCs w:val="16"/>
          <w:lang w:val="en-GB"/>
        </w:rPr>
        <w:t xml:space="preserve"> OCTET STRING (SIZE (1))</w:t>
      </w:r>
    </w:p>
    <w:p w14:paraId="2B2D10C1" w14:textId="77777777" w:rsidR="00B40FA4" w:rsidRPr="00653FE2" w:rsidRDefault="00B40FA4" w:rsidP="00B40FA4">
      <w:pPr>
        <w:pStyle w:val="ASN1TABLEmiddle"/>
        <w:rPr>
          <w:i/>
          <w:iCs/>
          <w:lang w:val="en-GB"/>
        </w:rPr>
      </w:pPr>
      <w:r w:rsidRPr="00653FE2">
        <w:rPr>
          <w:i/>
          <w:iCs/>
          <w:lang w:val="en-GB"/>
        </w:rPr>
        <w:tab/>
        <w:t>-- 0 = highest priority</w:t>
      </w:r>
    </w:p>
    <w:p w14:paraId="7AE87821" w14:textId="77777777" w:rsidR="00B40FA4" w:rsidRPr="00653FE2" w:rsidRDefault="00B40FA4" w:rsidP="00B40FA4">
      <w:pPr>
        <w:pStyle w:val="ASN1TABLEmiddle"/>
        <w:rPr>
          <w:i/>
          <w:iCs/>
          <w:lang w:val="en-GB"/>
        </w:rPr>
      </w:pPr>
      <w:r w:rsidRPr="00653FE2">
        <w:rPr>
          <w:i/>
          <w:iCs/>
          <w:lang w:val="en-GB"/>
        </w:rPr>
        <w:tab/>
        <w:t>-- 1 = normal priority</w:t>
      </w:r>
    </w:p>
    <w:p w14:paraId="435576C9" w14:textId="77777777" w:rsidR="00B40FA4" w:rsidRPr="00653FE2" w:rsidRDefault="00B40FA4" w:rsidP="00B40FA4">
      <w:pPr>
        <w:pStyle w:val="ASN1TABLEmiddle"/>
        <w:rPr>
          <w:i/>
          <w:iCs/>
          <w:lang w:val="en-GB"/>
        </w:rPr>
      </w:pPr>
      <w:r w:rsidRPr="00653FE2">
        <w:rPr>
          <w:i/>
          <w:iCs/>
          <w:lang w:val="en-GB"/>
        </w:rPr>
        <w:tab/>
        <w:t xml:space="preserve">-- all other values treated as 1 </w:t>
      </w:r>
    </w:p>
    <w:p w14:paraId="40BACCF8" w14:textId="77777777" w:rsidR="00B40FA4" w:rsidRPr="00653FE2" w:rsidRDefault="00B40FA4" w:rsidP="00B40FA4">
      <w:pPr>
        <w:pStyle w:val="ASN1Source"/>
        <w:widowControl/>
        <w:rPr>
          <w:szCs w:val="16"/>
          <w:lang w:val="en-GB"/>
        </w:rPr>
      </w:pPr>
    </w:p>
    <w:p w14:paraId="595618AA" w14:textId="77777777" w:rsidR="00B40FA4" w:rsidRPr="00653FE2" w:rsidRDefault="00B40FA4" w:rsidP="00B40FA4">
      <w:pPr>
        <w:pStyle w:val="ASN1TABLEbegin"/>
        <w:rPr>
          <w:b w:val="0"/>
          <w:szCs w:val="16"/>
          <w:lang w:val="en-GB"/>
        </w:rPr>
      </w:pPr>
      <w:r w:rsidRPr="00653FE2">
        <w:rPr>
          <w:szCs w:val="16"/>
          <w:lang w:val="en-GB"/>
        </w:rPr>
        <w:t>LCS-</w:t>
      </w:r>
      <w:proofErr w:type="gramStart"/>
      <w:r w:rsidRPr="00653FE2">
        <w:rPr>
          <w:szCs w:val="16"/>
          <w:lang w:val="en-GB"/>
        </w:rPr>
        <w:t xml:space="preserve">QoS </w:t>
      </w:r>
      <w:r w:rsidRPr="00653FE2">
        <w:rPr>
          <w:b w:val="0"/>
          <w:szCs w:val="16"/>
          <w:lang w:val="en-GB"/>
        </w:rPr>
        <w:t>::=</w:t>
      </w:r>
      <w:proofErr w:type="gramEnd"/>
      <w:r w:rsidRPr="00653FE2">
        <w:rPr>
          <w:b w:val="0"/>
          <w:szCs w:val="16"/>
          <w:lang w:val="en-GB"/>
        </w:rPr>
        <w:t xml:space="preserve"> SEQUENCE {</w:t>
      </w:r>
    </w:p>
    <w:p w14:paraId="56FD120A" w14:textId="77777777" w:rsidR="00B40FA4" w:rsidRPr="00653FE2" w:rsidRDefault="00B40FA4" w:rsidP="00B40FA4">
      <w:pPr>
        <w:pStyle w:val="ASN1TABLEmiddle"/>
        <w:rPr>
          <w:szCs w:val="16"/>
          <w:lang w:val="en-GB"/>
        </w:rPr>
      </w:pPr>
      <w:r w:rsidRPr="00653FE2">
        <w:rPr>
          <w:b/>
          <w:szCs w:val="16"/>
          <w:lang w:val="en-GB"/>
        </w:rPr>
        <w:tab/>
      </w:r>
      <w:r w:rsidRPr="00653FE2">
        <w:rPr>
          <w:szCs w:val="16"/>
          <w:lang w:val="en-GB"/>
        </w:rPr>
        <w:t>horizontal-accuracy</w:t>
      </w:r>
      <w:r w:rsidRPr="00653FE2">
        <w:rPr>
          <w:szCs w:val="16"/>
          <w:lang w:val="en-GB"/>
        </w:rPr>
        <w:tab/>
        <w:t>[0] Horizontal-Accuracy</w:t>
      </w:r>
      <w:r w:rsidRPr="00653FE2">
        <w:rPr>
          <w:szCs w:val="16"/>
          <w:lang w:val="en-GB"/>
        </w:rPr>
        <w:tab/>
        <w:t>OPTIONAL,</w:t>
      </w:r>
    </w:p>
    <w:p w14:paraId="45A9F322"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verticalCoordinateRequest</w:t>
      </w:r>
      <w:proofErr w:type="spellEnd"/>
      <w:r w:rsidRPr="00653FE2">
        <w:rPr>
          <w:szCs w:val="16"/>
          <w:lang w:val="en-GB"/>
        </w:rPr>
        <w:tab/>
        <w:t>[1] NULL</w:t>
      </w:r>
      <w:r>
        <w:rPr>
          <w:szCs w:val="16"/>
          <w:lang w:val="en-GB"/>
        </w:rPr>
        <w:tab/>
      </w:r>
      <w:r w:rsidRPr="00653FE2">
        <w:rPr>
          <w:szCs w:val="16"/>
          <w:lang w:val="en-GB"/>
        </w:rPr>
        <w:t>OPTIONAL,</w:t>
      </w:r>
    </w:p>
    <w:p w14:paraId="23E12F9A" w14:textId="77777777" w:rsidR="00B40FA4" w:rsidRPr="00653FE2" w:rsidRDefault="00B40FA4" w:rsidP="00B40FA4">
      <w:pPr>
        <w:pStyle w:val="ASN1TABLEmiddle"/>
        <w:rPr>
          <w:szCs w:val="16"/>
          <w:lang w:val="en-GB"/>
        </w:rPr>
      </w:pPr>
      <w:r w:rsidRPr="00653FE2">
        <w:rPr>
          <w:szCs w:val="16"/>
          <w:lang w:val="en-GB"/>
        </w:rPr>
        <w:tab/>
        <w:t>vertical-accuracy</w:t>
      </w:r>
      <w:r w:rsidRPr="00653FE2">
        <w:rPr>
          <w:szCs w:val="16"/>
          <w:lang w:val="en-GB"/>
        </w:rPr>
        <w:tab/>
        <w:t>[2] Vertical-Accuracy</w:t>
      </w:r>
      <w:r w:rsidRPr="00653FE2">
        <w:rPr>
          <w:szCs w:val="16"/>
          <w:lang w:val="en-GB"/>
        </w:rPr>
        <w:tab/>
        <w:t>OPTIONAL,</w:t>
      </w:r>
      <w:r w:rsidRPr="00653FE2">
        <w:rPr>
          <w:szCs w:val="16"/>
          <w:lang w:val="en-GB"/>
        </w:rPr>
        <w:tab/>
      </w:r>
      <w:proofErr w:type="spellStart"/>
      <w:r w:rsidRPr="00653FE2">
        <w:rPr>
          <w:szCs w:val="16"/>
          <w:lang w:val="en-GB"/>
        </w:rPr>
        <w:t>responseTime</w:t>
      </w:r>
      <w:proofErr w:type="spellEnd"/>
      <w:r w:rsidRPr="00653FE2">
        <w:rPr>
          <w:szCs w:val="16"/>
          <w:lang w:val="en-GB"/>
        </w:rPr>
        <w:tab/>
        <w:t xml:space="preserve">[3] </w:t>
      </w:r>
      <w:proofErr w:type="spellStart"/>
      <w:r w:rsidRPr="00653FE2">
        <w:rPr>
          <w:szCs w:val="16"/>
          <w:lang w:val="en-GB"/>
        </w:rPr>
        <w:t>ResponseTime</w:t>
      </w:r>
      <w:proofErr w:type="spellEnd"/>
      <w:r w:rsidRPr="00653FE2">
        <w:rPr>
          <w:szCs w:val="16"/>
          <w:lang w:val="en-GB"/>
        </w:rPr>
        <w:tab/>
        <w:t>OPTIONAL,</w:t>
      </w:r>
    </w:p>
    <w:p w14:paraId="10EBEF08" w14:textId="77777777" w:rsidR="00B40FA4" w:rsidRPr="00653FE2" w:rsidRDefault="00B40FA4" w:rsidP="00B40FA4">
      <w:pPr>
        <w:pStyle w:val="ASN1TABLEmiddle"/>
        <w:rPr>
          <w:szCs w:val="16"/>
          <w:lang w:val="fr-FR"/>
        </w:rPr>
      </w:pPr>
      <w:r w:rsidRPr="00653FE2">
        <w:rPr>
          <w:szCs w:val="16"/>
          <w:lang w:val="en-GB"/>
        </w:rPr>
        <w:tab/>
      </w:r>
      <w:proofErr w:type="spellStart"/>
      <w:proofErr w:type="gramStart"/>
      <w:r w:rsidRPr="00653FE2">
        <w:rPr>
          <w:szCs w:val="16"/>
          <w:lang w:val="fr-FR"/>
        </w:rPr>
        <w:t>extensionContainer</w:t>
      </w:r>
      <w:proofErr w:type="spellEnd"/>
      <w:proofErr w:type="gramEnd"/>
      <w:r w:rsidRPr="00653FE2">
        <w:rPr>
          <w:szCs w:val="16"/>
          <w:lang w:val="fr-FR"/>
        </w:rPr>
        <w:tab/>
        <w:t xml:space="preserve">[4] </w:t>
      </w:r>
      <w:proofErr w:type="spellStart"/>
      <w:r w:rsidRPr="00653FE2">
        <w:rPr>
          <w:szCs w:val="16"/>
          <w:lang w:val="fr-FR"/>
        </w:rPr>
        <w:t>ExtensionContainer</w:t>
      </w:r>
      <w:proofErr w:type="spellEnd"/>
      <w:r w:rsidRPr="00653FE2">
        <w:rPr>
          <w:szCs w:val="16"/>
          <w:lang w:val="fr-FR"/>
        </w:rPr>
        <w:tab/>
        <w:t>OPTIONAL,</w:t>
      </w:r>
    </w:p>
    <w:p w14:paraId="463DAF57" w14:textId="77777777" w:rsidR="00B40FA4" w:rsidRPr="00653FE2" w:rsidRDefault="00B40FA4" w:rsidP="00B40FA4">
      <w:pPr>
        <w:pStyle w:val="ASN1TABLEmiddle"/>
        <w:rPr>
          <w:lang w:val="fr-FR"/>
        </w:rPr>
      </w:pPr>
      <w:r w:rsidRPr="00653FE2">
        <w:rPr>
          <w:szCs w:val="16"/>
          <w:lang w:val="fr-FR"/>
        </w:rPr>
        <w:tab/>
        <w:t>...</w:t>
      </w:r>
      <w:r w:rsidRPr="00653FE2">
        <w:rPr>
          <w:lang w:val="fr-FR"/>
        </w:rPr>
        <w:t>,</w:t>
      </w:r>
    </w:p>
    <w:p w14:paraId="477C879A" w14:textId="23524596" w:rsidR="00B40FA4" w:rsidRPr="00653FE2" w:rsidRDefault="00B40FA4" w:rsidP="00B40FA4">
      <w:pPr>
        <w:pStyle w:val="ASN1TABLEmiddle"/>
        <w:rPr>
          <w:lang w:val="fr-FR"/>
        </w:rPr>
      </w:pPr>
      <w:r w:rsidRPr="00653FE2">
        <w:rPr>
          <w:lang w:val="fr-FR"/>
        </w:rPr>
        <w:tab/>
      </w:r>
      <w:proofErr w:type="spellStart"/>
      <w:proofErr w:type="gramStart"/>
      <w:r w:rsidRPr="00653FE2">
        <w:rPr>
          <w:lang w:val="fr-FR"/>
        </w:rPr>
        <w:t>velocityRequest</w:t>
      </w:r>
      <w:proofErr w:type="spellEnd"/>
      <w:proofErr w:type="gramEnd"/>
      <w:r w:rsidRPr="00653FE2">
        <w:rPr>
          <w:lang w:val="fr-FR"/>
        </w:rPr>
        <w:tab/>
        <w:t>[5] NULL</w:t>
      </w:r>
      <w:r>
        <w:rPr>
          <w:lang w:val="fr-FR"/>
        </w:rPr>
        <w:tab/>
      </w:r>
      <w:r w:rsidRPr="00653FE2">
        <w:rPr>
          <w:lang w:val="fr-FR"/>
        </w:rPr>
        <w:t>OPTIONAL</w:t>
      </w:r>
      <w:ins w:id="23" w:author="Ericsson JL - CT4#117" w:date="2023-08-03T17:45:00Z">
        <w:r w:rsidR="00042F31">
          <w:rPr>
            <w:lang w:val="fr-FR"/>
          </w:rPr>
          <w:t>,</w:t>
        </w:r>
      </w:ins>
    </w:p>
    <w:p w14:paraId="3A6AD55A" w14:textId="6124F715" w:rsidR="008F1720" w:rsidRPr="00653FE2" w:rsidRDefault="008F1720" w:rsidP="008F1720">
      <w:pPr>
        <w:pStyle w:val="ASN1TABLEmiddle"/>
        <w:rPr>
          <w:ins w:id="24" w:author="Ericsson JL - CT4#117" w:date="2023-08-03T17:38:00Z"/>
          <w:szCs w:val="16"/>
          <w:lang w:val="fr-FR"/>
        </w:rPr>
      </w:pPr>
      <w:ins w:id="25" w:author="Ericsson JL - CT4#117" w:date="2023-08-03T17:38:00Z">
        <w:r w:rsidRPr="00653FE2">
          <w:rPr>
            <w:szCs w:val="16"/>
            <w:lang w:val="en-GB"/>
          </w:rPr>
          <w:tab/>
        </w:r>
        <w:proofErr w:type="spellStart"/>
        <w:proofErr w:type="gramStart"/>
        <w:r w:rsidR="00B2250F">
          <w:rPr>
            <w:szCs w:val="16"/>
            <w:lang w:val="fr-FR"/>
          </w:rPr>
          <w:t>lcs</w:t>
        </w:r>
        <w:proofErr w:type="spellEnd"/>
        <w:proofErr w:type="gramEnd"/>
        <w:r w:rsidR="00B2250F">
          <w:rPr>
            <w:szCs w:val="16"/>
            <w:lang w:val="fr-FR"/>
          </w:rPr>
          <w:t>-</w:t>
        </w:r>
        <w:proofErr w:type="spellStart"/>
        <w:r w:rsidR="00B2250F">
          <w:rPr>
            <w:szCs w:val="16"/>
            <w:lang w:val="fr-FR"/>
          </w:rPr>
          <w:t>qos</w:t>
        </w:r>
        <w:proofErr w:type="spellEnd"/>
        <w:r w:rsidR="00B2250F">
          <w:rPr>
            <w:szCs w:val="16"/>
            <w:lang w:val="fr-FR"/>
          </w:rPr>
          <w:t>-class</w:t>
        </w:r>
        <w:r w:rsidRPr="00653FE2">
          <w:rPr>
            <w:szCs w:val="16"/>
            <w:lang w:val="fr-FR"/>
          </w:rPr>
          <w:tab/>
          <w:t>[</w:t>
        </w:r>
      </w:ins>
      <w:ins w:id="26" w:author="Ericsson JL - CT4#117" w:date="2023-08-03T17:45:00Z">
        <w:r w:rsidR="00FB57D9" w:rsidRPr="00FE1DCC">
          <w:rPr>
            <w:szCs w:val="16"/>
            <w:highlight w:val="yellow"/>
            <w:lang w:val="fr-FR"/>
          </w:rPr>
          <w:t>x</w:t>
        </w:r>
      </w:ins>
      <w:ins w:id="27" w:author="Ericsson JL - CT4#117" w:date="2023-08-03T17:38:00Z">
        <w:r w:rsidRPr="00653FE2">
          <w:rPr>
            <w:szCs w:val="16"/>
            <w:lang w:val="fr-FR"/>
          </w:rPr>
          <w:t xml:space="preserve">] </w:t>
        </w:r>
      </w:ins>
      <w:ins w:id="28" w:author="Ericsson JL - CT4#117" w:date="2023-08-03T17:39:00Z">
        <w:r w:rsidR="00DE19A7">
          <w:rPr>
            <w:szCs w:val="16"/>
            <w:lang w:val="fr-FR"/>
          </w:rPr>
          <w:t>L</w:t>
        </w:r>
      </w:ins>
      <w:ins w:id="29" w:author="Ericsson JL - CT4#117" w:date="2023-08-03T17:40:00Z">
        <w:r w:rsidR="00676A8C">
          <w:rPr>
            <w:szCs w:val="16"/>
            <w:lang w:val="fr-FR"/>
          </w:rPr>
          <w:t>CS</w:t>
        </w:r>
      </w:ins>
      <w:ins w:id="30" w:author="Ericsson JL - CT4#117" w:date="2023-08-03T17:39:00Z">
        <w:r w:rsidR="00DE19A7">
          <w:rPr>
            <w:szCs w:val="16"/>
            <w:lang w:val="fr-FR"/>
          </w:rPr>
          <w:t>-Qo</w:t>
        </w:r>
        <w:r w:rsidR="00BB7FBB">
          <w:rPr>
            <w:szCs w:val="16"/>
            <w:lang w:val="fr-FR"/>
          </w:rPr>
          <w:t>S</w:t>
        </w:r>
        <w:r w:rsidR="00DE19A7">
          <w:rPr>
            <w:szCs w:val="16"/>
            <w:lang w:val="fr-FR"/>
          </w:rPr>
          <w:t>-Class</w:t>
        </w:r>
      </w:ins>
      <w:ins w:id="31" w:author="Ericsson JL - CT4#117" w:date="2023-08-03T17:38:00Z">
        <w:r w:rsidRPr="00653FE2">
          <w:rPr>
            <w:szCs w:val="16"/>
            <w:lang w:val="fr-FR"/>
          </w:rPr>
          <w:tab/>
          <w:t>OPTIONAL</w:t>
        </w:r>
      </w:ins>
    </w:p>
    <w:p w14:paraId="0F6B0779" w14:textId="77777777" w:rsidR="00B40FA4" w:rsidRDefault="00B40FA4" w:rsidP="00B40FA4">
      <w:pPr>
        <w:pStyle w:val="ASN1TABLEmiddle"/>
        <w:rPr>
          <w:ins w:id="32" w:author="Ericsson JL - CT4#117" w:date="2023-08-03T17:44:00Z"/>
          <w:szCs w:val="16"/>
          <w:lang w:val="en-GB"/>
        </w:rPr>
      </w:pPr>
      <w:r w:rsidRPr="00653FE2">
        <w:rPr>
          <w:szCs w:val="16"/>
          <w:lang w:val="en-GB"/>
        </w:rPr>
        <w:t>}</w:t>
      </w:r>
    </w:p>
    <w:p w14:paraId="2B0DC883" w14:textId="3C8709DE" w:rsidR="00402BDC" w:rsidRPr="00845058" w:rsidRDefault="00402BDC" w:rsidP="00402BDC">
      <w:pPr>
        <w:pStyle w:val="ASN1TABLEmiddle"/>
        <w:rPr>
          <w:ins w:id="33" w:author="Ericsson JL - CT4#117" w:date="2023-08-03T17:44:00Z"/>
          <w:i/>
          <w:lang w:val="en-GB"/>
        </w:rPr>
      </w:pPr>
      <w:ins w:id="34" w:author="Ericsson JL - CT4#117" w:date="2023-08-03T17:44:00Z">
        <w:r w:rsidRPr="00845058">
          <w:rPr>
            <w:i/>
            <w:lang w:val="en-GB"/>
          </w:rPr>
          <w:t xml:space="preserve">-- </w:t>
        </w:r>
        <w:proofErr w:type="spellStart"/>
        <w:r w:rsidRPr="00845058">
          <w:rPr>
            <w:i/>
            <w:szCs w:val="16"/>
            <w:lang w:val="fr-FR"/>
          </w:rPr>
          <w:t>lcs</w:t>
        </w:r>
        <w:proofErr w:type="spellEnd"/>
        <w:r w:rsidRPr="00845058">
          <w:rPr>
            <w:i/>
            <w:szCs w:val="16"/>
            <w:lang w:val="fr-FR"/>
          </w:rPr>
          <w:t>-</w:t>
        </w:r>
        <w:proofErr w:type="spellStart"/>
        <w:r w:rsidRPr="00845058">
          <w:rPr>
            <w:i/>
            <w:szCs w:val="16"/>
            <w:lang w:val="fr-FR"/>
          </w:rPr>
          <w:t>qos</w:t>
        </w:r>
        <w:proofErr w:type="spellEnd"/>
        <w:r w:rsidRPr="00845058">
          <w:rPr>
            <w:i/>
            <w:szCs w:val="16"/>
            <w:lang w:val="fr-FR"/>
          </w:rPr>
          <w:t>-class</w:t>
        </w:r>
        <w:r w:rsidR="00845058">
          <w:rPr>
            <w:i/>
            <w:szCs w:val="16"/>
            <w:lang w:val="fr-FR"/>
          </w:rPr>
          <w:t xml:space="preserve"> </w:t>
        </w:r>
      </w:ins>
      <w:proofErr w:type="spellStart"/>
      <w:ins w:id="35" w:author="Ericsson JL - CT4#117" w:date="2023-08-03T17:52:00Z">
        <w:r w:rsidR="00C97AB0">
          <w:rPr>
            <w:i/>
            <w:szCs w:val="16"/>
            <w:lang w:val="fr-FR"/>
          </w:rPr>
          <w:t>may</w:t>
        </w:r>
      </w:ins>
      <w:proofErr w:type="spellEnd"/>
      <w:ins w:id="36" w:author="Ericsson JL - CT4#117" w:date="2023-08-03T17:51:00Z">
        <w:r w:rsidR="00670B58">
          <w:rPr>
            <w:i/>
            <w:szCs w:val="16"/>
            <w:lang w:val="fr-FR"/>
          </w:rPr>
          <w:t xml:space="preserve"> </w:t>
        </w:r>
      </w:ins>
      <w:proofErr w:type="spellStart"/>
      <w:ins w:id="37" w:author="Ericsson JL - CT4#117" w:date="2023-08-03T17:44:00Z">
        <w:r w:rsidR="00845058">
          <w:rPr>
            <w:i/>
            <w:szCs w:val="16"/>
            <w:lang w:val="fr-FR"/>
          </w:rPr>
          <w:t>only</w:t>
        </w:r>
        <w:proofErr w:type="spellEnd"/>
        <w:r w:rsidR="00845058">
          <w:rPr>
            <w:i/>
            <w:szCs w:val="16"/>
            <w:lang w:val="fr-FR"/>
          </w:rPr>
          <w:t xml:space="preserve"> </w:t>
        </w:r>
      </w:ins>
      <w:proofErr w:type="spellStart"/>
      <w:ins w:id="38" w:author="Ericsson JL - CT4#117" w:date="2023-08-03T17:51:00Z">
        <w:r w:rsidR="00670B58">
          <w:rPr>
            <w:i/>
            <w:szCs w:val="16"/>
            <w:lang w:val="fr-FR"/>
          </w:rPr>
          <w:t>be</w:t>
        </w:r>
        <w:proofErr w:type="spellEnd"/>
        <w:r w:rsidR="00670B58">
          <w:rPr>
            <w:i/>
            <w:szCs w:val="16"/>
            <w:lang w:val="fr-FR"/>
          </w:rPr>
          <w:t xml:space="preserve"> </w:t>
        </w:r>
        <w:proofErr w:type="spellStart"/>
        <w:r w:rsidR="00BE2435">
          <w:rPr>
            <w:i/>
            <w:szCs w:val="16"/>
            <w:lang w:val="fr-FR"/>
          </w:rPr>
          <w:t>included</w:t>
        </w:r>
        <w:proofErr w:type="spellEnd"/>
        <w:r w:rsidR="00BE2435">
          <w:rPr>
            <w:i/>
            <w:szCs w:val="16"/>
            <w:lang w:val="fr-FR"/>
          </w:rPr>
          <w:t xml:space="preserve"> in </w:t>
        </w:r>
      </w:ins>
      <w:ins w:id="39" w:author="Ericsson JL - CT4#117" w:date="2023-08-03T17:44:00Z">
        <w:r w:rsidR="00845058">
          <w:rPr>
            <w:i/>
            <w:szCs w:val="16"/>
            <w:lang w:val="fr-FR"/>
          </w:rPr>
          <w:t>MO-LR</w:t>
        </w:r>
      </w:ins>
      <w:ins w:id="40" w:author="Ericsson JL - CT4#117" w:date="2023-08-03T17:51:00Z">
        <w:r w:rsidR="00B11EC3">
          <w:rPr>
            <w:i/>
            <w:szCs w:val="16"/>
            <w:lang w:val="fr-FR"/>
          </w:rPr>
          <w:t xml:space="preserve"> </w:t>
        </w:r>
        <w:proofErr w:type="spellStart"/>
        <w:r w:rsidR="00B11EC3">
          <w:rPr>
            <w:i/>
            <w:szCs w:val="16"/>
            <w:lang w:val="fr-FR"/>
          </w:rPr>
          <w:t>request</w:t>
        </w:r>
        <w:proofErr w:type="spellEnd"/>
        <w:r w:rsidR="003660CA">
          <w:rPr>
            <w:i/>
            <w:szCs w:val="16"/>
            <w:lang w:val="fr-FR"/>
          </w:rPr>
          <w:t xml:space="preserve"> sent by the UE</w:t>
        </w:r>
      </w:ins>
      <w:ins w:id="41" w:author="Ericsson JL - CT4#117" w:date="2023-08-03T17:53:00Z">
        <w:r w:rsidR="00557B7A">
          <w:rPr>
            <w:i/>
            <w:szCs w:val="16"/>
            <w:lang w:val="fr-FR"/>
          </w:rPr>
          <w:t xml:space="preserve"> to the network</w:t>
        </w:r>
        <w:r w:rsidR="00C520D1">
          <w:rPr>
            <w:i/>
            <w:szCs w:val="16"/>
            <w:lang w:val="fr-FR"/>
          </w:rPr>
          <w:t>.</w:t>
        </w:r>
      </w:ins>
    </w:p>
    <w:p w14:paraId="056B802F" w14:textId="77777777" w:rsidR="00402BDC" w:rsidRPr="00653FE2" w:rsidRDefault="00402BDC" w:rsidP="00B40FA4">
      <w:pPr>
        <w:pStyle w:val="ASN1TABLEmiddle"/>
        <w:rPr>
          <w:szCs w:val="16"/>
          <w:lang w:val="en-GB"/>
        </w:rPr>
      </w:pPr>
    </w:p>
    <w:p w14:paraId="180A6F59" w14:textId="77777777" w:rsidR="00B40FA4" w:rsidRPr="00653FE2" w:rsidRDefault="00B40FA4" w:rsidP="00B40FA4">
      <w:pPr>
        <w:pStyle w:val="ASN1Source"/>
        <w:widowControl/>
        <w:rPr>
          <w:szCs w:val="16"/>
          <w:lang w:val="en-GB"/>
        </w:rPr>
      </w:pPr>
    </w:p>
    <w:p w14:paraId="635E5A42" w14:textId="77777777" w:rsidR="00B40FA4" w:rsidRPr="00653FE2" w:rsidRDefault="00B40FA4" w:rsidP="00B40FA4">
      <w:pPr>
        <w:pStyle w:val="ASN1TABLEbegin"/>
        <w:rPr>
          <w:b w:val="0"/>
          <w:szCs w:val="16"/>
          <w:lang w:val="en-GB"/>
        </w:rPr>
      </w:pPr>
      <w:r w:rsidRPr="00653FE2">
        <w:rPr>
          <w:szCs w:val="16"/>
          <w:lang w:val="en-GB"/>
        </w:rPr>
        <w:t>Horizontal-</w:t>
      </w:r>
      <w:proofErr w:type="gramStart"/>
      <w:r w:rsidRPr="00653FE2">
        <w:rPr>
          <w:szCs w:val="16"/>
          <w:lang w:val="en-GB"/>
        </w:rPr>
        <w:t>Accuracy ::=</w:t>
      </w:r>
      <w:proofErr w:type="gramEnd"/>
      <w:r w:rsidRPr="00653FE2">
        <w:rPr>
          <w:szCs w:val="16"/>
          <w:lang w:val="en-GB"/>
        </w:rPr>
        <w:t xml:space="preserve"> </w:t>
      </w:r>
      <w:r w:rsidRPr="00653FE2">
        <w:rPr>
          <w:b w:val="0"/>
          <w:szCs w:val="16"/>
          <w:lang w:val="en-GB"/>
        </w:rPr>
        <w:t>OCTET STRING (SIZE (1))</w:t>
      </w:r>
    </w:p>
    <w:p w14:paraId="35B98745" w14:textId="77777777" w:rsidR="00B40FA4" w:rsidRPr="00653FE2" w:rsidRDefault="00B40FA4" w:rsidP="00B40FA4">
      <w:pPr>
        <w:pStyle w:val="ASN1TABLEmiddle"/>
        <w:rPr>
          <w:i/>
          <w:iCs/>
          <w:lang w:val="en-GB"/>
        </w:rPr>
      </w:pPr>
      <w:r w:rsidRPr="00653FE2">
        <w:rPr>
          <w:i/>
          <w:iCs/>
          <w:lang w:val="en-GB"/>
        </w:rPr>
        <w:tab/>
        <w:t>-- bit 8 = 0</w:t>
      </w:r>
    </w:p>
    <w:p w14:paraId="29872E1F" w14:textId="77777777" w:rsidR="00B40FA4" w:rsidRPr="00653FE2" w:rsidRDefault="00B40FA4" w:rsidP="00B40FA4">
      <w:pPr>
        <w:pStyle w:val="ASN1TABLEmiddle"/>
        <w:rPr>
          <w:i/>
          <w:iCs/>
          <w:lang w:val="en-GB"/>
        </w:rPr>
      </w:pPr>
      <w:r w:rsidRPr="00653FE2">
        <w:rPr>
          <w:i/>
          <w:iCs/>
          <w:lang w:val="en-GB"/>
        </w:rPr>
        <w:tab/>
        <w:t xml:space="preserve">-- bits 7-1 = </w:t>
      </w:r>
      <w:proofErr w:type="gramStart"/>
      <w:r w:rsidRPr="00653FE2">
        <w:rPr>
          <w:i/>
          <w:iCs/>
          <w:lang w:val="en-GB"/>
        </w:rPr>
        <w:t>7 bit</w:t>
      </w:r>
      <w:proofErr w:type="gramEnd"/>
      <w:r w:rsidRPr="00653FE2">
        <w:rPr>
          <w:i/>
          <w:iCs/>
          <w:lang w:val="en-GB"/>
        </w:rPr>
        <w:t xml:space="preserve"> Uncertainty Code defined in 3GPP TS 23.032. The horizontal location </w:t>
      </w:r>
    </w:p>
    <w:p w14:paraId="42011CC0" w14:textId="77777777" w:rsidR="00B40FA4" w:rsidRPr="00653FE2" w:rsidRDefault="00B40FA4" w:rsidP="00B40FA4">
      <w:pPr>
        <w:pStyle w:val="ASN1TABLEmiddle"/>
        <w:rPr>
          <w:i/>
          <w:iCs/>
          <w:lang w:val="en-GB"/>
        </w:rPr>
      </w:pPr>
      <w:r w:rsidRPr="00653FE2">
        <w:rPr>
          <w:i/>
          <w:iCs/>
          <w:lang w:val="en-GB"/>
        </w:rPr>
        <w:tab/>
        <w:t>-- error should be less than the error indicated by the uncertainty code with 67%</w:t>
      </w:r>
    </w:p>
    <w:p w14:paraId="3FB8C226" w14:textId="77777777" w:rsidR="00B40FA4" w:rsidRPr="00653FE2" w:rsidRDefault="00B40FA4" w:rsidP="00B40FA4">
      <w:pPr>
        <w:pStyle w:val="ASN1TABLEmiddle"/>
        <w:rPr>
          <w:i/>
          <w:iCs/>
          <w:lang w:val="en-GB"/>
        </w:rPr>
      </w:pPr>
      <w:r w:rsidRPr="00653FE2">
        <w:rPr>
          <w:i/>
          <w:iCs/>
          <w:lang w:val="en-GB"/>
        </w:rPr>
        <w:tab/>
        <w:t>-- confidence.</w:t>
      </w:r>
    </w:p>
    <w:p w14:paraId="2DFD01D3" w14:textId="77777777" w:rsidR="00B40FA4" w:rsidRPr="00653FE2" w:rsidRDefault="00B40FA4" w:rsidP="00B40FA4">
      <w:pPr>
        <w:pStyle w:val="ASN1Source"/>
        <w:widowControl/>
        <w:rPr>
          <w:szCs w:val="16"/>
          <w:lang w:val="en-GB"/>
        </w:rPr>
      </w:pPr>
    </w:p>
    <w:p w14:paraId="5E3BC335" w14:textId="77777777" w:rsidR="00B40FA4" w:rsidRPr="00653FE2" w:rsidRDefault="00B40FA4" w:rsidP="00B40FA4">
      <w:pPr>
        <w:pStyle w:val="ASN1TABLEbegin"/>
        <w:rPr>
          <w:b w:val="0"/>
          <w:szCs w:val="16"/>
          <w:lang w:val="en-GB"/>
        </w:rPr>
      </w:pPr>
      <w:r w:rsidRPr="00653FE2">
        <w:rPr>
          <w:szCs w:val="16"/>
          <w:lang w:val="en-GB"/>
        </w:rPr>
        <w:t>Vertical-</w:t>
      </w:r>
      <w:proofErr w:type="gramStart"/>
      <w:r w:rsidRPr="00653FE2">
        <w:rPr>
          <w:szCs w:val="16"/>
          <w:lang w:val="en-GB"/>
        </w:rPr>
        <w:t>Accuracy ::=</w:t>
      </w:r>
      <w:proofErr w:type="gramEnd"/>
      <w:r w:rsidRPr="00653FE2">
        <w:rPr>
          <w:szCs w:val="16"/>
          <w:lang w:val="en-GB"/>
        </w:rPr>
        <w:t xml:space="preserve"> </w:t>
      </w:r>
      <w:r w:rsidRPr="00653FE2">
        <w:rPr>
          <w:b w:val="0"/>
          <w:szCs w:val="16"/>
          <w:lang w:val="en-GB"/>
        </w:rPr>
        <w:t>OCTET STRING (SIZE (1))</w:t>
      </w:r>
    </w:p>
    <w:p w14:paraId="35BCB400" w14:textId="77777777" w:rsidR="00B40FA4" w:rsidRPr="00653FE2" w:rsidRDefault="00B40FA4" w:rsidP="00B40FA4">
      <w:pPr>
        <w:pStyle w:val="ASN1TABLEmiddle"/>
        <w:rPr>
          <w:i/>
          <w:iCs/>
          <w:lang w:val="en-GB"/>
        </w:rPr>
      </w:pPr>
      <w:r w:rsidRPr="00653FE2">
        <w:rPr>
          <w:i/>
          <w:iCs/>
          <w:lang w:val="en-GB"/>
        </w:rPr>
        <w:tab/>
        <w:t>-- bit 8 = 0</w:t>
      </w:r>
    </w:p>
    <w:p w14:paraId="2352457C" w14:textId="77777777" w:rsidR="00B40FA4" w:rsidRPr="00653FE2" w:rsidRDefault="00B40FA4" w:rsidP="00B40FA4">
      <w:pPr>
        <w:pStyle w:val="ASN1TABLEmiddle"/>
        <w:rPr>
          <w:i/>
          <w:iCs/>
          <w:lang w:val="en-GB"/>
        </w:rPr>
      </w:pPr>
      <w:r w:rsidRPr="00653FE2">
        <w:rPr>
          <w:i/>
          <w:iCs/>
          <w:lang w:val="en-GB"/>
        </w:rPr>
        <w:tab/>
        <w:t xml:space="preserve">-- bits 7-1 = </w:t>
      </w:r>
      <w:proofErr w:type="gramStart"/>
      <w:r w:rsidRPr="00653FE2">
        <w:rPr>
          <w:i/>
          <w:iCs/>
          <w:lang w:val="en-GB"/>
        </w:rPr>
        <w:t>7 bit</w:t>
      </w:r>
      <w:proofErr w:type="gramEnd"/>
      <w:r w:rsidRPr="00653FE2">
        <w:rPr>
          <w:i/>
          <w:iCs/>
          <w:lang w:val="en-GB"/>
        </w:rPr>
        <w:t xml:space="preserve"> Vertical Uncertainty Code defined in 3GPP TS 23.032. </w:t>
      </w:r>
    </w:p>
    <w:p w14:paraId="26406597" w14:textId="77777777" w:rsidR="00B40FA4" w:rsidRPr="00653FE2" w:rsidRDefault="00B40FA4" w:rsidP="00B40FA4">
      <w:pPr>
        <w:pStyle w:val="ASN1TABLEmiddle"/>
        <w:rPr>
          <w:i/>
          <w:iCs/>
          <w:lang w:val="en-GB"/>
        </w:rPr>
      </w:pPr>
      <w:r w:rsidRPr="00653FE2">
        <w:rPr>
          <w:i/>
          <w:iCs/>
          <w:lang w:val="en-GB"/>
        </w:rPr>
        <w:tab/>
        <w:t xml:space="preserve">-- The vertical location error should be less than the error indicated </w:t>
      </w:r>
    </w:p>
    <w:p w14:paraId="0F860689" w14:textId="77777777" w:rsidR="00B40FA4" w:rsidRPr="00653FE2" w:rsidRDefault="00B40FA4" w:rsidP="00B40FA4">
      <w:pPr>
        <w:pStyle w:val="ASN1TABLEmiddle"/>
        <w:rPr>
          <w:i/>
          <w:iCs/>
          <w:lang w:val="en-GB"/>
        </w:rPr>
      </w:pPr>
      <w:r w:rsidRPr="00653FE2">
        <w:rPr>
          <w:i/>
          <w:iCs/>
          <w:lang w:val="en-GB"/>
        </w:rPr>
        <w:tab/>
        <w:t>-- by the uncertainty code with 67% confidence.</w:t>
      </w:r>
    </w:p>
    <w:p w14:paraId="23B55D7C" w14:textId="77777777" w:rsidR="00B40FA4" w:rsidRPr="00653FE2" w:rsidRDefault="00B40FA4" w:rsidP="00B40FA4">
      <w:pPr>
        <w:pStyle w:val="ASN1Source"/>
        <w:widowControl/>
        <w:rPr>
          <w:szCs w:val="16"/>
          <w:lang w:val="en-GB"/>
        </w:rPr>
      </w:pPr>
    </w:p>
    <w:p w14:paraId="7FD01BDC" w14:textId="77777777" w:rsidR="00B40FA4" w:rsidRPr="00653FE2" w:rsidRDefault="00B40FA4" w:rsidP="00B40FA4">
      <w:pPr>
        <w:pStyle w:val="ASN1TABLEbegin"/>
        <w:rPr>
          <w:b w:val="0"/>
          <w:szCs w:val="16"/>
          <w:lang w:val="en-GB"/>
        </w:rPr>
      </w:pPr>
      <w:proofErr w:type="spellStart"/>
      <w:proofErr w:type="gramStart"/>
      <w:r w:rsidRPr="00653FE2">
        <w:rPr>
          <w:rStyle w:val="ASN1Itemdefinition"/>
          <w:szCs w:val="16"/>
          <w:lang w:val="en-GB"/>
        </w:rPr>
        <w:t>ResponseTime</w:t>
      </w:r>
      <w:proofErr w:type="spellEnd"/>
      <w:r w:rsidRPr="00653FE2">
        <w:rPr>
          <w:b w:val="0"/>
          <w:szCs w:val="16"/>
          <w:lang w:val="en-GB"/>
        </w:rPr>
        <w:t xml:space="preserve"> ::=</w:t>
      </w:r>
      <w:proofErr w:type="gramEnd"/>
      <w:r w:rsidRPr="00653FE2">
        <w:rPr>
          <w:b w:val="0"/>
          <w:szCs w:val="16"/>
          <w:lang w:val="en-GB"/>
        </w:rPr>
        <w:t xml:space="preserve"> SEQUENCE {</w:t>
      </w:r>
    </w:p>
    <w:p w14:paraId="6DC9C181"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responseTimeCategory</w:t>
      </w:r>
      <w:proofErr w:type="spellEnd"/>
      <w:r w:rsidRPr="00653FE2">
        <w:rPr>
          <w:szCs w:val="16"/>
          <w:lang w:val="en-GB"/>
        </w:rPr>
        <w:tab/>
      </w:r>
      <w:proofErr w:type="spellStart"/>
      <w:r w:rsidRPr="00653FE2">
        <w:rPr>
          <w:szCs w:val="16"/>
          <w:lang w:val="en-GB"/>
        </w:rPr>
        <w:t>ResponseTimeCategory</w:t>
      </w:r>
      <w:proofErr w:type="spellEnd"/>
      <w:r w:rsidRPr="00653FE2">
        <w:rPr>
          <w:szCs w:val="16"/>
          <w:lang w:val="en-GB"/>
        </w:rPr>
        <w:t>,</w:t>
      </w:r>
    </w:p>
    <w:p w14:paraId="701151FE" w14:textId="77777777" w:rsidR="00B40FA4" w:rsidRPr="00653FE2" w:rsidRDefault="00B40FA4" w:rsidP="00B40FA4">
      <w:pPr>
        <w:pStyle w:val="ASN1TABLEmiddle"/>
        <w:rPr>
          <w:szCs w:val="16"/>
          <w:lang w:val="en-GB"/>
        </w:rPr>
      </w:pPr>
      <w:r w:rsidRPr="00653FE2">
        <w:rPr>
          <w:szCs w:val="16"/>
          <w:lang w:val="en-GB"/>
        </w:rPr>
        <w:tab/>
        <w:t>...}</w:t>
      </w:r>
    </w:p>
    <w:p w14:paraId="63837F46" w14:textId="77777777" w:rsidR="00B40FA4" w:rsidRPr="00653FE2" w:rsidRDefault="00B40FA4" w:rsidP="00B40FA4">
      <w:pPr>
        <w:pStyle w:val="ASN1TABLEmiddle"/>
        <w:rPr>
          <w:i/>
          <w:iCs/>
          <w:lang w:val="en-GB"/>
        </w:rPr>
      </w:pPr>
      <w:r w:rsidRPr="00653FE2">
        <w:rPr>
          <w:i/>
          <w:iCs/>
          <w:lang w:val="en-GB"/>
        </w:rPr>
        <w:t>--</w:t>
      </w:r>
      <w:r w:rsidRPr="00653FE2">
        <w:rPr>
          <w:i/>
          <w:iCs/>
          <w:lang w:val="en-GB"/>
        </w:rPr>
        <w:tab/>
        <w:t>note: an expandable SEQUENCE simplifies later addition of a numeric response time.</w:t>
      </w:r>
    </w:p>
    <w:p w14:paraId="46B67FF7" w14:textId="77777777" w:rsidR="00B40FA4" w:rsidRPr="00653FE2" w:rsidRDefault="00B40FA4" w:rsidP="00B40FA4">
      <w:pPr>
        <w:pStyle w:val="ASN1Source"/>
        <w:widowControl/>
        <w:rPr>
          <w:szCs w:val="16"/>
          <w:lang w:val="en-GB"/>
        </w:rPr>
      </w:pPr>
    </w:p>
    <w:p w14:paraId="6257F0E8" w14:textId="77777777" w:rsidR="00B40FA4" w:rsidRPr="00653FE2" w:rsidRDefault="00B40FA4" w:rsidP="00B40FA4">
      <w:pPr>
        <w:pStyle w:val="ASN1TABLEbegin"/>
        <w:rPr>
          <w:b w:val="0"/>
          <w:szCs w:val="16"/>
          <w:lang w:val="en-GB"/>
        </w:rPr>
      </w:pPr>
      <w:proofErr w:type="spellStart"/>
      <w:proofErr w:type="gramStart"/>
      <w:r w:rsidRPr="00653FE2">
        <w:rPr>
          <w:szCs w:val="16"/>
          <w:lang w:val="en-GB"/>
        </w:rPr>
        <w:t>ResponseTimeCategory</w:t>
      </w:r>
      <w:proofErr w:type="spellEnd"/>
      <w:r w:rsidRPr="00653FE2">
        <w:rPr>
          <w:szCs w:val="16"/>
          <w:lang w:val="en-GB"/>
        </w:rPr>
        <w:t xml:space="preserve"> </w:t>
      </w:r>
      <w:r w:rsidRPr="00653FE2">
        <w:rPr>
          <w:b w:val="0"/>
          <w:szCs w:val="16"/>
          <w:lang w:val="en-GB"/>
        </w:rPr>
        <w:t>::=</w:t>
      </w:r>
      <w:proofErr w:type="gramEnd"/>
      <w:r w:rsidRPr="00653FE2">
        <w:rPr>
          <w:b w:val="0"/>
          <w:szCs w:val="16"/>
          <w:lang w:val="en-GB"/>
        </w:rPr>
        <w:t xml:space="preserve"> ENUMERATED {</w:t>
      </w:r>
    </w:p>
    <w:p w14:paraId="62C1EDBD" w14:textId="77777777" w:rsidR="00B40FA4" w:rsidRPr="00653FE2" w:rsidRDefault="00B40FA4" w:rsidP="00B40FA4">
      <w:pPr>
        <w:pStyle w:val="ASN1TABLEmiddle"/>
        <w:rPr>
          <w:szCs w:val="16"/>
          <w:lang w:val="en-GB"/>
        </w:rPr>
      </w:pPr>
      <w:r w:rsidRPr="00653FE2">
        <w:rPr>
          <w:szCs w:val="16"/>
          <w:lang w:val="en-GB"/>
        </w:rPr>
        <w:tab/>
      </w:r>
      <w:proofErr w:type="spellStart"/>
      <w:proofErr w:type="gramStart"/>
      <w:r w:rsidRPr="00653FE2">
        <w:rPr>
          <w:szCs w:val="16"/>
          <w:lang w:val="en-GB"/>
        </w:rPr>
        <w:t>lowdelay</w:t>
      </w:r>
      <w:proofErr w:type="spellEnd"/>
      <w:r w:rsidRPr="00653FE2">
        <w:rPr>
          <w:szCs w:val="16"/>
          <w:lang w:val="en-GB"/>
        </w:rPr>
        <w:t xml:space="preserve">  (</w:t>
      </w:r>
      <w:proofErr w:type="gramEnd"/>
      <w:r w:rsidRPr="00653FE2">
        <w:rPr>
          <w:szCs w:val="16"/>
          <w:lang w:val="en-GB"/>
        </w:rPr>
        <w:t>0),</w:t>
      </w:r>
    </w:p>
    <w:p w14:paraId="44CA565C" w14:textId="77777777" w:rsidR="00B40FA4" w:rsidRPr="00653FE2" w:rsidRDefault="00B40FA4" w:rsidP="00B40FA4">
      <w:pPr>
        <w:pStyle w:val="ASN1TABLEmiddle"/>
        <w:rPr>
          <w:szCs w:val="16"/>
          <w:lang w:val="en-GB"/>
        </w:rPr>
      </w:pPr>
      <w:r w:rsidRPr="00653FE2">
        <w:rPr>
          <w:szCs w:val="16"/>
          <w:lang w:val="en-GB"/>
        </w:rPr>
        <w:tab/>
      </w:r>
      <w:proofErr w:type="spellStart"/>
      <w:proofErr w:type="gramStart"/>
      <w:r w:rsidRPr="00653FE2">
        <w:rPr>
          <w:szCs w:val="16"/>
          <w:lang w:val="en-GB"/>
        </w:rPr>
        <w:t>delaytolerant</w:t>
      </w:r>
      <w:proofErr w:type="spellEnd"/>
      <w:r w:rsidRPr="00653FE2">
        <w:rPr>
          <w:szCs w:val="16"/>
          <w:lang w:val="en-GB"/>
        </w:rPr>
        <w:t xml:space="preserve">  (</w:t>
      </w:r>
      <w:proofErr w:type="gramEnd"/>
      <w:r w:rsidRPr="00653FE2">
        <w:rPr>
          <w:szCs w:val="16"/>
          <w:lang w:val="en-GB"/>
        </w:rPr>
        <w:t>1),</w:t>
      </w:r>
    </w:p>
    <w:p w14:paraId="215FD413" w14:textId="77777777" w:rsidR="00B40FA4" w:rsidRPr="00653FE2" w:rsidRDefault="00B40FA4" w:rsidP="00B40FA4">
      <w:pPr>
        <w:pStyle w:val="ASN1TABLEmiddle"/>
        <w:rPr>
          <w:szCs w:val="16"/>
          <w:lang w:val="en-GB"/>
        </w:rPr>
      </w:pPr>
      <w:r w:rsidRPr="00653FE2">
        <w:rPr>
          <w:szCs w:val="16"/>
          <w:lang w:val="en-GB"/>
        </w:rPr>
        <w:tab/>
        <w:t>... }</w:t>
      </w:r>
    </w:p>
    <w:p w14:paraId="7457AFC5" w14:textId="77777777" w:rsidR="00B40FA4" w:rsidRPr="00653FE2" w:rsidRDefault="00B40FA4" w:rsidP="00B40FA4">
      <w:pPr>
        <w:pStyle w:val="ASN1TABLEmiddle"/>
        <w:rPr>
          <w:i/>
          <w:iCs/>
          <w:lang w:val="en-GB"/>
        </w:rPr>
      </w:pPr>
      <w:r w:rsidRPr="00653FE2">
        <w:rPr>
          <w:i/>
          <w:iCs/>
          <w:lang w:val="en-GB"/>
        </w:rPr>
        <w:t>--</w:t>
      </w:r>
      <w:r w:rsidRPr="00653FE2">
        <w:rPr>
          <w:i/>
          <w:iCs/>
          <w:lang w:val="en-GB"/>
        </w:rPr>
        <w:tab/>
        <w:t>exception handling:</w:t>
      </w:r>
    </w:p>
    <w:p w14:paraId="62FF14B9" w14:textId="77777777" w:rsidR="00B40FA4" w:rsidRPr="00653FE2" w:rsidRDefault="00B40FA4" w:rsidP="00B40FA4">
      <w:pPr>
        <w:pStyle w:val="ASN1TABLEmiddle"/>
        <w:rPr>
          <w:i/>
          <w:iCs/>
          <w:lang w:val="en-GB"/>
        </w:rPr>
      </w:pPr>
      <w:r w:rsidRPr="00653FE2">
        <w:rPr>
          <w:i/>
          <w:iCs/>
          <w:lang w:val="en-GB"/>
        </w:rPr>
        <w:t>--</w:t>
      </w:r>
      <w:r w:rsidRPr="00653FE2">
        <w:rPr>
          <w:i/>
          <w:iCs/>
          <w:lang w:val="en-GB"/>
        </w:rPr>
        <w:tab/>
        <w:t>an unrecognized value shall be treated the same as value 1 (</w:t>
      </w:r>
      <w:proofErr w:type="spellStart"/>
      <w:r w:rsidRPr="00653FE2">
        <w:rPr>
          <w:i/>
          <w:iCs/>
          <w:lang w:val="en-GB"/>
        </w:rPr>
        <w:t>delaytolerant</w:t>
      </w:r>
      <w:proofErr w:type="spellEnd"/>
      <w:r w:rsidRPr="00653FE2">
        <w:rPr>
          <w:i/>
          <w:iCs/>
          <w:lang w:val="en-GB"/>
        </w:rPr>
        <w:t>)</w:t>
      </w:r>
    </w:p>
    <w:p w14:paraId="6ECAD64B" w14:textId="77777777" w:rsidR="00B40FA4" w:rsidRDefault="00B40FA4" w:rsidP="00B40FA4">
      <w:pPr>
        <w:pStyle w:val="ASN1Source"/>
        <w:widowControl/>
        <w:rPr>
          <w:ins w:id="42" w:author="Ericsson JL - CT4#117" w:date="2023-08-03T17:40:00Z"/>
          <w:szCs w:val="16"/>
          <w:lang w:val="en-GB"/>
        </w:rPr>
      </w:pPr>
    </w:p>
    <w:p w14:paraId="1DFDC1F7" w14:textId="1EF621A0" w:rsidR="00F65362" w:rsidRPr="00653FE2" w:rsidRDefault="00F84CDF" w:rsidP="00F65362">
      <w:pPr>
        <w:pStyle w:val="ASN1TABLEbegin"/>
        <w:rPr>
          <w:ins w:id="43" w:author="Ericsson JL - CT4#117" w:date="2023-08-03T17:40:00Z"/>
          <w:b w:val="0"/>
          <w:szCs w:val="16"/>
          <w:lang w:val="en-GB"/>
        </w:rPr>
      </w:pPr>
      <w:ins w:id="44" w:author="Ericsson JL - CT4#117" w:date="2023-08-03T17:41:00Z">
        <w:r>
          <w:rPr>
            <w:szCs w:val="16"/>
            <w:lang w:val="fr-FR"/>
          </w:rPr>
          <w:t>LCS-QoS-</w:t>
        </w:r>
        <w:proofErr w:type="gramStart"/>
        <w:r>
          <w:rPr>
            <w:szCs w:val="16"/>
            <w:lang w:val="fr-FR"/>
          </w:rPr>
          <w:t>Class</w:t>
        </w:r>
      </w:ins>
      <w:ins w:id="45" w:author="Ericsson JL - CT4#117" w:date="2023-08-03T17:40:00Z">
        <w:r w:rsidR="00F65362" w:rsidRPr="00653FE2">
          <w:rPr>
            <w:szCs w:val="16"/>
            <w:lang w:val="en-GB"/>
          </w:rPr>
          <w:t xml:space="preserve"> </w:t>
        </w:r>
        <w:r w:rsidR="00F65362" w:rsidRPr="00653FE2">
          <w:rPr>
            <w:b w:val="0"/>
            <w:szCs w:val="16"/>
            <w:lang w:val="en-GB"/>
          </w:rPr>
          <w:t>::</w:t>
        </w:r>
        <w:proofErr w:type="gramEnd"/>
        <w:r w:rsidR="00F65362" w:rsidRPr="00653FE2">
          <w:rPr>
            <w:b w:val="0"/>
            <w:szCs w:val="16"/>
            <w:lang w:val="en-GB"/>
          </w:rPr>
          <w:t>= ENUMERATED {</w:t>
        </w:r>
      </w:ins>
    </w:p>
    <w:p w14:paraId="2B06D329" w14:textId="21D15281" w:rsidR="00F65362" w:rsidRPr="00653FE2" w:rsidRDefault="00F65362" w:rsidP="00F65362">
      <w:pPr>
        <w:pStyle w:val="ASN1TABLEmiddle"/>
        <w:rPr>
          <w:ins w:id="46" w:author="Ericsson JL - CT4#117" w:date="2023-08-03T17:40:00Z"/>
          <w:szCs w:val="16"/>
          <w:lang w:val="en-GB"/>
        </w:rPr>
      </w:pPr>
      <w:ins w:id="47" w:author="Ericsson JL - CT4#117" w:date="2023-08-03T17:40:00Z">
        <w:r w:rsidRPr="00653FE2">
          <w:rPr>
            <w:szCs w:val="16"/>
            <w:lang w:val="en-GB"/>
          </w:rPr>
          <w:tab/>
        </w:r>
      </w:ins>
      <w:proofErr w:type="spellStart"/>
      <w:proofErr w:type="gramStart"/>
      <w:ins w:id="48" w:author="Ericsson JL - CT4#117" w:date="2023-08-03T17:41:00Z">
        <w:r w:rsidR="004859A5">
          <w:rPr>
            <w:szCs w:val="16"/>
            <w:lang w:val="en-GB"/>
          </w:rPr>
          <w:t>best</w:t>
        </w:r>
        <w:r w:rsidR="00451B83">
          <w:rPr>
            <w:szCs w:val="16"/>
            <w:lang w:val="en-GB"/>
          </w:rPr>
          <w:t>E</w:t>
        </w:r>
        <w:r w:rsidR="004859A5">
          <w:rPr>
            <w:szCs w:val="16"/>
            <w:lang w:val="en-GB"/>
          </w:rPr>
          <w:t>ffort</w:t>
        </w:r>
      </w:ins>
      <w:proofErr w:type="spellEnd"/>
      <w:ins w:id="49" w:author="Ericsson JL - CT4#117" w:date="2023-08-03T17:40:00Z">
        <w:r w:rsidRPr="00653FE2">
          <w:rPr>
            <w:szCs w:val="16"/>
            <w:lang w:val="en-GB"/>
          </w:rPr>
          <w:t xml:space="preserve">  (</w:t>
        </w:r>
        <w:proofErr w:type="gramEnd"/>
        <w:r w:rsidRPr="00653FE2">
          <w:rPr>
            <w:szCs w:val="16"/>
            <w:lang w:val="en-GB"/>
          </w:rPr>
          <w:t>0),</w:t>
        </w:r>
      </w:ins>
    </w:p>
    <w:p w14:paraId="3FDF88BD" w14:textId="15239C64" w:rsidR="00F65362" w:rsidRPr="00653FE2" w:rsidRDefault="00F65362" w:rsidP="00F65362">
      <w:pPr>
        <w:pStyle w:val="ASN1TABLEmiddle"/>
        <w:rPr>
          <w:ins w:id="50" w:author="Ericsson JL - CT4#117" w:date="2023-08-03T17:40:00Z"/>
          <w:szCs w:val="16"/>
          <w:lang w:val="en-GB"/>
        </w:rPr>
      </w:pPr>
      <w:ins w:id="51" w:author="Ericsson JL - CT4#117" w:date="2023-08-03T17:40:00Z">
        <w:r w:rsidRPr="00653FE2">
          <w:rPr>
            <w:szCs w:val="16"/>
            <w:lang w:val="en-GB"/>
          </w:rPr>
          <w:tab/>
        </w:r>
      </w:ins>
      <w:proofErr w:type="gramStart"/>
      <w:ins w:id="52" w:author="Ericsson JL - CT4#117" w:date="2023-08-03T17:41:00Z">
        <w:r w:rsidR="00451B83">
          <w:rPr>
            <w:szCs w:val="16"/>
            <w:lang w:val="en-GB"/>
          </w:rPr>
          <w:t>assured</w:t>
        </w:r>
      </w:ins>
      <w:ins w:id="53" w:author="Ericsson JL - CT4#117" w:date="2023-08-03T17:40:00Z">
        <w:r w:rsidRPr="00653FE2">
          <w:rPr>
            <w:szCs w:val="16"/>
            <w:lang w:val="en-GB"/>
          </w:rPr>
          <w:t xml:space="preserve">  (</w:t>
        </w:r>
        <w:proofErr w:type="gramEnd"/>
        <w:r w:rsidRPr="00653FE2">
          <w:rPr>
            <w:szCs w:val="16"/>
            <w:lang w:val="en-GB"/>
          </w:rPr>
          <w:t>1),</w:t>
        </w:r>
      </w:ins>
    </w:p>
    <w:p w14:paraId="7D8D8104" w14:textId="77777777" w:rsidR="00F65362" w:rsidRPr="00653FE2" w:rsidRDefault="00F65362" w:rsidP="00F65362">
      <w:pPr>
        <w:pStyle w:val="ASN1TABLEmiddle"/>
        <w:rPr>
          <w:ins w:id="54" w:author="Ericsson JL - CT4#117" w:date="2023-08-03T17:40:00Z"/>
          <w:szCs w:val="16"/>
          <w:lang w:val="en-GB"/>
        </w:rPr>
      </w:pPr>
      <w:ins w:id="55" w:author="Ericsson JL - CT4#117" w:date="2023-08-03T17:40:00Z">
        <w:r w:rsidRPr="00653FE2">
          <w:rPr>
            <w:szCs w:val="16"/>
            <w:lang w:val="en-GB"/>
          </w:rPr>
          <w:tab/>
          <w:t>... }</w:t>
        </w:r>
      </w:ins>
    </w:p>
    <w:p w14:paraId="389B65CC" w14:textId="77777777" w:rsidR="00F65362" w:rsidRPr="00653FE2" w:rsidRDefault="00F65362" w:rsidP="00F65362">
      <w:pPr>
        <w:pStyle w:val="ASN1TABLEmiddle"/>
        <w:rPr>
          <w:ins w:id="56" w:author="Ericsson JL - CT4#117" w:date="2023-08-03T17:40:00Z"/>
          <w:i/>
          <w:iCs/>
          <w:lang w:val="en-GB"/>
        </w:rPr>
      </w:pPr>
      <w:ins w:id="57" w:author="Ericsson JL - CT4#117" w:date="2023-08-03T17:40:00Z">
        <w:r w:rsidRPr="00653FE2">
          <w:rPr>
            <w:i/>
            <w:iCs/>
            <w:lang w:val="en-GB"/>
          </w:rPr>
          <w:t>--</w:t>
        </w:r>
        <w:r w:rsidRPr="00653FE2">
          <w:rPr>
            <w:i/>
            <w:iCs/>
            <w:lang w:val="en-GB"/>
          </w:rPr>
          <w:tab/>
          <w:t>exception handling:</w:t>
        </w:r>
      </w:ins>
    </w:p>
    <w:p w14:paraId="3C9D19F4" w14:textId="30FEA453" w:rsidR="00F65362" w:rsidRPr="00653FE2" w:rsidRDefault="00F65362" w:rsidP="00F65362">
      <w:pPr>
        <w:pStyle w:val="ASN1TABLEmiddle"/>
        <w:rPr>
          <w:ins w:id="58" w:author="Ericsson JL - CT4#117" w:date="2023-08-03T17:40:00Z"/>
          <w:i/>
          <w:iCs/>
          <w:lang w:val="en-GB"/>
        </w:rPr>
      </w:pPr>
      <w:ins w:id="59" w:author="Ericsson JL - CT4#117" w:date="2023-08-03T17:40:00Z">
        <w:r w:rsidRPr="00653FE2">
          <w:rPr>
            <w:i/>
            <w:iCs/>
            <w:lang w:val="en-GB"/>
          </w:rPr>
          <w:t>--</w:t>
        </w:r>
        <w:r w:rsidRPr="00653FE2">
          <w:rPr>
            <w:i/>
            <w:iCs/>
            <w:lang w:val="en-GB"/>
          </w:rPr>
          <w:tab/>
          <w:t xml:space="preserve">an unrecognized value shall be treated the same as value </w:t>
        </w:r>
      </w:ins>
      <w:ins w:id="60" w:author="Ericsson JL - CT4#117" w:date="2023-08-03T17:42:00Z">
        <w:r w:rsidR="00D61692">
          <w:rPr>
            <w:i/>
            <w:iCs/>
            <w:lang w:val="en-GB"/>
          </w:rPr>
          <w:t>0</w:t>
        </w:r>
      </w:ins>
      <w:ins w:id="61" w:author="Ericsson JL - CT4#117" w:date="2023-08-03T17:40:00Z">
        <w:r w:rsidRPr="00653FE2">
          <w:rPr>
            <w:i/>
            <w:iCs/>
            <w:lang w:val="en-GB"/>
          </w:rPr>
          <w:t xml:space="preserve"> (</w:t>
        </w:r>
      </w:ins>
      <w:proofErr w:type="spellStart"/>
      <w:ins w:id="62" w:author="Ericsson JL - CT4#117" w:date="2023-08-03T17:42:00Z">
        <w:r w:rsidR="00EF2B8E" w:rsidRPr="00961FC3">
          <w:rPr>
            <w:i/>
            <w:iCs/>
            <w:szCs w:val="16"/>
            <w:lang w:val="en-GB"/>
          </w:rPr>
          <w:t>bestEffort</w:t>
        </w:r>
      </w:ins>
      <w:proofErr w:type="spellEnd"/>
      <w:ins w:id="63" w:author="Ericsson JL - CT4#117" w:date="2023-08-03T17:40:00Z">
        <w:r w:rsidRPr="00653FE2">
          <w:rPr>
            <w:i/>
            <w:iCs/>
            <w:lang w:val="en-GB"/>
          </w:rPr>
          <w:t>)</w:t>
        </w:r>
      </w:ins>
    </w:p>
    <w:p w14:paraId="194283EA" w14:textId="77777777" w:rsidR="00F65362" w:rsidRPr="00653FE2" w:rsidRDefault="00F65362" w:rsidP="00B40FA4">
      <w:pPr>
        <w:pStyle w:val="ASN1Source"/>
        <w:widowControl/>
        <w:rPr>
          <w:szCs w:val="16"/>
          <w:lang w:val="en-GB"/>
        </w:rPr>
      </w:pPr>
    </w:p>
    <w:p w14:paraId="768BFA52" w14:textId="77777777" w:rsidR="00B40FA4" w:rsidRPr="00653FE2" w:rsidRDefault="00B40FA4" w:rsidP="00B40FA4">
      <w:pPr>
        <w:pStyle w:val="ASN1TABLEbegin"/>
        <w:rPr>
          <w:b w:val="0"/>
          <w:szCs w:val="16"/>
          <w:lang w:val="en-GB"/>
        </w:rPr>
      </w:pPr>
      <w:proofErr w:type="spellStart"/>
      <w:proofErr w:type="gramStart"/>
      <w:r w:rsidRPr="00653FE2">
        <w:rPr>
          <w:szCs w:val="16"/>
          <w:lang w:val="en-GB"/>
        </w:rPr>
        <w:t>SupportedGADShapes</w:t>
      </w:r>
      <w:proofErr w:type="spellEnd"/>
      <w:r w:rsidRPr="00653FE2">
        <w:rPr>
          <w:szCs w:val="16"/>
          <w:lang w:val="en-GB"/>
        </w:rPr>
        <w:t xml:space="preserve"> </w:t>
      </w:r>
      <w:r w:rsidRPr="00653FE2">
        <w:rPr>
          <w:b w:val="0"/>
          <w:szCs w:val="16"/>
          <w:lang w:val="en-GB"/>
        </w:rPr>
        <w:t>::=</w:t>
      </w:r>
      <w:proofErr w:type="gramEnd"/>
      <w:r w:rsidRPr="00653FE2">
        <w:rPr>
          <w:b w:val="0"/>
          <w:szCs w:val="16"/>
          <w:lang w:val="en-GB"/>
        </w:rPr>
        <w:t xml:space="preserve"> BIT STRING {</w:t>
      </w:r>
    </w:p>
    <w:p w14:paraId="730F1E63" w14:textId="77777777" w:rsidR="00B40FA4" w:rsidRPr="00653FE2" w:rsidRDefault="00B40FA4" w:rsidP="00B40FA4">
      <w:pPr>
        <w:pStyle w:val="ASN1TABLEmiddle"/>
        <w:rPr>
          <w:szCs w:val="16"/>
          <w:lang w:val="en-GB"/>
        </w:rPr>
      </w:pPr>
      <w:r w:rsidRPr="00653FE2">
        <w:rPr>
          <w:szCs w:val="16"/>
          <w:lang w:val="en-GB"/>
        </w:rPr>
        <w:tab/>
      </w:r>
      <w:proofErr w:type="spellStart"/>
      <w:proofErr w:type="gramStart"/>
      <w:r w:rsidRPr="00653FE2">
        <w:rPr>
          <w:szCs w:val="16"/>
          <w:lang w:val="en-GB"/>
        </w:rPr>
        <w:t>ellipsoidPoint</w:t>
      </w:r>
      <w:proofErr w:type="spellEnd"/>
      <w:r w:rsidRPr="00653FE2">
        <w:rPr>
          <w:szCs w:val="16"/>
          <w:lang w:val="en-GB"/>
        </w:rPr>
        <w:t xml:space="preserve">  (</w:t>
      </w:r>
      <w:proofErr w:type="gramEnd"/>
      <w:r w:rsidRPr="00653FE2">
        <w:rPr>
          <w:szCs w:val="16"/>
          <w:lang w:val="en-GB"/>
        </w:rPr>
        <w:t>0),</w:t>
      </w:r>
    </w:p>
    <w:p w14:paraId="260DACE2"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ellipsoidPointWithUncertaintyCircle</w:t>
      </w:r>
      <w:proofErr w:type="spellEnd"/>
      <w:r w:rsidRPr="00653FE2">
        <w:rPr>
          <w:szCs w:val="16"/>
          <w:lang w:val="en-GB"/>
        </w:rPr>
        <w:t xml:space="preserve"> (1),</w:t>
      </w:r>
    </w:p>
    <w:p w14:paraId="75AE29BF"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ellipsoidPointWithUncertaintyEllipse</w:t>
      </w:r>
      <w:proofErr w:type="spellEnd"/>
      <w:r w:rsidRPr="00653FE2">
        <w:rPr>
          <w:szCs w:val="16"/>
          <w:lang w:val="en-GB"/>
        </w:rPr>
        <w:t xml:space="preserve"> (2),</w:t>
      </w:r>
    </w:p>
    <w:p w14:paraId="358487D0" w14:textId="77777777" w:rsidR="00B40FA4" w:rsidRPr="00653FE2" w:rsidRDefault="00B40FA4" w:rsidP="00B40FA4">
      <w:pPr>
        <w:pStyle w:val="ASN1TABLEmiddle"/>
        <w:rPr>
          <w:szCs w:val="16"/>
          <w:lang w:val="en-GB"/>
        </w:rPr>
      </w:pPr>
      <w:r w:rsidRPr="00653FE2">
        <w:rPr>
          <w:szCs w:val="16"/>
          <w:lang w:val="en-GB"/>
        </w:rPr>
        <w:tab/>
        <w:t>polygon (3),</w:t>
      </w:r>
    </w:p>
    <w:p w14:paraId="385B011E"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ellipsoidPointWithAltitude</w:t>
      </w:r>
      <w:proofErr w:type="spellEnd"/>
      <w:r w:rsidRPr="00653FE2">
        <w:rPr>
          <w:szCs w:val="16"/>
          <w:lang w:val="en-GB"/>
        </w:rPr>
        <w:t xml:space="preserve"> (4),</w:t>
      </w:r>
    </w:p>
    <w:p w14:paraId="1646AB7A"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ellipsoidPointWithAltitudeAndUncertaintyElipsoid</w:t>
      </w:r>
      <w:proofErr w:type="spellEnd"/>
      <w:r w:rsidRPr="00653FE2">
        <w:rPr>
          <w:szCs w:val="16"/>
          <w:lang w:val="en-GB"/>
        </w:rPr>
        <w:t xml:space="preserve"> (5),</w:t>
      </w:r>
    </w:p>
    <w:p w14:paraId="302D170D" w14:textId="77777777" w:rsidR="00B40FA4" w:rsidRPr="00653FE2" w:rsidRDefault="00B40FA4" w:rsidP="00B40FA4">
      <w:pPr>
        <w:pStyle w:val="ASN1TABLEmiddle"/>
        <w:rPr>
          <w:szCs w:val="16"/>
          <w:lang w:val="en-GB"/>
        </w:rPr>
      </w:pPr>
      <w:r w:rsidRPr="00653FE2">
        <w:rPr>
          <w:szCs w:val="16"/>
          <w:lang w:val="en-GB"/>
        </w:rPr>
        <w:tab/>
      </w:r>
      <w:proofErr w:type="spellStart"/>
      <w:proofErr w:type="gramStart"/>
      <w:r w:rsidRPr="00653FE2">
        <w:rPr>
          <w:szCs w:val="16"/>
          <w:lang w:val="en-GB"/>
        </w:rPr>
        <w:t>ellipsoidArc</w:t>
      </w:r>
      <w:proofErr w:type="spellEnd"/>
      <w:r w:rsidRPr="00653FE2">
        <w:rPr>
          <w:szCs w:val="16"/>
          <w:lang w:val="en-GB"/>
        </w:rPr>
        <w:t xml:space="preserve">  (</w:t>
      </w:r>
      <w:proofErr w:type="gramEnd"/>
      <w:r w:rsidRPr="00653FE2">
        <w:rPr>
          <w:szCs w:val="16"/>
          <w:lang w:val="en-GB"/>
        </w:rPr>
        <w:t>6) } (SIZE (7..16))</w:t>
      </w:r>
    </w:p>
    <w:p w14:paraId="4CDA1C3F" w14:textId="77777777" w:rsidR="00B40FA4" w:rsidRPr="00653FE2" w:rsidRDefault="00B40FA4" w:rsidP="00B40FA4">
      <w:pPr>
        <w:pStyle w:val="ASN1TABLEmiddle"/>
        <w:rPr>
          <w:i/>
          <w:iCs/>
          <w:lang w:val="en-GB"/>
        </w:rPr>
      </w:pPr>
      <w:r w:rsidRPr="00653FE2">
        <w:rPr>
          <w:i/>
          <w:iCs/>
          <w:lang w:val="en-GB"/>
        </w:rPr>
        <w:t>-- A node shall mark in the BIT STRING all Shapes defined in 3GPP TS 23.032 it supports.</w:t>
      </w:r>
    </w:p>
    <w:p w14:paraId="667A8483" w14:textId="77777777" w:rsidR="00B40FA4" w:rsidRPr="00653FE2" w:rsidRDefault="00B40FA4" w:rsidP="00B40FA4">
      <w:pPr>
        <w:pStyle w:val="ASN1TABLEmiddle"/>
        <w:rPr>
          <w:i/>
          <w:iCs/>
          <w:lang w:val="en-GB"/>
        </w:rPr>
      </w:pPr>
      <w:r w:rsidRPr="00653FE2">
        <w:rPr>
          <w:i/>
          <w:iCs/>
          <w:lang w:val="en-GB"/>
        </w:rPr>
        <w:t>-- exception handling: bits 7 to 15 shall be ignored if received.</w:t>
      </w:r>
    </w:p>
    <w:p w14:paraId="053A7773" w14:textId="77777777" w:rsidR="00B40FA4" w:rsidRPr="00653FE2" w:rsidRDefault="00B40FA4" w:rsidP="00B40FA4">
      <w:pPr>
        <w:pStyle w:val="ASN1Source"/>
        <w:widowControl/>
        <w:rPr>
          <w:szCs w:val="16"/>
          <w:lang w:val="en-GB" w:eastAsia="ja-JP"/>
        </w:rPr>
      </w:pPr>
    </w:p>
    <w:p w14:paraId="2F0532CC" w14:textId="77777777" w:rsidR="00B40FA4" w:rsidRPr="00653FE2" w:rsidRDefault="00B40FA4" w:rsidP="00B40FA4">
      <w:pPr>
        <w:pStyle w:val="ASN1TABLEbeginend"/>
        <w:rPr>
          <w:b w:val="0"/>
          <w:szCs w:val="16"/>
          <w:lang w:val="en-GB" w:eastAsia="ja-JP"/>
        </w:rPr>
      </w:pPr>
      <w:r w:rsidRPr="00653FE2">
        <w:rPr>
          <w:rStyle w:val="ASN1Itemdefinition"/>
          <w:szCs w:val="16"/>
          <w:lang w:val="en-GB" w:eastAsia="ja-JP"/>
        </w:rPr>
        <w:t>LCS-</w:t>
      </w:r>
      <w:proofErr w:type="spellStart"/>
      <w:proofErr w:type="gramStart"/>
      <w:r w:rsidRPr="00653FE2">
        <w:rPr>
          <w:rStyle w:val="ASN1Itemdefinition"/>
          <w:szCs w:val="16"/>
          <w:lang w:val="en-GB" w:eastAsia="ja-JP"/>
        </w:rPr>
        <w:t>ReferenceNumber</w:t>
      </w:r>
      <w:proofErr w:type="spellEnd"/>
      <w:r w:rsidRPr="00653FE2">
        <w:rPr>
          <w:szCs w:val="16"/>
          <w:lang w:val="en-GB"/>
        </w:rPr>
        <w:t>::</w:t>
      </w:r>
      <w:proofErr w:type="gramEnd"/>
      <w:r w:rsidRPr="00653FE2">
        <w:rPr>
          <w:szCs w:val="16"/>
          <w:lang w:val="en-GB"/>
        </w:rPr>
        <w:t xml:space="preserve">= </w:t>
      </w:r>
      <w:r w:rsidRPr="00653FE2">
        <w:rPr>
          <w:b w:val="0"/>
          <w:szCs w:val="16"/>
          <w:lang w:val="en-GB" w:eastAsia="ja-JP"/>
        </w:rPr>
        <w:t>OCTET STRING (SIZE(1))</w:t>
      </w:r>
    </w:p>
    <w:p w14:paraId="757A828A" w14:textId="77777777" w:rsidR="00B40FA4" w:rsidRPr="00653FE2" w:rsidRDefault="00B40FA4" w:rsidP="00B40FA4">
      <w:pPr>
        <w:pStyle w:val="ASN1Source"/>
        <w:widowControl/>
        <w:rPr>
          <w:szCs w:val="16"/>
          <w:lang w:val="en-GB" w:eastAsia="ja-JP"/>
        </w:rPr>
      </w:pPr>
    </w:p>
    <w:p w14:paraId="77EEDE71" w14:textId="77777777" w:rsidR="00B40FA4" w:rsidRPr="00653FE2" w:rsidRDefault="00B40FA4" w:rsidP="00B40FA4">
      <w:pPr>
        <w:pStyle w:val="ASN1TABLEbegin"/>
        <w:rPr>
          <w:b w:val="0"/>
          <w:szCs w:val="16"/>
        </w:rPr>
      </w:pPr>
      <w:r w:rsidRPr="00653FE2">
        <w:rPr>
          <w:szCs w:val="16"/>
          <w:lang w:eastAsia="ja-JP"/>
        </w:rPr>
        <w:t>LCSCodeword</w:t>
      </w:r>
      <w:r w:rsidRPr="00653FE2">
        <w:rPr>
          <w:szCs w:val="16"/>
        </w:rPr>
        <w:t xml:space="preserve"> </w:t>
      </w:r>
      <w:r w:rsidRPr="00653FE2">
        <w:rPr>
          <w:b w:val="0"/>
          <w:szCs w:val="16"/>
        </w:rPr>
        <w:t>::= SEQUENCE {</w:t>
      </w:r>
    </w:p>
    <w:p w14:paraId="21D88E10" w14:textId="77777777" w:rsidR="00B40FA4" w:rsidRPr="00653FE2" w:rsidRDefault="00B40FA4" w:rsidP="00B40FA4">
      <w:pPr>
        <w:pStyle w:val="ASN1TABLEmiddle"/>
        <w:rPr>
          <w:szCs w:val="16"/>
        </w:rPr>
      </w:pPr>
      <w:r w:rsidRPr="00653FE2">
        <w:rPr>
          <w:szCs w:val="16"/>
        </w:rPr>
        <w:tab/>
        <w:t>dataCodingScheme</w:t>
      </w:r>
      <w:r w:rsidRPr="00653FE2">
        <w:rPr>
          <w:szCs w:val="16"/>
        </w:rPr>
        <w:tab/>
        <w:t>[0] USSD-DataCodingScheme,</w:t>
      </w:r>
    </w:p>
    <w:p w14:paraId="0BCEBCC7" w14:textId="77777777" w:rsidR="00B40FA4" w:rsidRPr="00653FE2" w:rsidRDefault="00B40FA4" w:rsidP="00B40FA4">
      <w:pPr>
        <w:pStyle w:val="ASN1TABLEmiddle"/>
        <w:rPr>
          <w:szCs w:val="16"/>
          <w:lang w:val="en-US"/>
        </w:rPr>
      </w:pPr>
      <w:r w:rsidRPr="00653FE2">
        <w:rPr>
          <w:szCs w:val="16"/>
        </w:rPr>
        <w:tab/>
      </w:r>
      <w:proofErr w:type="spellStart"/>
      <w:r w:rsidRPr="00653FE2">
        <w:rPr>
          <w:szCs w:val="16"/>
          <w:lang w:val="en-US"/>
        </w:rPr>
        <w:t>lcsCodewordString</w:t>
      </w:r>
      <w:proofErr w:type="spellEnd"/>
      <w:r w:rsidRPr="00653FE2">
        <w:rPr>
          <w:szCs w:val="16"/>
          <w:lang w:val="en-US"/>
        </w:rPr>
        <w:tab/>
        <w:t>[</w:t>
      </w:r>
      <w:r w:rsidRPr="00653FE2">
        <w:rPr>
          <w:szCs w:val="16"/>
          <w:lang w:val="en-US" w:eastAsia="ja-JP"/>
        </w:rPr>
        <w:t>1</w:t>
      </w:r>
      <w:r w:rsidRPr="00653FE2">
        <w:rPr>
          <w:szCs w:val="16"/>
          <w:lang w:val="en-US"/>
        </w:rPr>
        <w:t xml:space="preserve">] </w:t>
      </w:r>
      <w:proofErr w:type="spellStart"/>
      <w:r w:rsidRPr="00653FE2">
        <w:rPr>
          <w:szCs w:val="16"/>
          <w:lang w:val="en-US"/>
        </w:rPr>
        <w:t>LCSCodewordString</w:t>
      </w:r>
      <w:proofErr w:type="spellEnd"/>
      <w:r w:rsidRPr="00653FE2">
        <w:rPr>
          <w:szCs w:val="16"/>
          <w:lang w:val="en-US"/>
        </w:rPr>
        <w:t>,</w:t>
      </w:r>
    </w:p>
    <w:p w14:paraId="152CE447" w14:textId="77777777" w:rsidR="00B40FA4" w:rsidRPr="00653FE2" w:rsidRDefault="00B40FA4" w:rsidP="00B40FA4">
      <w:pPr>
        <w:pStyle w:val="ASN1TABLEmiddle"/>
        <w:rPr>
          <w:szCs w:val="16"/>
          <w:lang w:val="en-US" w:eastAsia="ja-JP"/>
        </w:rPr>
      </w:pPr>
      <w:r w:rsidRPr="00653FE2">
        <w:rPr>
          <w:szCs w:val="16"/>
          <w:lang w:val="en-US"/>
        </w:rPr>
        <w:tab/>
        <w:t>...}</w:t>
      </w:r>
    </w:p>
    <w:p w14:paraId="763E444B" w14:textId="77777777" w:rsidR="00B40FA4" w:rsidRPr="00653FE2" w:rsidRDefault="00B40FA4" w:rsidP="00B40FA4">
      <w:pPr>
        <w:pStyle w:val="ASN1Source"/>
        <w:widowControl/>
        <w:rPr>
          <w:szCs w:val="16"/>
          <w:lang w:val="en-US"/>
        </w:rPr>
      </w:pPr>
    </w:p>
    <w:p w14:paraId="4DCEDC8B" w14:textId="77777777" w:rsidR="00B40FA4" w:rsidRPr="00653FE2" w:rsidRDefault="00B40FA4" w:rsidP="00B40FA4">
      <w:pPr>
        <w:pStyle w:val="ASN1TABLEbeginend"/>
        <w:rPr>
          <w:snapToGrid w:val="0"/>
          <w:szCs w:val="16"/>
          <w:lang w:val="en-US"/>
        </w:rPr>
      </w:pPr>
      <w:proofErr w:type="spellStart"/>
      <w:proofErr w:type="gramStart"/>
      <w:r w:rsidRPr="00653FE2">
        <w:rPr>
          <w:szCs w:val="16"/>
          <w:lang w:val="en-US"/>
        </w:rPr>
        <w:t>LCSCodewordString</w:t>
      </w:r>
      <w:proofErr w:type="spellEnd"/>
      <w:r w:rsidRPr="00653FE2">
        <w:rPr>
          <w:snapToGrid w:val="0"/>
          <w:szCs w:val="16"/>
          <w:lang w:val="en-US"/>
        </w:rPr>
        <w:t xml:space="preserve"> </w:t>
      </w:r>
      <w:r w:rsidRPr="00653FE2">
        <w:rPr>
          <w:b w:val="0"/>
          <w:snapToGrid w:val="0"/>
          <w:szCs w:val="16"/>
          <w:lang w:val="en-US"/>
        </w:rPr>
        <w:t>::=</w:t>
      </w:r>
      <w:proofErr w:type="gramEnd"/>
      <w:r w:rsidRPr="00653FE2">
        <w:rPr>
          <w:b w:val="0"/>
          <w:snapToGrid w:val="0"/>
          <w:szCs w:val="16"/>
          <w:lang w:val="en-US"/>
        </w:rPr>
        <w:t xml:space="preserve"> USSD-String (SIZE (1..max</w:t>
      </w:r>
      <w:r w:rsidRPr="00653FE2">
        <w:rPr>
          <w:b w:val="0"/>
          <w:snapToGrid w:val="0"/>
          <w:szCs w:val="16"/>
          <w:lang w:val="en-US" w:eastAsia="ja-JP"/>
        </w:rPr>
        <w:t>LCSCodewordString</w:t>
      </w:r>
      <w:r w:rsidRPr="00653FE2">
        <w:rPr>
          <w:b w:val="0"/>
          <w:snapToGrid w:val="0"/>
          <w:szCs w:val="16"/>
          <w:lang w:val="en-US"/>
        </w:rPr>
        <w:t>Length))</w:t>
      </w:r>
    </w:p>
    <w:p w14:paraId="13EF9E89" w14:textId="77777777" w:rsidR="00B40FA4" w:rsidRPr="00653FE2" w:rsidRDefault="00B40FA4" w:rsidP="00B40FA4">
      <w:pPr>
        <w:pStyle w:val="ASN1TABLEbegin"/>
        <w:pBdr>
          <w:top w:val="none" w:sz="0" w:space="0" w:color="auto"/>
          <w:left w:val="none" w:sz="0" w:space="0" w:color="auto"/>
          <w:right w:val="none" w:sz="0" w:space="0" w:color="auto"/>
        </w:pBdr>
        <w:rPr>
          <w:snapToGrid w:val="0"/>
          <w:szCs w:val="16"/>
          <w:lang w:val="en-US"/>
        </w:rPr>
      </w:pPr>
    </w:p>
    <w:p w14:paraId="6AA19FAB" w14:textId="77777777" w:rsidR="00B40FA4" w:rsidRPr="00653FE2" w:rsidRDefault="00B40FA4" w:rsidP="00B40FA4">
      <w:pPr>
        <w:pStyle w:val="ASN1TABLEbeginend"/>
        <w:rPr>
          <w:b w:val="0"/>
          <w:szCs w:val="16"/>
          <w:lang w:val="en-US"/>
        </w:rPr>
      </w:pPr>
      <w:proofErr w:type="spellStart"/>
      <w:proofErr w:type="gramStart"/>
      <w:r w:rsidRPr="00653FE2">
        <w:rPr>
          <w:snapToGrid w:val="0"/>
          <w:szCs w:val="16"/>
          <w:lang w:val="en-US"/>
        </w:rPr>
        <w:t>maxLCSCodewordStringLength</w:t>
      </w:r>
      <w:proofErr w:type="spellEnd"/>
      <w:r w:rsidRPr="00653FE2">
        <w:rPr>
          <w:snapToGrid w:val="0"/>
          <w:szCs w:val="16"/>
          <w:lang w:val="en-US"/>
        </w:rPr>
        <w:t xml:space="preserve">  </w:t>
      </w:r>
      <w:r w:rsidRPr="00653FE2">
        <w:rPr>
          <w:b w:val="0"/>
          <w:snapToGrid w:val="0"/>
          <w:szCs w:val="16"/>
          <w:lang w:val="en-US"/>
        </w:rPr>
        <w:t>INTEGER</w:t>
      </w:r>
      <w:proofErr w:type="gramEnd"/>
      <w:r w:rsidRPr="00653FE2">
        <w:rPr>
          <w:b w:val="0"/>
          <w:snapToGrid w:val="0"/>
          <w:szCs w:val="16"/>
          <w:lang w:val="en-US"/>
        </w:rPr>
        <w:t xml:space="preserve"> ::= 20</w:t>
      </w:r>
    </w:p>
    <w:p w14:paraId="55776246" w14:textId="77777777" w:rsidR="00B40FA4" w:rsidRPr="00653FE2" w:rsidRDefault="00B40FA4" w:rsidP="00B40FA4">
      <w:pPr>
        <w:pStyle w:val="ASN1Source"/>
        <w:widowControl/>
        <w:rPr>
          <w:lang w:val="en-US"/>
        </w:rPr>
      </w:pPr>
    </w:p>
    <w:p w14:paraId="6001FAA2" w14:textId="77777777" w:rsidR="00B40FA4" w:rsidRPr="00653FE2" w:rsidRDefault="00B40FA4" w:rsidP="00B40FA4">
      <w:pPr>
        <w:pStyle w:val="ASN1TABLEbegin"/>
        <w:rPr>
          <w:b w:val="0"/>
          <w:lang w:val="en-US"/>
        </w:rPr>
      </w:pPr>
      <w:r w:rsidRPr="00653FE2">
        <w:rPr>
          <w:lang w:val="en-US" w:eastAsia="ja-JP"/>
        </w:rPr>
        <w:t>LCS-</w:t>
      </w:r>
      <w:proofErr w:type="gramStart"/>
      <w:r w:rsidRPr="00653FE2">
        <w:rPr>
          <w:lang w:val="en-US" w:eastAsia="ja-JP"/>
        </w:rPr>
        <w:t>PrivacyCheck</w:t>
      </w:r>
      <w:r w:rsidRPr="00653FE2">
        <w:rPr>
          <w:lang w:val="en-US"/>
        </w:rPr>
        <w:t xml:space="preserve"> </w:t>
      </w:r>
      <w:r w:rsidRPr="00653FE2">
        <w:rPr>
          <w:b w:val="0"/>
          <w:lang w:val="en-US"/>
        </w:rPr>
        <w:t>::=</w:t>
      </w:r>
      <w:proofErr w:type="gramEnd"/>
      <w:r w:rsidRPr="00653FE2">
        <w:rPr>
          <w:b w:val="0"/>
          <w:lang w:val="en-US"/>
        </w:rPr>
        <w:t xml:space="preserve"> SEQUENCE {</w:t>
      </w:r>
    </w:p>
    <w:p w14:paraId="46F90593" w14:textId="77777777" w:rsidR="00B40FA4" w:rsidRPr="00653FE2" w:rsidRDefault="00B40FA4" w:rsidP="00B40FA4">
      <w:pPr>
        <w:pStyle w:val="ASN1TABLEmiddle"/>
        <w:rPr>
          <w:lang w:val="en-GB"/>
        </w:rPr>
      </w:pPr>
      <w:r w:rsidRPr="00653FE2">
        <w:rPr>
          <w:lang w:val="en-US"/>
        </w:rPr>
        <w:tab/>
      </w:r>
      <w:proofErr w:type="spellStart"/>
      <w:r w:rsidRPr="00653FE2">
        <w:rPr>
          <w:lang w:val="en-GB"/>
        </w:rPr>
        <w:t>callSessionUnrelated</w:t>
      </w:r>
      <w:proofErr w:type="spellEnd"/>
      <w:r w:rsidRPr="00653FE2">
        <w:rPr>
          <w:lang w:val="en-GB"/>
        </w:rPr>
        <w:tab/>
        <w:t xml:space="preserve">[0] </w:t>
      </w:r>
      <w:proofErr w:type="spellStart"/>
      <w:r w:rsidRPr="00653FE2">
        <w:rPr>
          <w:lang w:val="en-GB"/>
        </w:rPr>
        <w:t>PrivacyCheckRelatedAction</w:t>
      </w:r>
      <w:proofErr w:type="spellEnd"/>
      <w:r w:rsidRPr="00653FE2">
        <w:rPr>
          <w:lang w:val="en-GB"/>
        </w:rPr>
        <w:t>,</w:t>
      </w:r>
    </w:p>
    <w:p w14:paraId="5A57A162" w14:textId="77777777" w:rsidR="00B40FA4" w:rsidRPr="00653FE2" w:rsidRDefault="00B40FA4" w:rsidP="00B40FA4">
      <w:pPr>
        <w:pStyle w:val="ASN1TABLEmiddle"/>
        <w:rPr>
          <w:lang w:val="en-GB"/>
        </w:rPr>
      </w:pPr>
      <w:r w:rsidRPr="00653FE2">
        <w:rPr>
          <w:lang w:val="en-GB"/>
        </w:rPr>
        <w:tab/>
      </w:r>
      <w:proofErr w:type="spellStart"/>
      <w:r w:rsidRPr="00653FE2">
        <w:rPr>
          <w:lang w:val="en-GB"/>
        </w:rPr>
        <w:t>callSessionRelated</w:t>
      </w:r>
      <w:proofErr w:type="spellEnd"/>
      <w:r w:rsidRPr="00653FE2">
        <w:rPr>
          <w:lang w:val="en-GB"/>
        </w:rPr>
        <w:tab/>
        <w:t>[</w:t>
      </w:r>
      <w:r w:rsidRPr="00653FE2">
        <w:rPr>
          <w:lang w:val="en-GB" w:eastAsia="ja-JP"/>
        </w:rPr>
        <w:t>1</w:t>
      </w:r>
      <w:r w:rsidRPr="00653FE2">
        <w:rPr>
          <w:lang w:val="en-GB"/>
        </w:rPr>
        <w:t xml:space="preserve">] </w:t>
      </w:r>
      <w:proofErr w:type="spellStart"/>
      <w:r w:rsidRPr="00653FE2">
        <w:rPr>
          <w:lang w:val="en-GB"/>
        </w:rPr>
        <w:t>PrivacyCheckRelatedAction</w:t>
      </w:r>
      <w:proofErr w:type="spellEnd"/>
      <w:r w:rsidRPr="00653FE2">
        <w:rPr>
          <w:lang w:val="en-GB"/>
        </w:rPr>
        <w:tab/>
        <w:t>OPTIONAL,</w:t>
      </w:r>
    </w:p>
    <w:p w14:paraId="6ED7034B" w14:textId="77777777" w:rsidR="00B40FA4" w:rsidRPr="00653FE2" w:rsidRDefault="00B40FA4" w:rsidP="00B40FA4">
      <w:pPr>
        <w:pStyle w:val="ASN1TABLEmiddle"/>
        <w:rPr>
          <w:lang w:val="en-GB" w:eastAsia="ja-JP"/>
        </w:rPr>
      </w:pPr>
      <w:r w:rsidRPr="00653FE2">
        <w:rPr>
          <w:lang w:val="en-GB"/>
        </w:rPr>
        <w:tab/>
        <w:t>...}</w:t>
      </w:r>
    </w:p>
    <w:p w14:paraId="49A63427" w14:textId="77777777" w:rsidR="00B40FA4" w:rsidRPr="00653FE2" w:rsidRDefault="00B40FA4" w:rsidP="00B40FA4">
      <w:pPr>
        <w:pStyle w:val="ASN1Source"/>
        <w:widowControl/>
        <w:rPr>
          <w:lang w:val="en-GB"/>
        </w:rPr>
      </w:pPr>
    </w:p>
    <w:p w14:paraId="082BA931" w14:textId="77777777" w:rsidR="00B40FA4" w:rsidRPr="00653FE2" w:rsidRDefault="00B40FA4" w:rsidP="00B40FA4">
      <w:pPr>
        <w:pStyle w:val="ASN1TABLEbegin"/>
        <w:rPr>
          <w:b w:val="0"/>
          <w:lang w:val="en-GB"/>
        </w:rPr>
      </w:pPr>
      <w:proofErr w:type="spellStart"/>
      <w:proofErr w:type="gramStart"/>
      <w:r w:rsidRPr="00653FE2">
        <w:rPr>
          <w:lang w:val="en-GB" w:eastAsia="ja-JP"/>
        </w:rPr>
        <w:t>PrivacyCheckRelatedAction</w:t>
      </w:r>
      <w:proofErr w:type="spellEnd"/>
      <w:r w:rsidRPr="00653FE2">
        <w:rPr>
          <w:lang w:val="en-GB"/>
        </w:rPr>
        <w:t xml:space="preserve"> </w:t>
      </w:r>
      <w:r w:rsidRPr="00653FE2">
        <w:rPr>
          <w:b w:val="0"/>
          <w:lang w:val="en-GB"/>
        </w:rPr>
        <w:t>::=</w:t>
      </w:r>
      <w:proofErr w:type="gramEnd"/>
      <w:r w:rsidRPr="00653FE2">
        <w:rPr>
          <w:b w:val="0"/>
          <w:lang w:val="en-GB"/>
        </w:rPr>
        <w:t xml:space="preserve"> ENUMERATED {</w:t>
      </w:r>
    </w:p>
    <w:p w14:paraId="0E067B4B" w14:textId="77777777" w:rsidR="00B40FA4" w:rsidRPr="00653FE2" w:rsidRDefault="00B40FA4" w:rsidP="00B40FA4">
      <w:pPr>
        <w:pStyle w:val="ASN1TABLEmiddle"/>
        <w:rPr>
          <w:lang w:val="en-GB"/>
        </w:rPr>
      </w:pPr>
      <w:r w:rsidRPr="00653FE2">
        <w:rPr>
          <w:lang w:val="en-GB"/>
        </w:rPr>
        <w:tab/>
      </w:r>
      <w:proofErr w:type="spellStart"/>
      <w:r w:rsidRPr="00653FE2">
        <w:rPr>
          <w:lang w:val="en-GB"/>
        </w:rPr>
        <w:t>allowedWithoutNotification</w:t>
      </w:r>
      <w:proofErr w:type="spellEnd"/>
      <w:r w:rsidRPr="00653FE2">
        <w:rPr>
          <w:lang w:val="en-GB"/>
        </w:rPr>
        <w:t xml:space="preserve"> (0),</w:t>
      </w:r>
    </w:p>
    <w:p w14:paraId="29B4B275" w14:textId="77777777" w:rsidR="00B40FA4" w:rsidRPr="00653FE2" w:rsidRDefault="00B40FA4" w:rsidP="00B40FA4">
      <w:pPr>
        <w:pStyle w:val="ASN1TABLEmiddle"/>
        <w:rPr>
          <w:lang w:val="en-GB"/>
        </w:rPr>
      </w:pPr>
      <w:r w:rsidRPr="00653FE2">
        <w:rPr>
          <w:lang w:val="en-GB"/>
        </w:rPr>
        <w:tab/>
      </w:r>
      <w:proofErr w:type="spellStart"/>
      <w:r w:rsidRPr="00653FE2">
        <w:rPr>
          <w:lang w:val="en-GB"/>
        </w:rPr>
        <w:t>allowedWithNotification</w:t>
      </w:r>
      <w:proofErr w:type="spellEnd"/>
      <w:r w:rsidRPr="00653FE2">
        <w:rPr>
          <w:lang w:val="en-GB"/>
        </w:rPr>
        <w:t xml:space="preserve"> (1),</w:t>
      </w:r>
    </w:p>
    <w:p w14:paraId="142EED8D" w14:textId="77777777" w:rsidR="00B40FA4" w:rsidRPr="00653FE2" w:rsidRDefault="00B40FA4" w:rsidP="00B40FA4">
      <w:pPr>
        <w:pStyle w:val="ASN1TABLEmiddle"/>
        <w:rPr>
          <w:lang w:val="en-GB"/>
        </w:rPr>
      </w:pPr>
      <w:r w:rsidRPr="00653FE2">
        <w:rPr>
          <w:lang w:val="en-GB"/>
        </w:rPr>
        <w:tab/>
      </w:r>
      <w:proofErr w:type="spellStart"/>
      <w:r w:rsidRPr="00653FE2">
        <w:rPr>
          <w:lang w:val="en-GB"/>
        </w:rPr>
        <w:t>allowedIfNoResponse</w:t>
      </w:r>
      <w:proofErr w:type="spellEnd"/>
      <w:r w:rsidRPr="00653FE2">
        <w:rPr>
          <w:lang w:val="en-GB"/>
        </w:rPr>
        <w:t xml:space="preserve"> (2),</w:t>
      </w:r>
    </w:p>
    <w:p w14:paraId="675BF2CB" w14:textId="77777777" w:rsidR="00B40FA4" w:rsidRPr="00653FE2" w:rsidRDefault="00B40FA4" w:rsidP="00B40FA4">
      <w:pPr>
        <w:pStyle w:val="ASN1TABLEmiddle"/>
        <w:rPr>
          <w:lang w:val="en-GB"/>
        </w:rPr>
      </w:pPr>
      <w:r w:rsidRPr="00653FE2">
        <w:rPr>
          <w:lang w:val="en-GB"/>
        </w:rPr>
        <w:tab/>
      </w:r>
      <w:proofErr w:type="spellStart"/>
      <w:r w:rsidRPr="00653FE2">
        <w:rPr>
          <w:lang w:val="en-GB"/>
        </w:rPr>
        <w:t>restrictedIfNoResponse</w:t>
      </w:r>
      <w:proofErr w:type="spellEnd"/>
      <w:r w:rsidRPr="00653FE2">
        <w:rPr>
          <w:lang w:val="en-GB"/>
        </w:rPr>
        <w:t xml:space="preserve"> (3),</w:t>
      </w:r>
    </w:p>
    <w:p w14:paraId="4D7E34E8" w14:textId="77777777" w:rsidR="00B40FA4" w:rsidRPr="00653FE2" w:rsidRDefault="00B40FA4" w:rsidP="00B40FA4">
      <w:pPr>
        <w:pStyle w:val="ASN1TABLEmiddle"/>
        <w:rPr>
          <w:lang w:val="en-GB"/>
        </w:rPr>
      </w:pPr>
      <w:r w:rsidRPr="00653FE2">
        <w:rPr>
          <w:lang w:val="en-GB"/>
        </w:rPr>
        <w:tab/>
      </w:r>
      <w:proofErr w:type="spellStart"/>
      <w:r w:rsidRPr="00653FE2">
        <w:rPr>
          <w:lang w:val="en-GB"/>
        </w:rPr>
        <w:t>notAllowed</w:t>
      </w:r>
      <w:proofErr w:type="spellEnd"/>
      <w:r w:rsidRPr="00653FE2">
        <w:rPr>
          <w:lang w:val="en-GB"/>
        </w:rPr>
        <w:t xml:space="preserve"> (4),</w:t>
      </w:r>
    </w:p>
    <w:p w14:paraId="7DC075FA" w14:textId="77777777" w:rsidR="00B40FA4" w:rsidRPr="00653FE2" w:rsidRDefault="00B40FA4" w:rsidP="00B40FA4">
      <w:pPr>
        <w:pStyle w:val="ASN1TABLEmiddle"/>
        <w:rPr>
          <w:lang w:val="en-GB"/>
        </w:rPr>
      </w:pPr>
      <w:r w:rsidRPr="00653FE2">
        <w:rPr>
          <w:lang w:val="en-GB"/>
        </w:rPr>
        <w:tab/>
        <w:t>...}</w:t>
      </w:r>
    </w:p>
    <w:p w14:paraId="5B7B05E2" w14:textId="77777777" w:rsidR="00B40FA4" w:rsidRPr="00653FE2" w:rsidRDefault="00B40FA4" w:rsidP="00B40FA4">
      <w:pPr>
        <w:pStyle w:val="ASN1TABLEmiddle"/>
        <w:rPr>
          <w:i/>
          <w:iCs/>
          <w:lang w:val="en-GB"/>
        </w:rPr>
      </w:pPr>
      <w:r w:rsidRPr="00653FE2">
        <w:rPr>
          <w:i/>
          <w:iCs/>
          <w:lang w:val="en-GB"/>
        </w:rPr>
        <w:t>--</w:t>
      </w:r>
      <w:r w:rsidRPr="00653FE2">
        <w:rPr>
          <w:i/>
          <w:iCs/>
          <w:lang w:val="en-GB"/>
        </w:rPr>
        <w:tab/>
        <w:t>exception handling:</w:t>
      </w:r>
    </w:p>
    <w:p w14:paraId="199D97EE" w14:textId="77777777" w:rsidR="00B40FA4" w:rsidRPr="00653FE2" w:rsidRDefault="00B40FA4" w:rsidP="00B40FA4">
      <w:pPr>
        <w:pStyle w:val="ASN1TABLEmiddle"/>
        <w:rPr>
          <w:i/>
          <w:iCs/>
          <w:lang w:val="en-GB"/>
        </w:rPr>
      </w:pPr>
      <w:r w:rsidRPr="00653FE2">
        <w:rPr>
          <w:i/>
          <w:iCs/>
          <w:lang w:val="en-GB"/>
        </w:rPr>
        <w:t>--</w:t>
      </w:r>
      <w:r w:rsidRPr="00653FE2">
        <w:rPr>
          <w:i/>
          <w:iCs/>
          <w:lang w:val="en-GB"/>
        </w:rPr>
        <w:tab/>
        <w:t xml:space="preserve">a </w:t>
      </w:r>
      <w:proofErr w:type="spellStart"/>
      <w:r w:rsidRPr="00653FE2">
        <w:rPr>
          <w:i/>
          <w:iCs/>
          <w:lang w:val="en-GB"/>
        </w:rPr>
        <w:t>ProvideSubscriberLocation</w:t>
      </w:r>
      <w:proofErr w:type="spellEnd"/>
      <w:r w:rsidRPr="00653FE2">
        <w:rPr>
          <w:i/>
          <w:iCs/>
          <w:lang w:val="en-GB"/>
        </w:rPr>
        <w:t xml:space="preserve">-Arg containing an unrecognized </w:t>
      </w:r>
      <w:proofErr w:type="spellStart"/>
      <w:r w:rsidRPr="00653FE2">
        <w:rPr>
          <w:i/>
          <w:iCs/>
          <w:lang w:val="en-GB"/>
        </w:rPr>
        <w:t>PrivacyCheckRelatedAction</w:t>
      </w:r>
      <w:proofErr w:type="spellEnd"/>
    </w:p>
    <w:p w14:paraId="4DDA3D5B" w14:textId="77777777" w:rsidR="00B40FA4" w:rsidRPr="00653FE2" w:rsidRDefault="00B40FA4" w:rsidP="00B40FA4">
      <w:pPr>
        <w:pStyle w:val="ASN1TABLEmiddle"/>
        <w:rPr>
          <w:lang w:val="en-GB" w:eastAsia="ja-JP"/>
        </w:rPr>
      </w:pPr>
      <w:r w:rsidRPr="00653FE2">
        <w:rPr>
          <w:i/>
          <w:iCs/>
          <w:lang w:val="en-GB"/>
        </w:rPr>
        <w:t>--</w:t>
      </w:r>
      <w:r w:rsidRPr="00653FE2">
        <w:rPr>
          <w:i/>
          <w:iCs/>
          <w:lang w:val="en-GB"/>
        </w:rPr>
        <w:tab/>
        <w:t>shall be rejected by the receiver with a return error cause of unexpected data value</w:t>
      </w:r>
    </w:p>
    <w:p w14:paraId="4870B93B" w14:textId="77777777" w:rsidR="00B40FA4" w:rsidRPr="00653FE2" w:rsidRDefault="00B40FA4" w:rsidP="00B40FA4">
      <w:pPr>
        <w:pStyle w:val="ASN1Source"/>
        <w:widowControl/>
        <w:rPr>
          <w:lang w:val="en-GB"/>
        </w:rPr>
      </w:pPr>
    </w:p>
    <w:p w14:paraId="277ED8DD" w14:textId="77777777" w:rsidR="00B40FA4" w:rsidRPr="00653FE2" w:rsidRDefault="00B40FA4" w:rsidP="00B40FA4">
      <w:pPr>
        <w:pStyle w:val="ASN1TABLEbegin"/>
        <w:rPr>
          <w:b w:val="0"/>
          <w:lang w:val="en-GB"/>
        </w:rPr>
      </w:pPr>
      <w:proofErr w:type="spellStart"/>
      <w:proofErr w:type="gramStart"/>
      <w:r w:rsidRPr="00653FE2">
        <w:rPr>
          <w:lang w:val="en-GB" w:eastAsia="ja-JP"/>
        </w:rPr>
        <w:t>AreaEventInfo</w:t>
      </w:r>
      <w:proofErr w:type="spellEnd"/>
      <w:r w:rsidRPr="00653FE2">
        <w:rPr>
          <w:lang w:val="en-GB"/>
        </w:rPr>
        <w:t xml:space="preserve"> </w:t>
      </w:r>
      <w:r w:rsidRPr="00653FE2">
        <w:rPr>
          <w:b w:val="0"/>
          <w:lang w:val="en-GB"/>
        </w:rPr>
        <w:t>::=</w:t>
      </w:r>
      <w:proofErr w:type="gramEnd"/>
      <w:r w:rsidRPr="00653FE2">
        <w:rPr>
          <w:b w:val="0"/>
          <w:lang w:val="en-GB"/>
        </w:rPr>
        <w:t xml:space="preserve"> SEQUENCE {</w:t>
      </w:r>
    </w:p>
    <w:p w14:paraId="48525440" w14:textId="77777777" w:rsidR="00B40FA4" w:rsidRPr="00653FE2" w:rsidRDefault="00B40FA4" w:rsidP="00B40FA4">
      <w:pPr>
        <w:pStyle w:val="ASN1TABLEmiddle"/>
        <w:rPr>
          <w:lang w:val="en-GB"/>
        </w:rPr>
      </w:pPr>
      <w:r w:rsidRPr="00653FE2">
        <w:rPr>
          <w:lang w:val="en-GB"/>
        </w:rPr>
        <w:tab/>
      </w:r>
      <w:proofErr w:type="spellStart"/>
      <w:r w:rsidRPr="00653FE2">
        <w:rPr>
          <w:lang w:val="en-GB"/>
        </w:rPr>
        <w:t>areaDefinition</w:t>
      </w:r>
      <w:proofErr w:type="spellEnd"/>
      <w:r w:rsidRPr="00653FE2">
        <w:rPr>
          <w:lang w:val="en-GB"/>
        </w:rPr>
        <w:tab/>
        <w:t>[0]</w:t>
      </w:r>
      <w:r w:rsidRPr="00653FE2">
        <w:rPr>
          <w:lang w:val="en-GB"/>
        </w:rPr>
        <w:tab/>
      </w:r>
      <w:proofErr w:type="spellStart"/>
      <w:r w:rsidRPr="00653FE2">
        <w:rPr>
          <w:lang w:val="en-GB"/>
        </w:rPr>
        <w:t>AreaDefinition</w:t>
      </w:r>
      <w:proofErr w:type="spellEnd"/>
      <w:r w:rsidRPr="00653FE2">
        <w:rPr>
          <w:lang w:val="en-GB"/>
        </w:rPr>
        <w:t>,</w:t>
      </w:r>
    </w:p>
    <w:p w14:paraId="1976FD69" w14:textId="77777777" w:rsidR="00B40FA4" w:rsidRPr="00653FE2" w:rsidRDefault="00B40FA4" w:rsidP="00B40FA4">
      <w:pPr>
        <w:pStyle w:val="ASN1TABLEmiddle"/>
        <w:rPr>
          <w:lang w:val="en-GB"/>
        </w:rPr>
      </w:pPr>
      <w:r w:rsidRPr="00653FE2">
        <w:rPr>
          <w:lang w:val="en-GB"/>
        </w:rPr>
        <w:tab/>
      </w:r>
      <w:proofErr w:type="spellStart"/>
      <w:r w:rsidRPr="00653FE2">
        <w:rPr>
          <w:lang w:val="en-GB"/>
        </w:rPr>
        <w:t>occurrenceInfo</w:t>
      </w:r>
      <w:proofErr w:type="spellEnd"/>
      <w:r w:rsidRPr="00653FE2">
        <w:rPr>
          <w:lang w:val="en-GB"/>
        </w:rPr>
        <w:tab/>
        <w:t>[1]</w:t>
      </w:r>
      <w:r w:rsidRPr="00653FE2">
        <w:rPr>
          <w:lang w:val="en-GB"/>
        </w:rPr>
        <w:tab/>
      </w:r>
      <w:proofErr w:type="spellStart"/>
      <w:r w:rsidRPr="00653FE2">
        <w:rPr>
          <w:lang w:val="en-GB"/>
        </w:rPr>
        <w:t>OccurrenceInfo</w:t>
      </w:r>
      <w:proofErr w:type="spellEnd"/>
      <w:r w:rsidRPr="00653FE2">
        <w:rPr>
          <w:lang w:val="en-GB"/>
        </w:rPr>
        <w:tab/>
        <w:t>OPTIONAL,</w:t>
      </w:r>
    </w:p>
    <w:p w14:paraId="04E456AD" w14:textId="77777777" w:rsidR="00B40FA4" w:rsidRPr="00653FE2" w:rsidRDefault="00B40FA4" w:rsidP="00B40FA4">
      <w:pPr>
        <w:pStyle w:val="ASN1TABLEmiddle"/>
        <w:rPr>
          <w:lang w:val="en-GB"/>
        </w:rPr>
      </w:pPr>
      <w:r w:rsidRPr="00653FE2">
        <w:rPr>
          <w:lang w:val="en-GB"/>
        </w:rPr>
        <w:tab/>
      </w:r>
      <w:proofErr w:type="spellStart"/>
      <w:r w:rsidRPr="00653FE2">
        <w:rPr>
          <w:lang w:val="en-GB"/>
        </w:rPr>
        <w:t>intervalTime</w:t>
      </w:r>
      <w:proofErr w:type="spellEnd"/>
      <w:r w:rsidRPr="00653FE2">
        <w:rPr>
          <w:lang w:val="en-GB"/>
        </w:rPr>
        <w:tab/>
        <w:t>[2]</w:t>
      </w:r>
      <w:r w:rsidRPr="00653FE2">
        <w:rPr>
          <w:lang w:val="en-GB"/>
        </w:rPr>
        <w:tab/>
      </w:r>
      <w:proofErr w:type="spellStart"/>
      <w:r w:rsidRPr="00653FE2">
        <w:rPr>
          <w:lang w:val="en-GB"/>
        </w:rPr>
        <w:t>IntervalTime</w:t>
      </w:r>
      <w:proofErr w:type="spellEnd"/>
      <w:r w:rsidRPr="00653FE2">
        <w:rPr>
          <w:lang w:val="en-GB"/>
        </w:rPr>
        <w:tab/>
        <w:t>OPTIONAL,</w:t>
      </w:r>
    </w:p>
    <w:p w14:paraId="46DDE0CC" w14:textId="77777777" w:rsidR="00B40FA4" w:rsidRPr="00653FE2" w:rsidRDefault="00B40FA4" w:rsidP="00B40FA4">
      <w:pPr>
        <w:pStyle w:val="ASN1TABLEmiddle"/>
        <w:rPr>
          <w:lang w:val="en-GB"/>
        </w:rPr>
      </w:pPr>
      <w:r w:rsidRPr="00653FE2">
        <w:rPr>
          <w:lang w:val="en-GB"/>
        </w:rPr>
        <w:tab/>
        <w:t>...}</w:t>
      </w:r>
    </w:p>
    <w:p w14:paraId="4905C38E" w14:textId="77777777" w:rsidR="00B40FA4" w:rsidRPr="00653FE2" w:rsidRDefault="00B40FA4" w:rsidP="00B40FA4">
      <w:pPr>
        <w:pStyle w:val="ASN1Source"/>
        <w:widowControl/>
        <w:rPr>
          <w:lang w:val="en-GB"/>
        </w:rPr>
      </w:pPr>
    </w:p>
    <w:p w14:paraId="7D2C096E" w14:textId="77777777" w:rsidR="00B40FA4" w:rsidRPr="00653FE2" w:rsidRDefault="00B40FA4" w:rsidP="00B40FA4">
      <w:pPr>
        <w:pStyle w:val="ASN1TABLEbegin"/>
        <w:rPr>
          <w:b w:val="0"/>
          <w:lang w:val="en-GB"/>
        </w:rPr>
      </w:pPr>
      <w:proofErr w:type="spellStart"/>
      <w:proofErr w:type="gramStart"/>
      <w:r w:rsidRPr="00653FE2">
        <w:rPr>
          <w:lang w:val="en-GB" w:eastAsia="ja-JP"/>
        </w:rPr>
        <w:t>AreaDefinition</w:t>
      </w:r>
      <w:proofErr w:type="spellEnd"/>
      <w:r w:rsidRPr="00653FE2">
        <w:rPr>
          <w:lang w:val="en-GB"/>
        </w:rPr>
        <w:t xml:space="preserve"> </w:t>
      </w:r>
      <w:r w:rsidRPr="00653FE2">
        <w:rPr>
          <w:b w:val="0"/>
          <w:lang w:val="en-GB"/>
        </w:rPr>
        <w:t>::=</w:t>
      </w:r>
      <w:proofErr w:type="gramEnd"/>
      <w:r w:rsidRPr="00653FE2">
        <w:rPr>
          <w:b w:val="0"/>
          <w:lang w:val="en-GB"/>
        </w:rPr>
        <w:t xml:space="preserve"> SEQUENCE {</w:t>
      </w:r>
    </w:p>
    <w:p w14:paraId="1D72C1EA" w14:textId="77777777" w:rsidR="00B40FA4" w:rsidRPr="00653FE2" w:rsidRDefault="00B40FA4" w:rsidP="00B40FA4">
      <w:pPr>
        <w:pStyle w:val="ASN1TABLEmiddle"/>
        <w:rPr>
          <w:lang w:val="en-GB"/>
        </w:rPr>
      </w:pPr>
      <w:r w:rsidRPr="00653FE2">
        <w:rPr>
          <w:lang w:val="en-GB"/>
        </w:rPr>
        <w:tab/>
      </w:r>
      <w:proofErr w:type="spellStart"/>
      <w:r w:rsidRPr="00653FE2">
        <w:rPr>
          <w:lang w:val="en-GB"/>
        </w:rPr>
        <w:t>areaList</w:t>
      </w:r>
      <w:proofErr w:type="spellEnd"/>
      <w:r>
        <w:rPr>
          <w:lang w:val="en-GB"/>
        </w:rPr>
        <w:tab/>
      </w:r>
      <w:r w:rsidRPr="00653FE2">
        <w:rPr>
          <w:lang w:val="en-GB"/>
        </w:rPr>
        <w:t>[0]</w:t>
      </w:r>
      <w:r w:rsidRPr="00653FE2">
        <w:rPr>
          <w:lang w:val="en-GB"/>
        </w:rPr>
        <w:tab/>
      </w:r>
      <w:proofErr w:type="spellStart"/>
      <w:r w:rsidRPr="00653FE2">
        <w:rPr>
          <w:lang w:val="en-GB"/>
        </w:rPr>
        <w:t>AreaList</w:t>
      </w:r>
      <w:proofErr w:type="spellEnd"/>
      <w:r w:rsidRPr="00653FE2">
        <w:rPr>
          <w:lang w:val="en-GB"/>
        </w:rPr>
        <w:t>,</w:t>
      </w:r>
    </w:p>
    <w:p w14:paraId="5685F8B6" w14:textId="77777777" w:rsidR="00B40FA4" w:rsidRPr="00653FE2" w:rsidRDefault="00B40FA4" w:rsidP="00B40FA4">
      <w:pPr>
        <w:pStyle w:val="ASN1TABLEmiddle"/>
        <w:rPr>
          <w:lang w:val="en-GB"/>
        </w:rPr>
      </w:pPr>
      <w:r w:rsidRPr="00653FE2">
        <w:rPr>
          <w:lang w:val="en-GB"/>
        </w:rPr>
        <w:tab/>
        <w:t>...}</w:t>
      </w:r>
    </w:p>
    <w:p w14:paraId="6CA33BA0" w14:textId="77777777" w:rsidR="00B40FA4" w:rsidRPr="00653FE2" w:rsidRDefault="00B40FA4" w:rsidP="00B40FA4">
      <w:pPr>
        <w:pStyle w:val="ASN1Source"/>
        <w:widowControl/>
        <w:rPr>
          <w:lang w:val="en-GB"/>
        </w:rPr>
      </w:pPr>
    </w:p>
    <w:p w14:paraId="4D335D57" w14:textId="77777777" w:rsidR="00B40FA4" w:rsidRPr="00653FE2" w:rsidRDefault="00B40FA4" w:rsidP="00B40FA4">
      <w:pPr>
        <w:pStyle w:val="ASN1TABLEbeginend"/>
        <w:rPr>
          <w:b w:val="0"/>
          <w:lang w:val="en-GB"/>
        </w:rPr>
      </w:pPr>
      <w:proofErr w:type="spellStart"/>
      <w:proofErr w:type="gramStart"/>
      <w:r w:rsidRPr="00653FE2">
        <w:rPr>
          <w:snapToGrid w:val="0"/>
          <w:lang w:val="en-GB"/>
        </w:rPr>
        <w:t>AreaList</w:t>
      </w:r>
      <w:proofErr w:type="spellEnd"/>
      <w:r w:rsidRPr="00653FE2">
        <w:rPr>
          <w:snapToGrid w:val="0"/>
          <w:lang w:val="en-GB"/>
        </w:rPr>
        <w:t xml:space="preserve"> </w:t>
      </w:r>
      <w:r w:rsidRPr="00653FE2">
        <w:rPr>
          <w:b w:val="0"/>
          <w:snapToGrid w:val="0"/>
          <w:lang w:val="en-GB"/>
        </w:rPr>
        <w:t>::=</w:t>
      </w:r>
      <w:proofErr w:type="gramEnd"/>
      <w:r w:rsidRPr="00653FE2">
        <w:rPr>
          <w:b w:val="0"/>
          <w:snapToGrid w:val="0"/>
          <w:lang w:val="en-GB"/>
        </w:rPr>
        <w:t xml:space="preserve"> </w:t>
      </w:r>
      <w:r w:rsidRPr="00653FE2">
        <w:rPr>
          <w:b w:val="0"/>
          <w:lang w:val="en-GB"/>
        </w:rPr>
        <w:t>SEQUENCE SIZE (1..maxNumOfAreas) OF Area</w:t>
      </w:r>
    </w:p>
    <w:p w14:paraId="4690A1F4" w14:textId="77777777" w:rsidR="00B40FA4" w:rsidRPr="00653FE2" w:rsidRDefault="00B40FA4" w:rsidP="00B40FA4">
      <w:pPr>
        <w:pStyle w:val="ASN1Source"/>
        <w:widowControl/>
        <w:rPr>
          <w:lang w:val="en-GB"/>
        </w:rPr>
      </w:pPr>
    </w:p>
    <w:p w14:paraId="35A1F531" w14:textId="77777777" w:rsidR="00B40FA4" w:rsidRPr="00653FE2" w:rsidRDefault="00B40FA4" w:rsidP="00B40FA4">
      <w:pPr>
        <w:pStyle w:val="ASN1TABLEbeginend"/>
        <w:rPr>
          <w:b w:val="0"/>
          <w:lang w:val="en-GB"/>
        </w:rPr>
      </w:pPr>
      <w:proofErr w:type="spellStart"/>
      <w:proofErr w:type="gramStart"/>
      <w:r w:rsidRPr="00653FE2">
        <w:rPr>
          <w:snapToGrid w:val="0"/>
          <w:lang w:val="en-GB"/>
        </w:rPr>
        <w:t>maxNumOfAreas</w:t>
      </w:r>
      <w:proofErr w:type="spellEnd"/>
      <w:r w:rsidRPr="00653FE2">
        <w:rPr>
          <w:snapToGrid w:val="0"/>
          <w:lang w:val="en-GB"/>
        </w:rPr>
        <w:t xml:space="preserve">  </w:t>
      </w:r>
      <w:r w:rsidRPr="00653FE2">
        <w:rPr>
          <w:b w:val="0"/>
          <w:snapToGrid w:val="0"/>
          <w:lang w:val="en-GB"/>
        </w:rPr>
        <w:t>INTEGER</w:t>
      </w:r>
      <w:proofErr w:type="gramEnd"/>
      <w:r w:rsidRPr="00653FE2">
        <w:rPr>
          <w:b w:val="0"/>
          <w:snapToGrid w:val="0"/>
          <w:lang w:val="en-GB"/>
        </w:rPr>
        <w:t xml:space="preserve"> ::= </w:t>
      </w:r>
      <w:r w:rsidRPr="00653FE2">
        <w:rPr>
          <w:b w:val="0"/>
          <w:snapToGrid w:val="0"/>
          <w:lang w:val="en-GB" w:eastAsia="ja-JP"/>
        </w:rPr>
        <w:t>10</w:t>
      </w:r>
    </w:p>
    <w:p w14:paraId="214833B1" w14:textId="77777777" w:rsidR="00B40FA4" w:rsidRPr="00653FE2" w:rsidRDefault="00B40FA4" w:rsidP="00B40FA4">
      <w:pPr>
        <w:pStyle w:val="ASN1Source"/>
        <w:widowControl/>
        <w:rPr>
          <w:lang w:val="en-GB"/>
        </w:rPr>
      </w:pPr>
    </w:p>
    <w:p w14:paraId="69F3CD70" w14:textId="77777777" w:rsidR="00B40FA4" w:rsidRPr="00653FE2" w:rsidRDefault="00B40FA4" w:rsidP="00B40FA4">
      <w:pPr>
        <w:pStyle w:val="ASN1TABLEbegin"/>
        <w:rPr>
          <w:b w:val="0"/>
          <w:lang w:val="en-GB"/>
        </w:rPr>
      </w:pPr>
      <w:proofErr w:type="gramStart"/>
      <w:r w:rsidRPr="00653FE2">
        <w:rPr>
          <w:lang w:val="en-GB" w:eastAsia="ja-JP"/>
        </w:rPr>
        <w:t>Area</w:t>
      </w:r>
      <w:r w:rsidRPr="00653FE2">
        <w:rPr>
          <w:lang w:val="en-GB"/>
        </w:rPr>
        <w:t xml:space="preserve"> </w:t>
      </w:r>
      <w:r w:rsidRPr="00653FE2">
        <w:rPr>
          <w:b w:val="0"/>
          <w:lang w:val="en-GB"/>
        </w:rPr>
        <w:t>::=</w:t>
      </w:r>
      <w:proofErr w:type="gramEnd"/>
      <w:r w:rsidRPr="00653FE2">
        <w:rPr>
          <w:b w:val="0"/>
          <w:lang w:val="en-GB"/>
        </w:rPr>
        <w:t xml:space="preserve"> SEQUENCE {</w:t>
      </w:r>
    </w:p>
    <w:p w14:paraId="491D2E1C" w14:textId="77777777" w:rsidR="00B40FA4" w:rsidRPr="00653FE2" w:rsidRDefault="00B40FA4" w:rsidP="00B40FA4">
      <w:pPr>
        <w:pStyle w:val="ASN1TABLEmiddle"/>
        <w:rPr>
          <w:lang w:val="en-GB"/>
        </w:rPr>
      </w:pPr>
      <w:r w:rsidRPr="00653FE2">
        <w:rPr>
          <w:lang w:val="en-GB"/>
        </w:rPr>
        <w:tab/>
      </w:r>
      <w:proofErr w:type="spellStart"/>
      <w:r w:rsidRPr="00653FE2">
        <w:rPr>
          <w:lang w:val="en-GB"/>
        </w:rPr>
        <w:t>areaType</w:t>
      </w:r>
      <w:proofErr w:type="spellEnd"/>
      <w:r>
        <w:rPr>
          <w:lang w:val="en-GB"/>
        </w:rPr>
        <w:tab/>
      </w:r>
      <w:r w:rsidRPr="00653FE2">
        <w:rPr>
          <w:lang w:val="en-GB"/>
        </w:rPr>
        <w:t>[0]</w:t>
      </w:r>
      <w:r w:rsidRPr="00653FE2">
        <w:rPr>
          <w:lang w:val="en-GB"/>
        </w:rPr>
        <w:tab/>
      </w:r>
      <w:proofErr w:type="spellStart"/>
      <w:r w:rsidRPr="00653FE2">
        <w:rPr>
          <w:lang w:val="en-GB"/>
        </w:rPr>
        <w:t>AreaType</w:t>
      </w:r>
      <w:proofErr w:type="spellEnd"/>
      <w:r w:rsidRPr="00653FE2">
        <w:rPr>
          <w:lang w:val="en-GB"/>
        </w:rPr>
        <w:t>,</w:t>
      </w:r>
    </w:p>
    <w:p w14:paraId="7F7EBBA3" w14:textId="77777777" w:rsidR="00B40FA4" w:rsidRPr="00653FE2" w:rsidRDefault="00B40FA4" w:rsidP="00B40FA4">
      <w:pPr>
        <w:pStyle w:val="ASN1TABLEmiddle"/>
        <w:rPr>
          <w:lang w:val="en-GB"/>
        </w:rPr>
      </w:pPr>
      <w:r w:rsidRPr="00653FE2">
        <w:rPr>
          <w:lang w:val="en-GB"/>
        </w:rPr>
        <w:tab/>
      </w:r>
      <w:proofErr w:type="spellStart"/>
      <w:r w:rsidRPr="00653FE2">
        <w:rPr>
          <w:lang w:val="en-GB"/>
        </w:rPr>
        <w:t>areaIdentification</w:t>
      </w:r>
      <w:proofErr w:type="spellEnd"/>
      <w:r w:rsidRPr="00653FE2">
        <w:rPr>
          <w:lang w:val="en-GB"/>
        </w:rPr>
        <w:tab/>
        <w:t>[1]</w:t>
      </w:r>
      <w:r w:rsidRPr="00653FE2">
        <w:rPr>
          <w:lang w:val="en-GB"/>
        </w:rPr>
        <w:tab/>
      </w:r>
      <w:proofErr w:type="spellStart"/>
      <w:r w:rsidRPr="00653FE2">
        <w:rPr>
          <w:lang w:val="en-GB"/>
        </w:rPr>
        <w:t>AreaIdentification</w:t>
      </w:r>
      <w:proofErr w:type="spellEnd"/>
      <w:r w:rsidRPr="00653FE2">
        <w:rPr>
          <w:lang w:val="en-GB"/>
        </w:rPr>
        <w:t>,</w:t>
      </w:r>
    </w:p>
    <w:p w14:paraId="3BF169C1" w14:textId="77777777" w:rsidR="00B40FA4" w:rsidRPr="00653FE2" w:rsidRDefault="00B40FA4" w:rsidP="00B40FA4">
      <w:pPr>
        <w:pStyle w:val="ASN1TABLEmiddle"/>
        <w:rPr>
          <w:lang w:val="en-GB"/>
        </w:rPr>
      </w:pPr>
      <w:r w:rsidRPr="00653FE2">
        <w:rPr>
          <w:lang w:val="en-GB"/>
        </w:rPr>
        <w:tab/>
        <w:t>...}</w:t>
      </w:r>
    </w:p>
    <w:p w14:paraId="3772EF99" w14:textId="77777777" w:rsidR="00B40FA4" w:rsidRPr="00653FE2" w:rsidRDefault="00B40FA4" w:rsidP="00B40FA4">
      <w:pPr>
        <w:pStyle w:val="ASN1Source"/>
        <w:widowControl/>
        <w:rPr>
          <w:lang w:val="en-GB"/>
        </w:rPr>
      </w:pPr>
    </w:p>
    <w:p w14:paraId="4F5E9C4B" w14:textId="77777777" w:rsidR="00B40FA4" w:rsidRPr="00653FE2" w:rsidRDefault="00B40FA4" w:rsidP="00B40FA4">
      <w:pPr>
        <w:pStyle w:val="ASN1TABLEbegin"/>
        <w:rPr>
          <w:b w:val="0"/>
          <w:lang w:val="en-GB"/>
        </w:rPr>
      </w:pPr>
      <w:proofErr w:type="spellStart"/>
      <w:proofErr w:type="gramStart"/>
      <w:r w:rsidRPr="00653FE2">
        <w:rPr>
          <w:lang w:val="en-GB" w:eastAsia="ja-JP"/>
        </w:rPr>
        <w:t>AreaType</w:t>
      </w:r>
      <w:proofErr w:type="spellEnd"/>
      <w:r w:rsidRPr="00653FE2">
        <w:rPr>
          <w:lang w:val="en-GB"/>
        </w:rPr>
        <w:t xml:space="preserve"> </w:t>
      </w:r>
      <w:r w:rsidRPr="00653FE2">
        <w:rPr>
          <w:b w:val="0"/>
          <w:lang w:val="en-GB"/>
        </w:rPr>
        <w:t>::=</w:t>
      </w:r>
      <w:proofErr w:type="gramEnd"/>
      <w:r w:rsidRPr="00653FE2">
        <w:rPr>
          <w:b w:val="0"/>
          <w:lang w:val="en-GB"/>
        </w:rPr>
        <w:t xml:space="preserve"> ENUMERATED {</w:t>
      </w:r>
    </w:p>
    <w:p w14:paraId="7B9ECFAB" w14:textId="77777777" w:rsidR="00B40FA4" w:rsidRPr="00653FE2" w:rsidRDefault="00B40FA4" w:rsidP="00B40FA4">
      <w:pPr>
        <w:pStyle w:val="ASN1TABLEmiddle"/>
        <w:rPr>
          <w:lang w:val="en-GB"/>
        </w:rPr>
      </w:pPr>
      <w:r w:rsidRPr="00653FE2">
        <w:rPr>
          <w:lang w:val="en-GB"/>
        </w:rPr>
        <w:tab/>
      </w:r>
      <w:proofErr w:type="spellStart"/>
      <w:r w:rsidRPr="00653FE2">
        <w:rPr>
          <w:lang w:val="en-GB"/>
        </w:rPr>
        <w:t>countryCode</w:t>
      </w:r>
      <w:proofErr w:type="spellEnd"/>
      <w:r w:rsidRPr="00653FE2">
        <w:rPr>
          <w:lang w:val="en-GB"/>
        </w:rPr>
        <w:tab/>
        <w:t>(0),</w:t>
      </w:r>
    </w:p>
    <w:p w14:paraId="1691DEF1" w14:textId="77777777" w:rsidR="00B40FA4" w:rsidRPr="00653FE2" w:rsidRDefault="00B40FA4" w:rsidP="00B40FA4">
      <w:pPr>
        <w:pStyle w:val="ASN1TABLEmiddle"/>
        <w:rPr>
          <w:lang w:val="en-GB"/>
        </w:rPr>
      </w:pPr>
      <w:r w:rsidRPr="00653FE2">
        <w:rPr>
          <w:lang w:val="en-GB"/>
        </w:rPr>
        <w:tab/>
      </w:r>
      <w:proofErr w:type="spellStart"/>
      <w:r w:rsidRPr="00653FE2">
        <w:rPr>
          <w:lang w:val="en-GB"/>
        </w:rPr>
        <w:t>plmnId</w:t>
      </w:r>
      <w:proofErr w:type="spellEnd"/>
      <w:r>
        <w:rPr>
          <w:lang w:val="en-GB"/>
        </w:rPr>
        <w:tab/>
      </w:r>
      <w:r w:rsidRPr="00653FE2">
        <w:rPr>
          <w:lang w:val="en-GB"/>
        </w:rPr>
        <w:t>(1),</w:t>
      </w:r>
    </w:p>
    <w:p w14:paraId="752274ED" w14:textId="77777777" w:rsidR="00B40FA4" w:rsidRPr="00653FE2" w:rsidRDefault="00B40FA4" w:rsidP="00B40FA4">
      <w:pPr>
        <w:pStyle w:val="ASN1TABLEmiddle"/>
        <w:rPr>
          <w:lang w:val="en-GB"/>
        </w:rPr>
      </w:pPr>
      <w:r w:rsidRPr="00653FE2">
        <w:rPr>
          <w:lang w:val="en-GB"/>
        </w:rPr>
        <w:tab/>
      </w:r>
      <w:proofErr w:type="spellStart"/>
      <w:r w:rsidRPr="00653FE2">
        <w:rPr>
          <w:lang w:val="en-GB"/>
        </w:rPr>
        <w:t>locationAreaId</w:t>
      </w:r>
      <w:proofErr w:type="spellEnd"/>
      <w:r w:rsidRPr="00653FE2">
        <w:rPr>
          <w:lang w:val="en-GB"/>
        </w:rPr>
        <w:tab/>
        <w:t>(2),</w:t>
      </w:r>
    </w:p>
    <w:p w14:paraId="45EC9CD6" w14:textId="77777777" w:rsidR="00B40FA4" w:rsidRPr="00653FE2" w:rsidRDefault="00B40FA4" w:rsidP="00B40FA4">
      <w:pPr>
        <w:pStyle w:val="ASN1TABLEmiddle"/>
        <w:rPr>
          <w:lang w:val="en-GB"/>
        </w:rPr>
      </w:pPr>
      <w:r w:rsidRPr="00653FE2">
        <w:rPr>
          <w:lang w:val="en-GB"/>
        </w:rPr>
        <w:tab/>
      </w:r>
      <w:proofErr w:type="spellStart"/>
      <w:r w:rsidRPr="00653FE2">
        <w:rPr>
          <w:lang w:val="en-GB"/>
        </w:rPr>
        <w:t>routingAreaId</w:t>
      </w:r>
      <w:proofErr w:type="spellEnd"/>
      <w:r w:rsidRPr="00653FE2">
        <w:rPr>
          <w:lang w:val="en-GB"/>
        </w:rPr>
        <w:tab/>
        <w:t>(3),</w:t>
      </w:r>
    </w:p>
    <w:p w14:paraId="21499795" w14:textId="77777777" w:rsidR="00B40FA4" w:rsidRPr="00653FE2" w:rsidRDefault="00B40FA4" w:rsidP="00B40FA4">
      <w:pPr>
        <w:pStyle w:val="ASN1TABLEmiddle"/>
        <w:rPr>
          <w:lang w:val="en-GB"/>
        </w:rPr>
      </w:pPr>
      <w:r w:rsidRPr="00653FE2">
        <w:rPr>
          <w:lang w:val="en-GB"/>
        </w:rPr>
        <w:tab/>
      </w:r>
      <w:proofErr w:type="spellStart"/>
      <w:r w:rsidRPr="00653FE2">
        <w:rPr>
          <w:lang w:val="en-GB"/>
        </w:rPr>
        <w:t>cellGlobalId</w:t>
      </w:r>
      <w:proofErr w:type="spellEnd"/>
      <w:r w:rsidRPr="00653FE2">
        <w:rPr>
          <w:lang w:val="en-GB"/>
        </w:rPr>
        <w:tab/>
        <w:t>(4),</w:t>
      </w:r>
    </w:p>
    <w:p w14:paraId="1F4900CE" w14:textId="77777777" w:rsidR="00B40FA4" w:rsidRPr="00653FE2" w:rsidRDefault="00B40FA4" w:rsidP="00B40FA4">
      <w:pPr>
        <w:pStyle w:val="ASN1TABLEmiddle"/>
        <w:rPr>
          <w:lang w:val="en-GB"/>
        </w:rPr>
      </w:pPr>
      <w:r w:rsidRPr="00653FE2">
        <w:rPr>
          <w:lang w:val="en-GB"/>
        </w:rPr>
        <w:tab/>
        <w:t>...,</w:t>
      </w:r>
    </w:p>
    <w:p w14:paraId="4EB091DD" w14:textId="77777777" w:rsidR="00B40FA4" w:rsidRPr="00653FE2" w:rsidRDefault="00B40FA4" w:rsidP="00B40FA4">
      <w:pPr>
        <w:pStyle w:val="ASN1TABLEmiddle"/>
        <w:rPr>
          <w:lang w:val="en-GB"/>
        </w:rPr>
      </w:pPr>
      <w:r w:rsidRPr="00653FE2">
        <w:rPr>
          <w:lang w:val="en-GB"/>
        </w:rPr>
        <w:tab/>
      </w:r>
      <w:proofErr w:type="spellStart"/>
      <w:r w:rsidRPr="00653FE2">
        <w:rPr>
          <w:lang w:val="en-GB"/>
        </w:rPr>
        <w:t>utranCellId</w:t>
      </w:r>
      <w:proofErr w:type="spellEnd"/>
      <w:r w:rsidRPr="00653FE2">
        <w:rPr>
          <w:lang w:val="en-GB"/>
        </w:rPr>
        <w:tab/>
        <w:t>(5</w:t>
      </w:r>
      <w:proofErr w:type="gramStart"/>
      <w:r w:rsidRPr="00653FE2">
        <w:rPr>
          <w:lang w:val="en-GB"/>
        </w:rPr>
        <w:t>) }</w:t>
      </w:r>
      <w:proofErr w:type="gramEnd"/>
    </w:p>
    <w:p w14:paraId="66D89982" w14:textId="77777777" w:rsidR="00B40FA4" w:rsidRPr="00653FE2" w:rsidRDefault="00B40FA4" w:rsidP="00B40FA4">
      <w:pPr>
        <w:pStyle w:val="ASN1Source"/>
        <w:widowControl/>
        <w:rPr>
          <w:lang w:val="en-GB"/>
        </w:rPr>
      </w:pPr>
    </w:p>
    <w:p w14:paraId="1E860258" w14:textId="77777777" w:rsidR="00B40FA4" w:rsidRPr="00653FE2" w:rsidRDefault="00B40FA4" w:rsidP="00B40FA4">
      <w:pPr>
        <w:pStyle w:val="ASN1TABLEbegin"/>
        <w:rPr>
          <w:lang w:val="en-GB"/>
        </w:rPr>
      </w:pPr>
      <w:proofErr w:type="spellStart"/>
      <w:proofErr w:type="gramStart"/>
      <w:r w:rsidRPr="00653FE2">
        <w:rPr>
          <w:lang w:val="en-GB"/>
        </w:rPr>
        <w:t>AreaIdentification</w:t>
      </w:r>
      <w:proofErr w:type="spellEnd"/>
      <w:r w:rsidRPr="00653FE2">
        <w:rPr>
          <w:lang w:val="en-GB"/>
        </w:rPr>
        <w:t xml:space="preserve"> ::=</w:t>
      </w:r>
      <w:proofErr w:type="gramEnd"/>
      <w:r w:rsidRPr="00653FE2">
        <w:rPr>
          <w:lang w:val="en-GB"/>
        </w:rPr>
        <w:t xml:space="preserve"> </w:t>
      </w:r>
      <w:r w:rsidRPr="00653FE2">
        <w:rPr>
          <w:b w:val="0"/>
          <w:lang w:val="en-GB"/>
        </w:rPr>
        <w:t>OCTET STRING (SIZE (2..7))</w:t>
      </w:r>
    </w:p>
    <w:p w14:paraId="1614B5F3" w14:textId="77777777" w:rsidR="00B40FA4" w:rsidRPr="00653FE2" w:rsidRDefault="00B40FA4" w:rsidP="00B40FA4">
      <w:pPr>
        <w:pStyle w:val="ASN1TABLEmiddle"/>
        <w:rPr>
          <w:i/>
          <w:lang w:val="en-GB"/>
        </w:rPr>
      </w:pPr>
      <w:r w:rsidRPr="00653FE2">
        <w:rPr>
          <w:i/>
          <w:lang w:val="en-GB"/>
        </w:rPr>
        <w:tab/>
        <w:t>-- The internal structure is defined as follows:</w:t>
      </w:r>
    </w:p>
    <w:p w14:paraId="3394E5CC" w14:textId="77777777" w:rsidR="00B40FA4" w:rsidRPr="00653FE2" w:rsidRDefault="00B40FA4" w:rsidP="00B40FA4">
      <w:pPr>
        <w:pStyle w:val="ASN1TABLEmiddle"/>
        <w:rPr>
          <w:i/>
          <w:lang w:val="en-GB"/>
        </w:rPr>
      </w:pPr>
      <w:r w:rsidRPr="00653FE2">
        <w:rPr>
          <w:i/>
          <w:lang w:val="en-GB"/>
        </w:rPr>
        <w:tab/>
        <w:t>-- octet 1 bits 4321</w:t>
      </w:r>
      <w:r w:rsidRPr="00653FE2">
        <w:rPr>
          <w:i/>
          <w:lang w:val="en-GB"/>
        </w:rPr>
        <w:tab/>
        <w:t>Mobile Country Code 1</w:t>
      </w:r>
      <w:r w:rsidRPr="00653FE2">
        <w:rPr>
          <w:i/>
          <w:vertAlign w:val="superscript"/>
          <w:lang w:val="en-GB"/>
        </w:rPr>
        <w:t>st</w:t>
      </w:r>
      <w:r w:rsidRPr="00653FE2">
        <w:rPr>
          <w:i/>
          <w:lang w:val="en-GB"/>
        </w:rPr>
        <w:t xml:space="preserve"> digit</w:t>
      </w:r>
    </w:p>
    <w:p w14:paraId="724097A0" w14:textId="77777777" w:rsidR="00B40FA4" w:rsidRPr="00653FE2" w:rsidRDefault="00B40FA4" w:rsidP="00B40FA4">
      <w:pPr>
        <w:pStyle w:val="ASN1TABLEmiddle"/>
        <w:rPr>
          <w:i/>
          <w:lang w:val="en-GB"/>
        </w:rPr>
      </w:pPr>
      <w:r w:rsidRPr="00653FE2">
        <w:rPr>
          <w:i/>
          <w:lang w:val="en-GB"/>
        </w:rPr>
        <w:tab/>
        <w:t>--         bits 8765</w:t>
      </w:r>
      <w:r w:rsidRPr="00653FE2">
        <w:rPr>
          <w:i/>
          <w:lang w:val="en-GB"/>
        </w:rPr>
        <w:tab/>
        <w:t>Mobile Country Code 2</w:t>
      </w:r>
      <w:r w:rsidRPr="00653FE2">
        <w:rPr>
          <w:i/>
          <w:vertAlign w:val="superscript"/>
          <w:lang w:val="en-GB"/>
        </w:rPr>
        <w:t>nd</w:t>
      </w:r>
      <w:r w:rsidRPr="00653FE2">
        <w:rPr>
          <w:i/>
          <w:lang w:val="en-GB"/>
        </w:rPr>
        <w:t xml:space="preserve"> digit</w:t>
      </w:r>
    </w:p>
    <w:p w14:paraId="3305D122" w14:textId="77777777" w:rsidR="00B40FA4" w:rsidRPr="00653FE2" w:rsidRDefault="00B40FA4" w:rsidP="00B40FA4">
      <w:pPr>
        <w:pStyle w:val="ASN1TABLEmiddle"/>
        <w:rPr>
          <w:i/>
          <w:lang w:val="en-GB"/>
        </w:rPr>
      </w:pPr>
      <w:r w:rsidRPr="00653FE2">
        <w:rPr>
          <w:i/>
          <w:lang w:val="en-GB"/>
        </w:rPr>
        <w:tab/>
        <w:t>-- octet 2 bits 4321</w:t>
      </w:r>
      <w:r w:rsidRPr="00653FE2">
        <w:rPr>
          <w:i/>
          <w:lang w:val="en-GB"/>
        </w:rPr>
        <w:tab/>
        <w:t>Mobile Country Code 3</w:t>
      </w:r>
      <w:r w:rsidRPr="00653FE2">
        <w:rPr>
          <w:i/>
          <w:vertAlign w:val="superscript"/>
          <w:lang w:val="en-GB"/>
        </w:rPr>
        <w:t>rd</w:t>
      </w:r>
      <w:r w:rsidRPr="00653FE2">
        <w:rPr>
          <w:i/>
          <w:lang w:val="en-GB"/>
        </w:rPr>
        <w:t xml:space="preserve"> digit</w:t>
      </w:r>
    </w:p>
    <w:p w14:paraId="0134D082" w14:textId="77777777" w:rsidR="00B40FA4" w:rsidRPr="00653FE2" w:rsidRDefault="00B40FA4" w:rsidP="00B40FA4">
      <w:pPr>
        <w:pStyle w:val="ASN1TABLEmiddle"/>
        <w:rPr>
          <w:i/>
          <w:lang w:val="en-GB"/>
        </w:rPr>
      </w:pPr>
      <w:r w:rsidRPr="00653FE2">
        <w:rPr>
          <w:i/>
          <w:lang w:val="en-GB"/>
        </w:rPr>
        <w:tab/>
        <w:t>--         bits 8765</w:t>
      </w:r>
      <w:r w:rsidRPr="00653FE2">
        <w:rPr>
          <w:i/>
          <w:lang w:val="en-GB"/>
        </w:rPr>
        <w:tab/>
        <w:t>Mobile Network Code 3</w:t>
      </w:r>
      <w:r w:rsidRPr="00653FE2">
        <w:rPr>
          <w:i/>
          <w:vertAlign w:val="superscript"/>
          <w:lang w:val="en-GB"/>
        </w:rPr>
        <w:t>rd</w:t>
      </w:r>
      <w:r w:rsidRPr="00653FE2">
        <w:rPr>
          <w:i/>
          <w:lang w:val="en-GB"/>
        </w:rPr>
        <w:t xml:space="preserve"> digit if </w:t>
      </w:r>
      <w:proofErr w:type="gramStart"/>
      <w:r w:rsidRPr="00653FE2">
        <w:rPr>
          <w:i/>
          <w:lang w:val="en-GB"/>
        </w:rPr>
        <w:t>3 digit</w:t>
      </w:r>
      <w:proofErr w:type="gramEnd"/>
      <w:r w:rsidRPr="00653FE2">
        <w:rPr>
          <w:i/>
          <w:lang w:val="en-GB"/>
        </w:rPr>
        <w:t xml:space="preserve"> MNC included</w:t>
      </w:r>
    </w:p>
    <w:p w14:paraId="622FC5D2" w14:textId="77777777" w:rsidR="00B40FA4" w:rsidRPr="00653FE2" w:rsidRDefault="00B40FA4" w:rsidP="00B40FA4">
      <w:pPr>
        <w:pStyle w:val="ASN1TABLEmiddle"/>
        <w:rPr>
          <w:i/>
          <w:lang w:val="en-GB"/>
        </w:rPr>
      </w:pPr>
      <w:r w:rsidRPr="00653FE2">
        <w:rPr>
          <w:i/>
          <w:lang w:val="en-GB"/>
        </w:rPr>
        <w:tab/>
        <w:t>--</w:t>
      </w:r>
      <w:r>
        <w:rPr>
          <w:i/>
          <w:lang w:val="en-GB"/>
        </w:rPr>
        <w:tab/>
      </w:r>
      <w:r w:rsidRPr="00653FE2">
        <w:rPr>
          <w:i/>
          <w:lang w:val="en-GB"/>
        </w:rPr>
        <w:t>or filler (1111)</w:t>
      </w:r>
    </w:p>
    <w:p w14:paraId="5DC4E4C7" w14:textId="77777777" w:rsidR="00B40FA4" w:rsidRPr="00653FE2" w:rsidRDefault="00B40FA4" w:rsidP="00B40FA4">
      <w:pPr>
        <w:pStyle w:val="ASN1TABLEmiddle"/>
        <w:rPr>
          <w:i/>
          <w:lang w:val="en-GB"/>
        </w:rPr>
      </w:pPr>
      <w:r w:rsidRPr="00653FE2">
        <w:rPr>
          <w:i/>
          <w:lang w:val="en-GB"/>
        </w:rPr>
        <w:tab/>
        <w:t>-- octet 3 bits 4321</w:t>
      </w:r>
      <w:r w:rsidRPr="00653FE2">
        <w:rPr>
          <w:i/>
          <w:lang w:val="en-GB"/>
        </w:rPr>
        <w:tab/>
      </w:r>
      <w:smartTag w:uri="urn:schemas-microsoft-com:office:smarttags" w:element="place">
        <w:r w:rsidRPr="00653FE2">
          <w:rPr>
            <w:i/>
            <w:lang w:val="en-GB"/>
          </w:rPr>
          <w:t>Mobile</w:t>
        </w:r>
      </w:smartTag>
      <w:r w:rsidRPr="00653FE2">
        <w:rPr>
          <w:i/>
          <w:lang w:val="en-GB"/>
        </w:rPr>
        <w:t xml:space="preserve"> Network Code 1</w:t>
      </w:r>
      <w:r w:rsidRPr="00653FE2">
        <w:rPr>
          <w:i/>
          <w:vertAlign w:val="superscript"/>
          <w:lang w:val="en-GB"/>
        </w:rPr>
        <w:t>st</w:t>
      </w:r>
      <w:r w:rsidRPr="00653FE2">
        <w:rPr>
          <w:i/>
          <w:lang w:val="en-GB"/>
        </w:rPr>
        <w:t xml:space="preserve"> digit</w:t>
      </w:r>
    </w:p>
    <w:p w14:paraId="65898347" w14:textId="77777777" w:rsidR="00B40FA4" w:rsidRPr="00653FE2" w:rsidRDefault="00B40FA4" w:rsidP="00B40FA4">
      <w:pPr>
        <w:pStyle w:val="ASN1TABLEmiddle"/>
        <w:rPr>
          <w:i/>
        </w:rPr>
      </w:pPr>
      <w:r w:rsidRPr="00653FE2">
        <w:rPr>
          <w:i/>
          <w:lang w:val="en-GB"/>
        </w:rPr>
        <w:tab/>
      </w:r>
      <w:r w:rsidRPr="00653FE2">
        <w:rPr>
          <w:i/>
        </w:rPr>
        <w:t>--         bits 8765</w:t>
      </w:r>
      <w:r w:rsidRPr="00653FE2">
        <w:rPr>
          <w:i/>
        </w:rPr>
        <w:tab/>
        <w:t>Mobile Network Code 2</w:t>
      </w:r>
      <w:r w:rsidRPr="00653FE2">
        <w:rPr>
          <w:i/>
          <w:vertAlign w:val="superscript"/>
        </w:rPr>
        <w:t>nd</w:t>
      </w:r>
      <w:r w:rsidRPr="00653FE2">
        <w:rPr>
          <w:i/>
        </w:rPr>
        <w:t xml:space="preserve"> digit</w:t>
      </w:r>
    </w:p>
    <w:p w14:paraId="677E2497" w14:textId="77777777" w:rsidR="00B40FA4" w:rsidRPr="00653FE2" w:rsidRDefault="00B40FA4" w:rsidP="00B40FA4">
      <w:pPr>
        <w:pStyle w:val="ASN1TABLEmiddle"/>
        <w:rPr>
          <w:i/>
          <w:lang w:val="en-GB"/>
        </w:rPr>
      </w:pPr>
      <w:r w:rsidRPr="00653FE2">
        <w:rPr>
          <w:i/>
        </w:rPr>
        <w:tab/>
      </w:r>
      <w:r w:rsidRPr="00653FE2">
        <w:rPr>
          <w:i/>
          <w:lang w:val="en-GB"/>
        </w:rPr>
        <w:t>-- octets 4 and 5</w:t>
      </w:r>
      <w:r w:rsidRPr="00653FE2">
        <w:rPr>
          <w:i/>
          <w:lang w:val="en-GB"/>
        </w:rPr>
        <w:tab/>
        <w:t>Location Area Code (LAC) for Local Area Id,</w:t>
      </w:r>
    </w:p>
    <w:p w14:paraId="6D4EA0F9" w14:textId="77777777" w:rsidR="00B40FA4" w:rsidRPr="00653FE2" w:rsidRDefault="00B40FA4" w:rsidP="00B40FA4">
      <w:pPr>
        <w:pStyle w:val="ASN1TABLEmiddle"/>
        <w:rPr>
          <w:i/>
          <w:lang w:val="en-GB"/>
        </w:rPr>
      </w:pPr>
      <w:r w:rsidRPr="00653FE2">
        <w:rPr>
          <w:i/>
          <w:lang w:val="en-GB"/>
        </w:rPr>
        <w:tab/>
        <w:t>--</w:t>
      </w:r>
      <w:r>
        <w:rPr>
          <w:i/>
          <w:lang w:val="en-GB"/>
        </w:rPr>
        <w:tab/>
      </w:r>
      <w:r w:rsidRPr="00653FE2">
        <w:rPr>
          <w:i/>
          <w:lang w:val="en-GB"/>
        </w:rPr>
        <w:t>Routing Area Id and Cell Global Id</w:t>
      </w:r>
    </w:p>
    <w:p w14:paraId="7C8274C7" w14:textId="77777777" w:rsidR="00B40FA4" w:rsidRPr="00653FE2" w:rsidRDefault="00B40FA4" w:rsidP="00B40FA4">
      <w:pPr>
        <w:pStyle w:val="ASN1TABLEmiddle"/>
        <w:rPr>
          <w:i/>
          <w:lang w:val="en-GB"/>
        </w:rPr>
      </w:pPr>
      <w:r w:rsidRPr="00653FE2">
        <w:rPr>
          <w:i/>
          <w:lang w:val="en-GB"/>
        </w:rPr>
        <w:tab/>
        <w:t>-- octet 6</w:t>
      </w:r>
      <w:r w:rsidRPr="00653FE2">
        <w:rPr>
          <w:i/>
          <w:lang w:val="en-GB"/>
        </w:rPr>
        <w:tab/>
        <w:t>Routing Area Code (RAC) for Routing Area Id</w:t>
      </w:r>
    </w:p>
    <w:p w14:paraId="33C6EE1B" w14:textId="77777777" w:rsidR="00B40FA4" w:rsidRPr="00653FE2" w:rsidRDefault="00B40FA4" w:rsidP="00B40FA4">
      <w:pPr>
        <w:pStyle w:val="ASN1TABLEmiddle"/>
        <w:rPr>
          <w:i/>
          <w:lang w:val="en-GB"/>
        </w:rPr>
      </w:pPr>
      <w:r w:rsidRPr="00653FE2">
        <w:rPr>
          <w:i/>
          <w:lang w:val="en-GB"/>
        </w:rPr>
        <w:tab/>
        <w:t>-- octets 6 and 7</w:t>
      </w:r>
      <w:r w:rsidRPr="00653FE2">
        <w:rPr>
          <w:i/>
          <w:lang w:val="en-GB"/>
        </w:rPr>
        <w:tab/>
        <w:t>Cell Identity (CI) for Cell Global Id</w:t>
      </w:r>
    </w:p>
    <w:p w14:paraId="71A9465E" w14:textId="77777777" w:rsidR="00B40FA4" w:rsidRPr="00653FE2" w:rsidRDefault="00B40FA4" w:rsidP="00B40FA4">
      <w:pPr>
        <w:pStyle w:val="ASN1TABLEmiddle"/>
        <w:rPr>
          <w:i/>
          <w:lang w:val="en-GB"/>
        </w:rPr>
      </w:pPr>
      <w:r w:rsidRPr="00653FE2">
        <w:rPr>
          <w:i/>
          <w:lang w:val="en-GB"/>
        </w:rPr>
        <w:tab/>
        <w:t>-- octets 4 until 7</w:t>
      </w:r>
      <w:r w:rsidRPr="00653FE2">
        <w:rPr>
          <w:i/>
          <w:lang w:val="en-GB"/>
        </w:rPr>
        <w:tab/>
      </w:r>
      <w:proofErr w:type="spellStart"/>
      <w:r w:rsidRPr="00653FE2">
        <w:rPr>
          <w:i/>
          <w:lang w:val="en-GB"/>
        </w:rPr>
        <w:t>Utran</w:t>
      </w:r>
      <w:proofErr w:type="spellEnd"/>
      <w:r w:rsidRPr="00653FE2">
        <w:rPr>
          <w:i/>
          <w:lang w:val="en-GB"/>
        </w:rPr>
        <w:t xml:space="preserve"> Cell Identity (UC-Id) for </w:t>
      </w:r>
      <w:proofErr w:type="spellStart"/>
      <w:r w:rsidRPr="00653FE2">
        <w:rPr>
          <w:i/>
          <w:lang w:val="en-GB"/>
        </w:rPr>
        <w:t>Utran</w:t>
      </w:r>
      <w:proofErr w:type="spellEnd"/>
      <w:r w:rsidRPr="00653FE2">
        <w:rPr>
          <w:i/>
          <w:lang w:val="en-GB"/>
        </w:rPr>
        <w:t xml:space="preserve"> Cell Id</w:t>
      </w:r>
    </w:p>
    <w:p w14:paraId="05FD65B5" w14:textId="77777777" w:rsidR="00B40FA4" w:rsidRPr="00653FE2" w:rsidRDefault="00B40FA4" w:rsidP="00B40FA4">
      <w:pPr>
        <w:pStyle w:val="ASN1Source"/>
        <w:widowControl/>
        <w:rPr>
          <w:lang w:val="en-GB"/>
        </w:rPr>
      </w:pPr>
    </w:p>
    <w:p w14:paraId="65339769" w14:textId="77777777" w:rsidR="00B40FA4" w:rsidRPr="00653FE2" w:rsidRDefault="00B40FA4" w:rsidP="00B40FA4">
      <w:pPr>
        <w:pStyle w:val="ASN1TABLEbegin"/>
        <w:rPr>
          <w:b w:val="0"/>
          <w:lang w:val="en-GB"/>
        </w:rPr>
      </w:pPr>
      <w:proofErr w:type="spellStart"/>
      <w:proofErr w:type="gramStart"/>
      <w:r w:rsidRPr="00653FE2">
        <w:rPr>
          <w:lang w:val="en-GB" w:eastAsia="ja-JP"/>
        </w:rPr>
        <w:t>OccurrenceInfo</w:t>
      </w:r>
      <w:proofErr w:type="spellEnd"/>
      <w:r w:rsidRPr="00653FE2">
        <w:rPr>
          <w:lang w:val="en-GB"/>
        </w:rPr>
        <w:t xml:space="preserve"> </w:t>
      </w:r>
      <w:r w:rsidRPr="00653FE2">
        <w:rPr>
          <w:b w:val="0"/>
          <w:lang w:val="en-GB"/>
        </w:rPr>
        <w:t>::=</w:t>
      </w:r>
      <w:proofErr w:type="gramEnd"/>
      <w:r w:rsidRPr="00653FE2">
        <w:rPr>
          <w:b w:val="0"/>
          <w:lang w:val="en-GB"/>
        </w:rPr>
        <w:t xml:space="preserve"> ENUMERATED {</w:t>
      </w:r>
    </w:p>
    <w:p w14:paraId="07447C00" w14:textId="77777777" w:rsidR="00B40FA4" w:rsidRPr="00653FE2" w:rsidRDefault="00B40FA4" w:rsidP="00B40FA4">
      <w:pPr>
        <w:pStyle w:val="ASN1TABLEmiddle"/>
        <w:rPr>
          <w:lang w:val="en-GB"/>
        </w:rPr>
      </w:pPr>
      <w:r w:rsidRPr="00653FE2">
        <w:rPr>
          <w:lang w:val="en-GB"/>
        </w:rPr>
        <w:tab/>
      </w:r>
      <w:proofErr w:type="spellStart"/>
      <w:r w:rsidRPr="00653FE2">
        <w:rPr>
          <w:lang w:val="en-GB"/>
        </w:rPr>
        <w:t>oneTimeEvent</w:t>
      </w:r>
      <w:proofErr w:type="spellEnd"/>
      <w:r w:rsidRPr="00653FE2">
        <w:rPr>
          <w:lang w:val="en-GB"/>
        </w:rPr>
        <w:tab/>
        <w:t>(0),</w:t>
      </w:r>
    </w:p>
    <w:p w14:paraId="6955D235" w14:textId="77777777" w:rsidR="00B40FA4" w:rsidRPr="00653FE2" w:rsidRDefault="00B40FA4" w:rsidP="00B40FA4">
      <w:pPr>
        <w:pStyle w:val="ASN1TABLEmiddle"/>
        <w:rPr>
          <w:lang w:val="en-GB"/>
        </w:rPr>
      </w:pPr>
      <w:r w:rsidRPr="00653FE2">
        <w:rPr>
          <w:lang w:val="en-GB"/>
        </w:rPr>
        <w:tab/>
      </w:r>
      <w:proofErr w:type="spellStart"/>
      <w:r w:rsidRPr="00653FE2">
        <w:rPr>
          <w:lang w:val="en-GB"/>
        </w:rPr>
        <w:t>multipleTimeEvent</w:t>
      </w:r>
      <w:proofErr w:type="spellEnd"/>
      <w:r w:rsidRPr="00653FE2">
        <w:rPr>
          <w:lang w:val="en-GB"/>
        </w:rPr>
        <w:tab/>
        <w:t>(1),</w:t>
      </w:r>
    </w:p>
    <w:p w14:paraId="1C6E1CAA" w14:textId="77777777" w:rsidR="00B40FA4" w:rsidRPr="00653FE2" w:rsidRDefault="00B40FA4" w:rsidP="00B40FA4">
      <w:pPr>
        <w:pStyle w:val="ASN1TABLEmiddle"/>
        <w:rPr>
          <w:lang w:val="en-GB"/>
        </w:rPr>
      </w:pPr>
      <w:r w:rsidRPr="00653FE2">
        <w:rPr>
          <w:lang w:val="en-GB"/>
        </w:rPr>
        <w:tab/>
        <w:t>...}</w:t>
      </w:r>
    </w:p>
    <w:p w14:paraId="474E5E54" w14:textId="77777777" w:rsidR="00B40FA4" w:rsidRPr="00653FE2" w:rsidRDefault="00B40FA4" w:rsidP="00B40FA4">
      <w:pPr>
        <w:pStyle w:val="ASN1Source"/>
        <w:widowControl/>
        <w:rPr>
          <w:lang w:val="en-GB"/>
        </w:rPr>
      </w:pPr>
    </w:p>
    <w:p w14:paraId="24859BAD" w14:textId="77777777" w:rsidR="00B40FA4" w:rsidRPr="00653FE2" w:rsidRDefault="00B40FA4" w:rsidP="00B40FA4">
      <w:pPr>
        <w:pStyle w:val="ASN1TABLEbegin"/>
        <w:rPr>
          <w:b w:val="0"/>
          <w:lang w:val="en-GB"/>
        </w:rPr>
      </w:pPr>
      <w:proofErr w:type="spellStart"/>
      <w:proofErr w:type="gramStart"/>
      <w:r w:rsidRPr="00653FE2">
        <w:rPr>
          <w:lang w:val="en-GB" w:eastAsia="ja-JP"/>
        </w:rPr>
        <w:t>IntervalTime</w:t>
      </w:r>
      <w:proofErr w:type="spellEnd"/>
      <w:r w:rsidRPr="00653FE2">
        <w:rPr>
          <w:lang w:val="en-GB"/>
        </w:rPr>
        <w:t xml:space="preserve"> </w:t>
      </w:r>
      <w:r w:rsidRPr="00653FE2">
        <w:rPr>
          <w:b w:val="0"/>
          <w:lang w:val="en-GB"/>
        </w:rPr>
        <w:t>::=</w:t>
      </w:r>
      <w:proofErr w:type="gramEnd"/>
      <w:r w:rsidRPr="00653FE2">
        <w:rPr>
          <w:b w:val="0"/>
          <w:lang w:val="en-GB"/>
        </w:rPr>
        <w:t xml:space="preserve"> INTEGER (1..32767)</w:t>
      </w:r>
    </w:p>
    <w:p w14:paraId="34B2098D" w14:textId="77777777" w:rsidR="00B40FA4" w:rsidRPr="00653FE2" w:rsidRDefault="00B40FA4" w:rsidP="00B40FA4">
      <w:pPr>
        <w:pStyle w:val="ASN1TABLEmiddle"/>
        <w:rPr>
          <w:i/>
          <w:lang w:val="en-GB"/>
        </w:rPr>
      </w:pPr>
      <w:r w:rsidRPr="00653FE2">
        <w:rPr>
          <w:i/>
          <w:lang w:val="en-GB"/>
        </w:rPr>
        <w:tab/>
        <w:t>-- minimum interval time between area reports in seconds</w:t>
      </w:r>
    </w:p>
    <w:p w14:paraId="2D252790" w14:textId="77777777" w:rsidR="00B40FA4" w:rsidRPr="00653FE2" w:rsidRDefault="00B40FA4" w:rsidP="00B40FA4">
      <w:pPr>
        <w:pStyle w:val="ASN1Source"/>
        <w:widowControl/>
        <w:rPr>
          <w:szCs w:val="16"/>
          <w:lang w:val="en-GB"/>
        </w:rPr>
      </w:pPr>
    </w:p>
    <w:p w14:paraId="056B81C7"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rPr>
          <w:b/>
        </w:rPr>
        <w:t>PeriodicLDRInfo</w:t>
      </w:r>
      <w:r w:rsidRPr="00653FE2">
        <w:t> ::= SEQUENCE {</w:t>
      </w:r>
    </w:p>
    <w:p w14:paraId="085E6731"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ab/>
        <w:t>reportingAmount</w:t>
      </w:r>
      <w:r>
        <w:tab/>
      </w:r>
      <w:r w:rsidRPr="00653FE2">
        <w:t>ReportingAmount,</w:t>
      </w:r>
    </w:p>
    <w:p w14:paraId="28A9899C"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ab/>
        <w:t>reportingInterval</w:t>
      </w:r>
      <w:r w:rsidRPr="00653FE2">
        <w:tab/>
        <w:t>ReportingInterval,</w:t>
      </w:r>
    </w:p>
    <w:p w14:paraId="0B10F21A"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ab/>
        <w:t>...}</w:t>
      </w:r>
    </w:p>
    <w:p w14:paraId="24248D6A"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 reportingInterval x reportingAmount shall not exceed 8639999 (99 days, 23 hours,</w:t>
      </w:r>
    </w:p>
    <w:p w14:paraId="2951D74D"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-- 59 minutes and 59 seconds) for compatibility with OMA MLP and RLP</w:t>
      </w:r>
    </w:p>
    <w:p w14:paraId="43BD7CDD" w14:textId="77777777" w:rsidR="00B40FA4" w:rsidRPr="00653FE2" w:rsidRDefault="00B40FA4" w:rsidP="00B40FA4">
      <w:pPr>
        <w:pStyle w:val="PL"/>
        <w:ind w:right="604"/>
      </w:pPr>
    </w:p>
    <w:p w14:paraId="576C0699"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rPr>
          <w:b/>
        </w:rPr>
        <w:t>ReportingAmount</w:t>
      </w:r>
      <w:r w:rsidRPr="00653FE2">
        <w:t> ::= INTEGER (1..maxReportingAmount)</w:t>
      </w:r>
    </w:p>
    <w:p w14:paraId="6645ED07" w14:textId="77777777" w:rsidR="00B40FA4" w:rsidRPr="00653FE2" w:rsidRDefault="00B40FA4" w:rsidP="00B40FA4">
      <w:pPr>
        <w:pStyle w:val="PL"/>
        <w:ind w:right="604"/>
      </w:pPr>
    </w:p>
    <w:p w14:paraId="23A31065"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rPr>
          <w:b/>
        </w:rPr>
        <w:t>maxReportingAmount</w:t>
      </w:r>
      <w:r w:rsidRPr="00653FE2">
        <w:t xml:space="preserve"> INTEGER ::= 8639999</w:t>
      </w:r>
    </w:p>
    <w:p w14:paraId="41B8A6EB" w14:textId="77777777" w:rsidR="00B40FA4" w:rsidRPr="00653FE2" w:rsidRDefault="00B40FA4" w:rsidP="00B40FA4">
      <w:pPr>
        <w:pStyle w:val="PL"/>
        <w:ind w:right="604"/>
      </w:pPr>
    </w:p>
    <w:p w14:paraId="63E84FFF"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rPr>
          <w:b/>
        </w:rPr>
        <w:t>ReportingInterval</w:t>
      </w:r>
      <w:r w:rsidRPr="00653FE2">
        <w:t> ::= INTEGER (1..maxReportingInterval)</w:t>
      </w:r>
    </w:p>
    <w:p w14:paraId="6251E68A"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 ReportingInterval is in seconds</w:t>
      </w:r>
    </w:p>
    <w:p w14:paraId="7B063477" w14:textId="77777777" w:rsidR="00B40FA4" w:rsidRPr="00653FE2" w:rsidRDefault="00B40FA4" w:rsidP="00B40FA4">
      <w:pPr>
        <w:pStyle w:val="PL"/>
        <w:ind w:right="604"/>
      </w:pPr>
    </w:p>
    <w:p w14:paraId="3817AE7E"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rPr>
          <w:b/>
        </w:rPr>
        <w:t>maxReportingInterval</w:t>
      </w:r>
      <w:r w:rsidRPr="00653FE2">
        <w:t xml:space="preserve"> INTEGER ::= 8639999</w:t>
      </w:r>
    </w:p>
    <w:p w14:paraId="7F8DFBF3" w14:textId="77777777" w:rsidR="00B40FA4" w:rsidRPr="00653FE2" w:rsidRDefault="00B40FA4" w:rsidP="00B40FA4">
      <w:pPr>
        <w:pStyle w:val="ASN1TABLEmiddle"/>
        <w:pBdr>
          <w:left w:val="none" w:sz="0" w:space="0" w:color="auto"/>
          <w:bottom w:val="none" w:sz="0" w:space="0" w:color="auto"/>
          <w:right w:val="none" w:sz="0" w:space="0" w:color="auto"/>
        </w:pBdr>
        <w:rPr>
          <w:szCs w:val="16"/>
          <w:lang w:val="en-GB"/>
        </w:rPr>
      </w:pPr>
    </w:p>
    <w:p w14:paraId="050793DD"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rPr>
          <w:b/>
          <w:szCs w:val="16"/>
        </w:rPr>
        <w:t>ReportingPLMNList</w:t>
      </w:r>
      <w:r w:rsidRPr="00653FE2">
        <w:t>::= SEQUENCE {</w:t>
      </w:r>
    </w:p>
    <w:p w14:paraId="0EC03F0F"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ab/>
        <w:t>plmn-ListPrioritized</w:t>
      </w:r>
      <w:r>
        <w:tab/>
      </w:r>
      <w:r w:rsidRPr="00653FE2">
        <w:t>[0] NULL</w:t>
      </w:r>
      <w:r>
        <w:tab/>
      </w:r>
      <w:r w:rsidRPr="00653FE2">
        <w:tab/>
        <w:t>OPTIONAL,</w:t>
      </w:r>
    </w:p>
    <w:p w14:paraId="003FD7A7"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ab/>
        <w:t>plmn-List</w:t>
      </w:r>
      <w:r>
        <w:tab/>
      </w:r>
      <w:r>
        <w:tab/>
      </w:r>
      <w:r w:rsidRPr="00653FE2">
        <w:t>[1] PLMNList,</w:t>
      </w:r>
    </w:p>
    <w:p w14:paraId="2C40D3CC"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ab/>
        <w:t>...}</w:t>
      </w:r>
    </w:p>
    <w:p w14:paraId="4E0A0071" w14:textId="77777777" w:rsidR="00B40FA4" w:rsidRPr="00653FE2" w:rsidRDefault="00B40FA4" w:rsidP="00B40FA4">
      <w:pPr>
        <w:pStyle w:val="ASN1Source"/>
        <w:widowControl/>
        <w:rPr>
          <w:szCs w:val="16"/>
          <w:lang w:val="en-GB"/>
        </w:rPr>
      </w:pPr>
    </w:p>
    <w:p w14:paraId="70BFD447" w14:textId="77777777" w:rsidR="00B40FA4" w:rsidRPr="00653FE2" w:rsidRDefault="00B40FA4" w:rsidP="00B40FA4">
      <w:pPr>
        <w:pStyle w:val="ASN1TABLEbegin"/>
        <w:pBdr>
          <w:top w:val="single" w:sz="4" w:space="1" w:color="auto"/>
          <w:left w:val="single" w:sz="4" w:space="0" w:color="auto"/>
          <w:bottom w:val="single" w:sz="4" w:space="1" w:color="auto"/>
          <w:right w:val="single" w:sz="4" w:space="4" w:color="auto"/>
        </w:pBdr>
        <w:outlineLvl w:val="0"/>
        <w:rPr>
          <w:b w:val="0"/>
          <w:lang w:val="en-GB"/>
        </w:rPr>
      </w:pPr>
      <w:proofErr w:type="spellStart"/>
      <w:proofErr w:type="gramStart"/>
      <w:r w:rsidRPr="00653FE2">
        <w:rPr>
          <w:lang w:val="en-GB" w:eastAsia="ja-JP"/>
        </w:rPr>
        <w:t>PLMNList</w:t>
      </w:r>
      <w:proofErr w:type="spellEnd"/>
      <w:r w:rsidRPr="00653FE2">
        <w:rPr>
          <w:b w:val="0"/>
          <w:lang w:val="en-GB"/>
        </w:rPr>
        <w:t>::</w:t>
      </w:r>
      <w:proofErr w:type="gramEnd"/>
      <w:r w:rsidRPr="00653FE2">
        <w:rPr>
          <w:b w:val="0"/>
          <w:lang w:val="en-GB"/>
        </w:rPr>
        <w:t>= SEQUENCE SIZE (1..maxNumOfReportingPLMN) OF</w:t>
      </w:r>
    </w:p>
    <w:p w14:paraId="0A3F90D9" w14:textId="77777777" w:rsidR="00B40FA4" w:rsidRPr="00653FE2" w:rsidRDefault="00B40FA4" w:rsidP="00B40FA4">
      <w:pPr>
        <w:pStyle w:val="ASN1TABLEbegin"/>
        <w:pBdr>
          <w:top w:val="single" w:sz="4" w:space="1" w:color="auto"/>
          <w:left w:val="single" w:sz="4" w:space="0" w:color="auto"/>
          <w:bottom w:val="single" w:sz="4" w:space="1" w:color="auto"/>
          <w:right w:val="single" w:sz="4" w:space="4" w:color="auto"/>
        </w:pBdr>
        <w:outlineLvl w:val="0"/>
        <w:rPr>
          <w:b w:val="0"/>
          <w:lang w:val="en-GB"/>
        </w:rPr>
      </w:pPr>
      <w:r>
        <w:rPr>
          <w:b w:val="0"/>
          <w:lang w:val="en-GB"/>
        </w:rPr>
        <w:tab/>
      </w:r>
      <w:proofErr w:type="spellStart"/>
      <w:r w:rsidRPr="00653FE2">
        <w:rPr>
          <w:b w:val="0"/>
          <w:lang w:val="en-GB"/>
        </w:rPr>
        <w:t>ReportingPLMN</w:t>
      </w:r>
      <w:proofErr w:type="spellEnd"/>
    </w:p>
    <w:p w14:paraId="43A47B6C" w14:textId="77777777" w:rsidR="00B40FA4" w:rsidRPr="00653FE2" w:rsidRDefault="00B40FA4" w:rsidP="00B40FA4">
      <w:pPr>
        <w:pStyle w:val="ASN1TABLEbegin"/>
        <w:pBdr>
          <w:top w:val="none" w:sz="0" w:space="0" w:color="auto"/>
          <w:left w:val="none" w:sz="0" w:space="0" w:color="auto"/>
          <w:right w:val="none" w:sz="0" w:space="0" w:color="auto"/>
        </w:pBdr>
        <w:outlineLvl w:val="0"/>
        <w:rPr>
          <w:b w:val="0"/>
          <w:szCs w:val="16"/>
          <w:lang w:val="en-GB"/>
        </w:rPr>
      </w:pPr>
    </w:p>
    <w:p w14:paraId="181FA69E" w14:textId="77777777" w:rsidR="00B40FA4" w:rsidRPr="00653FE2" w:rsidRDefault="00B40FA4" w:rsidP="00B40FA4">
      <w:pPr>
        <w:pStyle w:val="ASN1TABLEmiddle"/>
        <w:pBdr>
          <w:top w:val="single" w:sz="4" w:space="1" w:color="auto"/>
          <w:left w:val="single" w:sz="4" w:space="0" w:color="auto"/>
          <w:bottom w:val="single" w:sz="4" w:space="1" w:color="auto"/>
          <w:right w:val="single" w:sz="4" w:space="4" w:color="auto"/>
        </w:pBdr>
        <w:rPr>
          <w:lang w:val="en-GB"/>
        </w:rPr>
      </w:pPr>
      <w:proofErr w:type="spellStart"/>
      <w:r w:rsidRPr="00653FE2">
        <w:rPr>
          <w:b/>
          <w:szCs w:val="16"/>
          <w:lang w:val="en-GB"/>
        </w:rPr>
        <w:t>maxNumOfReportingPLMN</w:t>
      </w:r>
      <w:proofErr w:type="spellEnd"/>
      <w:r w:rsidRPr="00653FE2">
        <w:rPr>
          <w:lang w:val="en-GB"/>
        </w:rPr>
        <w:t xml:space="preserve"> </w:t>
      </w:r>
      <w:proofErr w:type="gramStart"/>
      <w:r w:rsidRPr="00653FE2">
        <w:rPr>
          <w:lang w:val="en-GB"/>
        </w:rPr>
        <w:t>INTEGER ::=</w:t>
      </w:r>
      <w:proofErr w:type="gramEnd"/>
      <w:r w:rsidRPr="00653FE2">
        <w:rPr>
          <w:lang w:val="en-GB"/>
        </w:rPr>
        <w:t xml:space="preserve"> 20</w:t>
      </w:r>
    </w:p>
    <w:p w14:paraId="1147C0B6" w14:textId="77777777" w:rsidR="00B40FA4" w:rsidRPr="00653FE2" w:rsidRDefault="00B40FA4" w:rsidP="00B40FA4">
      <w:pPr>
        <w:pStyle w:val="ASN1TABLEmiddle"/>
        <w:pBdr>
          <w:left w:val="none" w:sz="0" w:space="0" w:color="auto"/>
          <w:bottom w:val="none" w:sz="0" w:space="0" w:color="auto"/>
          <w:right w:val="none" w:sz="0" w:space="0" w:color="auto"/>
        </w:pBdr>
        <w:rPr>
          <w:szCs w:val="16"/>
          <w:lang w:val="en-GB"/>
        </w:rPr>
      </w:pPr>
    </w:p>
    <w:p w14:paraId="08B8BA45"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rPr>
          <w:b/>
          <w:szCs w:val="16"/>
        </w:rPr>
        <w:t>ReportingPLMN</w:t>
      </w:r>
      <w:r w:rsidRPr="00653FE2">
        <w:t>::= SEQUENCE {</w:t>
      </w:r>
    </w:p>
    <w:p w14:paraId="31CEACBA"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ab/>
        <w:t>plmn-Id</w:t>
      </w:r>
      <w:r>
        <w:tab/>
      </w:r>
      <w:r>
        <w:tab/>
      </w:r>
      <w:r w:rsidRPr="00653FE2">
        <w:t>[0] PLMN-Id,</w:t>
      </w:r>
    </w:p>
    <w:p w14:paraId="60C5363B"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ab/>
        <w:t>ran-Technology</w:t>
      </w:r>
      <w:r>
        <w:tab/>
      </w:r>
      <w:r w:rsidRPr="00653FE2">
        <w:tab/>
        <w:t>[1] RAN-Technology</w:t>
      </w:r>
      <w:r>
        <w:tab/>
      </w:r>
      <w:r w:rsidRPr="00653FE2">
        <w:t>OPTIONAL,</w:t>
      </w:r>
    </w:p>
    <w:p w14:paraId="08BE6D66"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ab/>
        <w:t>ran-PeriodicLocationSupport</w:t>
      </w:r>
      <w:r>
        <w:tab/>
      </w:r>
      <w:r w:rsidRPr="00653FE2">
        <w:t>[2] NULL</w:t>
      </w:r>
      <w:r>
        <w:tab/>
      </w:r>
      <w:r w:rsidRPr="00653FE2">
        <w:tab/>
        <w:t>OPTIONAL,</w:t>
      </w:r>
    </w:p>
    <w:p w14:paraId="0C778E1E"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ab/>
        <w:t>...}</w:t>
      </w:r>
    </w:p>
    <w:p w14:paraId="6193C0E1" w14:textId="77777777" w:rsidR="00B40FA4" w:rsidRPr="00653FE2" w:rsidRDefault="00B40FA4" w:rsidP="00B40FA4">
      <w:pPr>
        <w:pStyle w:val="PL"/>
      </w:pPr>
    </w:p>
    <w:p w14:paraId="7C5B697A"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outlineLvl w:val="0"/>
      </w:pPr>
      <w:r w:rsidRPr="00653FE2">
        <w:rPr>
          <w:b/>
        </w:rPr>
        <w:t>RAN-Technology</w:t>
      </w:r>
      <w:r w:rsidRPr="00653FE2">
        <w:t xml:space="preserve"> ::= ENUMERATED {</w:t>
      </w:r>
    </w:p>
    <w:p w14:paraId="59EA632E"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ab/>
        <w:t>gsm</w:t>
      </w:r>
      <w:r>
        <w:tab/>
      </w:r>
      <w:r w:rsidRPr="00653FE2">
        <w:t>(0),</w:t>
      </w:r>
    </w:p>
    <w:p w14:paraId="0FEBD147"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ab/>
        <w:t>umts</w:t>
      </w:r>
      <w:r>
        <w:tab/>
      </w:r>
      <w:r w:rsidRPr="00653FE2">
        <w:t>(1),</w:t>
      </w:r>
    </w:p>
    <w:p w14:paraId="64C8440B"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ab/>
        <w:t>...}</w:t>
      </w:r>
    </w:p>
    <w:p w14:paraId="71E73D20" w14:textId="77777777" w:rsidR="00B40FA4" w:rsidRPr="00653FE2" w:rsidRDefault="00B40FA4" w:rsidP="00B40FA4">
      <w:pPr>
        <w:pStyle w:val="ASN1Source"/>
        <w:widowControl/>
        <w:rPr>
          <w:szCs w:val="16"/>
          <w:lang w:val="en-GB"/>
        </w:rPr>
      </w:pPr>
    </w:p>
    <w:p w14:paraId="4F20DA61" w14:textId="77777777" w:rsidR="00B40FA4" w:rsidRPr="00653FE2" w:rsidRDefault="00B40FA4" w:rsidP="00B40FA4">
      <w:pPr>
        <w:pStyle w:val="ASN1TABLEbegin"/>
        <w:rPr>
          <w:b w:val="0"/>
          <w:szCs w:val="16"/>
          <w:lang w:val="en-GB"/>
        </w:rPr>
      </w:pPr>
      <w:proofErr w:type="spellStart"/>
      <w:r w:rsidRPr="00653FE2">
        <w:rPr>
          <w:rStyle w:val="ASN1Itemdefinition"/>
          <w:szCs w:val="16"/>
          <w:lang w:val="en-GB"/>
        </w:rPr>
        <w:t>ProvideSubscriberLocation</w:t>
      </w:r>
      <w:proofErr w:type="spellEnd"/>
      <w:r w:rsidRPr="00653FE2">
        <w:rPr>
          <w:rStyle w:val="ASN1Itemdefinition"/>
          <w:szCs w:val="16"/>
          <w:lang w:val="en-GB"/>
        </w:rPr>
        <w:t>-</w:t>
      </w:r>
      <w:proofErr w:type="gramStart"/>
      <w:r w:rsidRPr="00653FE2">
        <w:rPr>
          <w:rStyle w:val="ASN1Itemdefinition"/>
          <w:szCs w:val="16"/>
          <w:lang w:val="en-GB"/>
        </w:rPr>
        <w:t>Res</w:t>
      </w:r>
      <w:r w:rsidRPr="00653FE2">
        <w:rPr>
          <w:b w:val="0"/>
          <w:szCs w:val="16"/>
          <w:lang w:val="en-GB"/>
        </w:rPr>
        <w:t xml:space="preserve"> ::=</w:t>
      </w:r>
      <w:proofErr w:type="gramEnd"/>
      <w:r w:rsidRPr="00653FE2">
        <w:rPr>
          <w:b w:val="0"/>
          <w:szCs w:val="16"/>
          <w:lang w:val="en-GB"/>
        </w:rPr>
        <w:t xml:space="preserve"> SEQUENCE {</w:t>
      </w:r>
    </w:p>
    <w:p w14:paraId="3A66887D"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locationEstimate</w:t>
      </w:r>
      <w:proofErr w:type="spellEnd"/>
      <w:r w:rsidRPr="00653FE2">
        <w:rPr>
          <w:szCs w:val="16"/>
          <w:lang w:val="en-GB"/>
        </w:rPr>
        <w:tab/>
        <w:t>Ext-</w:t>
      </w:r>
      <w:proofErr w:type="spellStart"/>
      <w:r w:rsidRPr="00653FE2">
        <w:rPr>
          <w:szCs w:val="16"/>
          <w:lang w:val="en-GB"/>
        </w:rPr>
        <w:t>GeographicalInformation</w:t>
      </w:r>
      <w:proofErr w:type="spellEnd"/>
      <w:r w:rsidRPr="00653FE2">
        <w:rPr>
          <w:szCs w:val="16"/>
          <w:lang w:val="en-GB"/>
        </w:rPr>
        <w:t>,</w:t>
      </w:r>
    </w:p>
    <w:p w14:paraId="0A8F07AB"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ageOfLocationEstimate</w:t>
      </w:r>
      <w:proofErr w:type="spellEnd"/>
      <w:r w:rsidRPr="00653FE2">
        <w:rPr>
          <w:szCs w:val="16"/>
          <w:lang w:val="en-GB"/>
        </w:rPr>
        <w:tab/>
        <w:t xml:space="preserve">[0] </w:t>
      </w:r>
      <w:proofErr w:type="spellStart"/>
      <w:r w:rsidRPr="00653FE2">
        <w:rPr>
          <w:szCs w:val="16"/>
          <w:lang w:val="en-GB"/>
        </w:rPr>
        <w:t>AgeOfLocationInformation</w:t>
      </w:r>
      <w:proofErr w:type="spellEnd"/>
      <w:r w:rsidRPr="00653FE2">
        <w:rPr>
          <w:szCs w:val="16"/>
          <w:lang w:val="en-GB"/>
        </w:rPr>
        <w:tab/>
        <w:t>OPTIONAL,</w:t>
      </w:r>
    </w:p>
    <w:p w14:paraId="2C25DFF2"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extensionContainer</w:t>
      </w:r>
      <w:proofErr w:type="spellEnd"/>
      <w:r w:rsidRPr="00653FE2">
        <w:rPr>
          <w:szCs w:val="16"/>
          <w:lang w:val="en-GB"/>
        </w:rPr>
        <w:tab/>
        <w:t xml:space="preserve">[1] </w:t>
      </w:r>
      <w:proofErr w:type="spellStart"/>
      <w:r w:rsidRPr="00653FE2">
        <w:rPr>
          <w:szCs w:val="16"/>
          <w:lang w:val="en-GB"/>
        </w:rPr>
        <w:t>ExtensionContainer</w:t>
      </w:r>
      <w:proofErr w:type="spellEnd"/>
      <w:r w:rsidRPr="00653FE2">
        <w:rPr>
          <w:szCs w:val="16"/>
          <w:lang w:val="en-GB"/>
        </w:rPr>
        <w:tab/>
        <w:t>OPTIONAL,</w:t>
      </w:r>
    </w:p>
    <w:p w14:paraId="440D22ED" w14:textId="77777777" w:rsidR="00B40FA4" w:rsidRPr="00653FE2" w:rsidRDefault="00B40FA4" w:rsidP="00B40FA4">
      <w:pPr>
        <w:pStyle w:val="ASN1TABLEmiddle"/>
        <w:rPr>
          <w:szCs w:val="16"/>
          <w:lang w:val="en-GB"/>
        </w:rPr>
      </w:pPr>
      <w:r w:rsidRPr="00653FE2">
        <w:rPr>
          <w:szCs w:val="16"/>
          <w:lang w:val="en-GB"/>
        </w:rPr>
        <w:tab/>
        <w:t>... ,</w:t>
      </w:r>
    </w:p>
    <w:p w14:paraId="4701BA09" w14:textId="77777777" w:rsidR="00B40FA4" w:rsidRPr="00653FE2" w:rsidRDefault="00B40FA4" w:rsidP="00B40FA4">
      <w:pPr>
        <w:pStyle w:val="ASN1TABLEmiddle"/>
        <w:rPr>
          <w:szCs w:val="16"/>
          <w:lang w:val="en-GB" w:eastAsia="ja-JP"/>
        </w:rPr>
      </w:pPr>
      <w:r w:rsidRPr="00653FE2">
        <w:rPr>
          <w:szCs w:val="16"/>
          <w:lang w:val="en-GB"/>
        </w:rPr>
        <w:tab/>
        <w:t>add-</w:t>
      </w:r>
      <w:proofErr w:type="spellStart"/>
      <w:r w:rsidRPr="00653FE2">
        <w:rPr>
          <w:szCs w:val="16"/>
          <w:lang w:val="en-GB"/>
        </w:rPr>
        <w:t>LocationEstimate</w:t>
      </w:r>
      <w:proofErr w:type="spellEnd"/>
      <w:r w:rsidRPr="00653FE2">
        <w:rPr>
          <w:szCs w:val="16"/>
          <w:lang w:val="en-GB"/>
        </w:rPr>
        <w:tab/>
        <w:t>[2] Add-</w:t>
      </w:r>
      <w:proofErr w:type="spellStart"/>
      <w:r w:rsidRPr="00653FE2">
        <w:rPr>
          <w:szCs w:val="16"/>
          <w:lang w:val="en-GB"/>
        </w:rPr>
        <w:t>GeographicalInformation</w:t>
      </w:r>
      <w:proofErr w:type="spellEnd"/>
      <w:r>
        <w:rPr>
          <w:szCs w:val="16"/>
          <w:lang w:val="en-GB"/>
        </w:rPr>
        <w:tab/>
      </w:r>
      <w:r w:rsidRPr="00653FE2">
        <w:rPr>
          <w:szCs w:val="16"/>
          <w:lang w:val="en-GB"/>
        </w:rPr>
        <w:t>OPTIONAL</w:t>
      </w:r>
      <w:r w:rsidRPr="00653FE2">
        <w:rPr>
          <w:szCs w:val="16"/>
          <w:lang w:val="en-GB" w:eastAsia="ja-JP"/>
        </w:rPr>
        <w:t>,</w:t>
      </w:r>
    </w:p>
    <w:p w14:paraId="284AC03D" w14:textId="77777777" w:rsidR="00B40FA4" w:rsidRPr="00653FE2" w:rsidRDefault="00B40FA4" w:rsidP="00B40FA4">
      <w:pPr>
        <w:pStyle w:val="ASN1TABLEmiddle"/>
        <w:rPr>
          <w:lang w:val="en-GB" w:eastAsia="ja-JP"/>
        </w:rPr>
      </w:pPr>
      <w:r w:rsidRPr="00653FE2">
        <w:rPr>
          <w:szCs w:val="16"/>
          <w:lang w:val="en-GB" w:eastAsia="ja-JP"/>
        </w:rPr>
        <w:tab/>
      </w:r>
      <w:proofErr w:type="spellStart"/>
      <w:r w:rsidRPr="00653FE2">
        <w:rPr>
          <w:szCs w:val="16"/>
          <w:lang w:val="en-GB" w:eastAsia="ja-JP"/>
        </w:rPr>
        <w:t>deferredmt-lrResponseIndicator</w:t>
      </w:r>
      <w:proofErr w:type="spellEnd"/>
      <w:r w:rsidRPr="00653FE2">
        <w:rPr>
          <w:szCs w:val="16"/>
          <w:lang w:val="en-GB" w:eastAsia="ja-JP"/>
        </w:rPr>
        <w:tab/>
        <w:t>[3] NULL</w:t>
      </w:r>
      <w:r>
        <w:rPr>
          <w:szCs w:val="16"/>
          <w:lang w:val="en-GB" w:eastAsia="ja-JP"/>
        </w:rPr>
        <w:tab/>
      </w:r>
      <w:r w:rsidRPr="00653FE2">
        <w:rPr>
          <w:szCs w:val="16"/>
          <w:lang w:val="en-GB" w:eastAsia="ja-JP"/>
        </w:rPr>
        <w:t>OPTIONAL</w:t>
      </w:r>
      <w:r w:rsidRPr="00653FE2">
        <w:rPr>
          <w:lang w:val="en-GB" w:eastAsia="ja-JP"/>
        </w:rPr>
        <w:t>,</w:t>
      </w:r>
    </w:p>
    <w:p w14:paraId="56BDBD40" w14:textId="77777777" w:rsidR="00B40FA4" w:rsidRPr="00653FE2" w:rsidRDefault="00B40FA4" w:rsidP="00B40FA4">
      <w:pPr>
        <w:pStyle w:val="ASN1TABLEmiddle"/>
        <w:rPr>
          <w:lang w:val="sv-SE"/>
        </w:rPr>
      </w:pPr>
      <w:r w:rsidRPr="00653FE2">
        <w:rPr>
          <w:lang w:val="en-GB"/>
        </w:rPr>
        <w:tab/>
      </w:r>
      <w:r w:rsidRPr="00653FE2">
        <w:rPr>
          <w:lang w:val="sv-SE"/>
        </w:rPr>
        <w:t>geranPositioningData</w:t>
      </w:r>
      <w:r w:rsidRPr="00653FE2">
        <w:rPr>
          <w:lang w:val="sv-SE"/>
        </w:rPr>
        <w:tab/>
        <w:t>[4] PositioningDataInformation</w:t>
      </w:r>
      <w:r w:rsidRPr="00653FE2">
        <w:rPr>
          <w:lang w:val="sv-SE"/>
        </w:rPr>
        <w:tab/>
        <w:t>OPTIONAL,</w:t>
      </w:r>
    </w:p>
    <w:p w14:paraId="481218F7" w14:textId="77777777" w:rsidR="00B40FA4" w:rsidRPr="00653FE2" w:rsidRDefault="00B40FA4" w:rsidP="00B40FA4">
      <w:pPr>
        <w:pStyle w:val="ASN1TABLEmiddle"/>
        <w:rPr>
          <w:lang w:val="sv-SE"/>
        </w:rPr>
      </w:pPr>
      <w:r w:rsidRPr="00653FE2">
        <w:rPr>
          <w:lang w:val="sv-SE"/>
        </w:rPr>
        <w:tab/>
        <w:t>utranPositioningData</w:t>
      </w:r>
      <w:r w:rsidRPr="00653FE2">
        <w:rPr>
          <w:lang w:val="sv-SE"/>
        </w:rPr>
        <w:tab/>
        <w:t>[5] UtranPositioningDataInfo</w:t>
      </w:r>
      <w:r w:rsidRPr="00653FE2">
        <w:rPr>
          <w:lang w:val="sv-SE"/>
        </w:rPr>
        <w:tab/>
        <w:t>OPTIONAL,</w:t>
      </w:r>
    </w:p>
    <w:p w14:paraId="795497F7" w14:textId="77777777" w:rsidR="00B40FA4" w:rsidRPr="00653FE2" w:rsidRDefault="00B40FA4" w:rsidP="00B40FA4">
      <w:pPr>
        <w:pStyle w:val="ASN1TABLEmiddle"/>
        <w:rPr>
          <w:lang w:val="sv-SE"/>
        </w:rPr>
      </w:pPr>
      <w:r w:rsidRPr="00653FE2">
        <w:rPr>
          <w:lang w:val="sv-SE"/>
        </w:rPr>
        <w:tab/>
        <w:t>cellIdOrSai</w:t>
      </w:r>
      <w:r w:rsidRPr="00653FE2">
        <w:rPr>
          <w:lang w:val="sv-SE"/>
        </w:rPr>
        <w:tab/>
        <w:t>[6] CellGlobalIdOrServiceAreaIdOrLAI</w:t>
      </w:r>
      <w:r w:rsidRPr="00653FE2">
        <w:rPr>
          <w:lang w:val="sv-SE"/>
        </w:rPr>
        <w:tab/>
        <w:t>OPTIONAL,</w:t>
      </w:r>
    </w:p>
    <w:p w14:paraId="3D56CF93" w14:textId="77777777" w:rsidR="00B40FA4" w:rsidRPr="00653FE2" w:rsidRDefault="00B40FA4" w:rsidP="00B40FA4">
      <w:pPr>
        <w:pStyle w:val="ASN1TABLEmiddle"/>
        <w:rPr>
          <w:lang w:val="sv-SE"/>
        </w:rPr>
      </w:pPr>
      <w:r w:rsidRPr="00653FE2">
        <w:rPr>
          <w:lang w:val="sv-SE"/>
        </w:rPr>
        <w:tab/>
        <w:t>sai-Present</w:t>
      </w:r>
      <w:r w:rsidRPr="00653FE2">
        <w:rPr>
          <w:lang w:val="sv-SE"/>
        </w:rPr>
        <w:tab/>
        <w:t>[7] NULL</w:t>
      </w:r>
      <w:r>
        <w:rPr>
          <w:lang w:val="sv-SE"/>
        </w:rPr>
        <w:tab/>
      </w:r>
      <w:r w:rsidRPr="00653FE2">
        <w:rPr>
          <w:lang w:val="sv-SE"/>
        </w:rPr>
        <w:t>OPTIONAL,</w:t>
      </w:r>
    </w:p>
    <w:p w14:paraId="46660328" w14:textId="77777777" w:rsidR="00B40FA4" w:rsidRPr="00653FE2" w:rsidRDefault="00B40FA4" w:rsidP="00B40FA4">
      <w:pPr>
        <w:pStyle w:val="ASN1TABLEmiddle"/>
        <w:rPr>
          <w:lang w:val="sv-SE"/>
        </w:rPr>
      </w:pPr>
      <w:r w:rsidRPr="00653FE2">
        <w:rPr>
          <w:lang w:val="sv-SE"/>
        </w:rPr>
        <w:tab/>
        <w:t>accuracyFulfilmentIndicator</w:t>
      </w:r>
      <w:r w:rsidRPr="00653FE2">
        <w:rPr>
          <w:lang w:val="sv-SE"/>
        </w:rPr>
        <w:tab/>
        <w:t>[8] AccuracyFulfilmentIndicator</w:t>
      </w:r>
      <w:r w:rsidRPr="00653FE2">
        <w:rPr>
          <w:lang w:val="sv-SE"/>
        </w:rPr>
        <w:tab/>
        <w:t>OPTIONAL,</w:t>
      </w:r>
    </w:p>
    <w:p w14:paraId="5293FDAE" w14:textId="77777777" w:rsidR="00B40FA4" w:rsidRPr="00653FE2" w:rsidRDefault="00B40FA4" w:rsidP="00B40FA4">
      <w:pPr>
        <w:pStyle w:val="ASN1TABLEmiddle"/>
        <w:rPr>
          <w:lang w:val="en-GB"/>
        </w:rPr>
      </w:pPr>
      <w:r w:rsidRPr="00653FE2">
        <w:rPr>
          <w:lang w:val="sv-SE"/>
        </w:rPr>
        <w:tab/>
      </w:r>
      <w:proofErr w:type="spellStart"/>
      <w:r w:rsidRPr="00653FE2">
        <w:rPr>
          <w:lang w:val="en-GB"/>
        </w:rPr>
        <w:t>velocityEstimate</w:t>
      </w:r>
      <w:proofErr w:type="spellEnd"/>
      <w:r w:rsidRPr="00653FE2">
        <w:rPr>
          <w:lang w:val="en-GB"/>
        </w:rPr>
        <w:tab/>
        <w:t xml:space="preserve">[9] </w:t>
      </w:r>
      <w:proofErr w:type="spellStart"/>
      <w:r w:rsidRPr="00653FE2">
        <w:rPr>
          <w:lang w:val="en-GB"/>
        </w:rPr>
        <w:t>VelocityEstimate</w:t>
      </w:r>
      <w:proofErr w:type="spellEnd"/>
      <w:r w:rsidRPr="00653FE2">
        <w:rPr>
          <w:lang w:val="en-GB"/>
        </w:rPr>
        <w:tab/>
        <w:t>OPTIONAL,</w:t>
      </w:r>
    </w:p>
    <w:p w14:paraId="1277E87C" w14:textId="77777777" w:rsidR="00B40FA4" w:rsidRPr="00653FE2" w:rsidRDefault="00B40FA4" w:rsidP="00B40FA4">
      <w:pPr>
        <w:pStyle w:val="ASN1TABLEmiddle"/>
        <w:rPr>
          <w:lang w:val="en-GB"/>
        </w:rPr>
      </w:pPr>
      <w:r w:rsidRPr="00653FE2">
        <w:rPr>
          <w:lang w:val="en-GB"/>
        </w:rPr>
        <w:tab/>
      </w:r>
      <w:proofErr w:type="spellStart"/>
      <w:r w:rsidRPr="00653FE2">
        <w:rPr>
          <w:lang w:val="en-GB"/>
        </w:rPr>
        <w:t>mo-lrShortCircuitIndicator</w:t>
      </w:r>
      <w:proofErr w:type="spellEnd"/>
      <w:r w:rsidRPr="00653FE2">
        <w:rPr>
          <w:lang w:val="en-GB"/>
        </w:rPr>
        <w:tab/>
        <w:t>[10] NULL</w:t>
      </w:r>
      <w:r>
        <w:rPr>
          <w:lang w:val="en-GB"/>
        </w:rPr>
        <w:tab/>
      </w:r>
      <w:r w:rsidRPr="00653FE2">
        <w:rPr>
          <w:lang w:val="en-GB"/>
        </w:rPr>
        <w:t>OPTIONAL,</w:t>
      </w:r>
    </w:p>
    <w:p w14:paraId="1D1EA295" w14:textId="77777777" w:rsidR="00B40FA4" w:rsidRPr="00653FE2" w:rsidRDefault="00B40FA4" w:rsidP="00B40FA4">
      <w:pPr>
        <w:pStyle w:val="ASN1TABLEmiddle"/>
        <w:rPr>
          <w:lang w:val="en-GB"/>
        </w:rPr>
      </w:pPr>
      <w:r w:rsidRPr="00653FE2">
        <w:rPr>
          <w:lang w:val="en-GB"/>
        </w:rPr>
        <w:tab/>
      </w:r>
      <w:proofErr w:type="spellStart"/>
      <w:r w:rsidRPr="00653FE2">
        <w:rPr>
          <w:lang w:val="en-GB"/>
        </w:rPr>
        <w:t>geranGANSSpositioningData</w:t>
      </w:r>
      <w:proofErr w:type="spellEnd"/>
      <w:r w:rsidRPr="00653FE2">
        <w:rPr>
          <w:lang w:val="en-GB"/>
        </w:rPr>
        <w:tab/>
        <w:t xml:space="preserve">[11] </w:t>
      </w:r>
      <w:proofErr w:type="spellStart"/>
      <w:r w:rsidRPr="00653FE2">
        <w:rPr>
          <w:lang w:val="en-GB"/>
        </w:rPr>
        <w:t>GeranGANSSpositioningData</w:t>
      </w:r>
      <w:proofErr w:type="spellEnd"/>
      <w:r w:rsidRPr="00653FE2">
        <w:rPr>
          <w:lang w:val="en-GB"/>
        </w:rPr>
        <w:tab/>
        <w:t>OPTIONAL,</w:t>
      </w:r>
    </w:p>
    <w:p w14:paraId="3B4FF72F" w14:textId="77777777" w:rsidR="00B40FA4" w:rsidRPr="00653FE2" w:rsidRDefault="00B40FA4" w:rsidP="00B40FA4">
      <w:pPr>
        <w:pStyle w:val="ASN1TABLEmiddle"/>
        <w:rPr>
          <w:lang w:val="en-GB"/>
        </w:rPr>
      </w:pPr>
      <w:r w:rsidRPr="00653FE2">
        <w:rPr>
          <w:lang w:val="en-GB"/>
        </w:rPr>
        <w:tab/>
      </w:r>
      <w:proofErr w:type="spellStart"/>
      <w:r w:rsidRPr="00653FE2">
        <w:rPr>
          <w:lang w:val="en-GB"/>
        </w:rPr>
        <w:t>utranGANSSpositioningData</w:t>
      </w:r>
      <w:proofErr w:type="spellEnd"/>
      <w:r w:rsidRPr="00653FE2">
        <w:rPr>
          <w:lang w:val="en-GB"/>
        </w:rPr>
        <w:tab/>
        <w:t xml:space="preserve">[12] </w:t>
      </w:r>
      <w:proofErr w:type="spellStart"/>
      <w:r w:rsidRPr="00653FE2">
        <w:rPr>
          <w:lang w:val="en-GB"/>
        </w:rPr>
        <w:t>UtranGANSSpositioningData</w:t>
      </w:r>
      <w:proofErr w:type="spellEnd"/>
      <w:r w:rsidRPr="00653FE2">
        <w:rPr>
          <w:lang w:val="en-GB"/>
        </w:rPr>
        <w:tab/>
        <w:t>OPTIONAL,</w:t>
      </w:r>
      <w:r w:rsidRPr="00653FE2">
        <w:rPr>
          <w:lang w:val="en-GB"/>
        </w:rPr>
        <w:tab/>
      </w:r>
      <w:proofErr w:type="spellStart"/>
      <w:r w:rsidRPr="00653FE2">
        <w:rPr>
          <w:lang w:val="en-GB"/>
        </w:rPr>
        <w:t>targetServingNodeForHandover</w:t>
      </w:r>
      <w:proofErr w:type="spellEnd"/>
      <w:r w:rsidRPr="00653FE2">
        <w:rPr>
          <w:lang w:val="en-GB"/>
        </w:rPr>
        <w:tab/>
        <w:t xml:space="preserve">[13] </w:t>
      </w:r>
      <w:proofErr w:type="spellStart"/>
      <w:r w:rsidRPr="00653FE2">
        <w:rPr>
          <w:lang w:val="en-GB"/>
        </w:rPr>
        <w:t>ServingNodeAddress</w:t>
      </w:r>
      <w:proofErr w:type="spellEnd"/>
      <w:r w:rsidRPr="00653FE2">
        <w:rPr>
          <w:lang w:val="en-GB"/>
        </w:rPr>
        <w:tab/>
        <w:t>OPTIONAL,</w:t>
      </w:r>
    </w:p>
    <w:p w14:paraId="05CAA3BD" w14:textId="77777777" w:rsidR="00B40FA4" w:rsidRPr="00653FE2" w:rsidRDefault="00B40FA4" w:rsidP="00B40FA4">
      <w:pPr>
        <w:pStyle w:val="ASN1TABLEmiddle"/>
        <w:rPr>
          <w:lang w:val="en-GB"/>
        </w:rPr>
      </w:pPr>
      <w:r w:rsidRPr="00653FE2">
        <w:rPr>
          <w:lang w:val="en-GB"/>
        </w:rPr>
        <w:tab/>
      </w:r>
      <w:proofErr w:type="spellStart"/>
      <w:r w:rsidRPr="00653FE2">
        <w:rPr>
          <w:lang w:val="en-GB"/>
        </w:rPr>
        <w:t>utranAdditionalPositioningData</w:t>
      </w:r>
      <w:proofErr w:type="spellEnd"/>
      <w:r w:rsidRPr="00653FE2">
        <w:rPr>
          <w:lang w:val="en-GB"/>
        </w:rPr>
        <w:tab/>
        <w:t xml:space="preserve">[14] </w:t>
      </w:r>
      <w:proofErr w:type="spellStart"/>
      <w:r w:rsidRPr="00653FE2">
        <w:rPr>
          <w:lang w:val="en-GB"/>
        </w:rPr>
        <w:t>UtranAdditionalPositioningData</w:t>
      </w:r>
      <w:proofErr w:type="spellEnd"/>
      <w:r w:rsidRPr="00653FE2">
        <w:rPr>
          <w:lang w:val="en-GB"/>
        </w:rPr>
        <w:tab/>
        <w:t>OPTIONAL,</w:t>
      </w:r>
    </w:p>
    <w:p w14:paraId="49F83F15" w14:textId="77777777" w:rsidR="00B40FA4" w:rsidRPr="00653FE2" w:rsidRDefault="00B40FA4" w:rsidP="00B40FA4">
      <w:pPr>
        <w:pStyle w:val="ASN1TABLEmiddle"/>
        <w:rPr>
          <w:lang w:val="en-GB"/>
        </w:rPr>
      </w:pPr>
      <w:r w:rsidRPr="00653FE2">
        <w:rPr>
          <w:lang w:val="en-GB"/>
        </w:rPr>
        <w:tab/>
      </w:r>
      <w:proofErr w:type="spellStart"/>
      <w:r w:rsidRPr="00653FE2">
        <w:rPr>
          <w:lang w:val="en-GB"/>
        </w:rPr>
        <w:t>utranBaroPressureMeas</w:t>
      </w:r>
      <w:proofErr w:type="spellEnd"/>
      <w:r w:rsidRPr="00653FE2">
        <w:rPr>
          <w:lang w:val="en-GB"/>
        </w:rPr>
        <w:tab/>
        <w:t xml:space="preserve">[15] </w:t>
      </w:r>
      <w:proofErr w:type="spellStart"/>
      <w:r w:rsidRPr="00653FE2">
        <w:rPr>
          <w:lang w:val="en-GB"/>
        </w:rPr>
        <w:t>UtranBaroPressureMeas</w:t>
      </w:r>
      <w:proofErr w:type="spellEnd"/>
      <w:r w:rsidRPr="00653FE2">
        <w:rPr>
          <w:lang w:val="en-GB"/>
        </w:rPr>
        <w:tab/>
        <w:t>OPTIONAL,</w:t>
      </w:r>
    </w:p>
    <w:p w14:paraId="5398F606" w14:textId="77777777" w:rsidR="00B40FA4" w:rsidRPr="00653FE2" w:rsidRDefault="00B40FA4" w:rsidP="00B40FA4">
      <w:pPr>
        <w:pStyle w:val="ASN1TABLEmiddle"/>
        <w:rPr>
          <w:szCs w:val="16"/>
          <w:lang w:val="en-GB" w:eastAsia="ja-JP"/>
        </w:rPr>
      </w:pPr>
      <w:r w:rsidRPr="00653FE2">
        <w:rPr>
          <w:lang w:val="en-GB"/>
        </w:rPr>
        <w:tab/>
      </w:r>
      <w:proofErr w:type="spellStart"/>
      <w:r w:rsidRPr="00653FE2">
        <w:rPr>
          <w:lang w:val="en-GB"/>
        </w:rPr>
        <w:t>utranCivicAddress</w:t>
      </w:r>
      <w:proofErr w:type="spellEnd"/>
      <w:r w:rsidRPr="00653FE2">
        <w:rPr>
          <w:lang w:val="en-GB"/>
        </w:rPr>
        <w:tab/>
        <w:t xml:space="preserve">[16] </w:t>
      </w:r>
      <w:proofErr w:type="spellStart"/>
      <w:r w:rsidRPr="00653FE2">
        <w:rPr>
          <w:lang w:val="en-GB"/>
        </w:rPr>
        <w:t>UtranCivicAddress</w:t>
      </w:r>
      <w:proofErr w:type="spellEnd"/>
      <w:r w:rsidRPr="00653FE2">
        <w:rPr>
          <w:lang w:val="en-GB"/>
        </w:rPr>
        <w:tab/>
      </w:r>
      <w:proofErr w:type="gramStart"/>
      <w:r w:rsidRPr="00653FE2">
        <w:rPr>
          <w:lang w:val="en-GB"/>
        </w:rPr>
        <w:t>OPTIONAL</w:t>
      </w:r>
      <w:r w:rsidRPr="00653FE2">
        <w:rPr>
          <w:szCs w:val="16"/>
          <w:lang w:val="en-GB"/>
        </w:rPr>
        <w:t xml:space="preserve"> }</w:t>
      </w:r>
      <w:proofErr w:type="gramEnd"/>
    </w:p>
    <w:p w14:paraId="2E232583" w14:textId="77777777" w:rsidR="00B40FA4" w:rsidRPr="00653FE2" w:rsidRDefault="00B40FA4" w:rsidP="00B40FA4">
      <w:pPr>
        <w:pStyle w:val="ASN1TABLEmiddle"/>
        <w:rPr>
          <w:szCs w:val="16"/>
          <w:lang w:val="en-GB" w:eastAsia="ja-JP"/>
        </w:rPr>
      </w:pPr>
    </w:p>
    <w:p w14:paraId="1562EA8F" w14:textId="77777777" w:rsidR="00B40FA4" w:rsidRPr="00653FE2" w:rsidRDefault="00B40FA4" w:rsidP="00B40FA4">
      <w:pPr>
        <w:pStyle w:val="ASN1TABLEmiddle"/>
        <w:rPr>
          <w:i/>
          <w:iCs/>
          <w:lang w:val="en-GB"/>
        </w:rPr>
      </w:pPr>
      <w:r w:rsidRPr="00653FE2">
        <w:rPr>
          <w:i/>
          <w:iCs/>
          <w:lang w:val="en-GB" w:eastAsia="ja-JP"/>
        </w:rPr>
        <w:t>--</w:t>
      </w:r>
      <w:r w:rsidRPr="00653FE2">
        <w:rPr>
          <w:i/>
          <w:iCs/>
          <w:lang w:val="en-GB" w:eastAsia="ja-JP"/>
        </w:rPr>
        <w:tab/>
        <w:t xml:space="preserve">if </w:t>
      </w:r>
      <w:proofErr w:type="spellStart"/>
      <w:r w:rsidRPr="00653FE2">
        <w:rPr>
          <w:i/>
          <w:iCs/>
          <w:lang w:val="en-GB" w:eastAsia="ja-JP"/>
        </w:rPr>
        <w:t>deferredmt-lrResponseIndicator</w:t>
      </w:r>
      <w:proofErr w:type="spellEnd"/>
      <w:r w:rsidRPr="00653FE2">
        <w:rPr>
          <w:i/>
          <w:iCs/>
          <w:lang w:val="en-GB" w:eastAsia="ja-JP"/>
        </w:rPr>
        <w:t xml:space="preserve"> is set, </w:t>
      </w:r>
      <w:proofErr w:type="spellStart"/>
      <w:r w:rsidRPr="00653FE2">
        <w:rPr>
          <w:i/>
          <w:iCs/>
          <w:lang w:val="en-GB" w:eastAsia="ja-JP"/>
        </w:rPr>
        <w:t>locationEstimate</w:t>
      </w:r>
      <w:proofErr w:type="spellEnd"/>
      <w:r w:rsidRPr="00653FE2">
        <w:rPr>
          <w:i/>
          <w:iCs/>
          <w:lang w:val="en-GB" w:eastAsia="ja-JP"/>
        </w:rPr>
        <w:t xml:space="preserve"> is ignored.</w:t>
      </w:r>
    </w:p>
    <w:p w14:paraId="0ECD2CDF" w14:textId="77777777" w:rsidR="00B40FA4" w:rsidRPr="00653FE2" w:rsidRDefault="00B40FA4" w:rsidP="00B40FA4">
      <w:pPr>
        <w:pStyle w:val="ASN1TABLEmiddle"/>
        <w:rPr>
          <w:i/>
          <w:iCs/>
          <w:lang w:val="en-GB"/>
        </w:rPr>
      </w:pPr>
    </w:p>
    <w:p w14:paraId="703F0DF9" w14:textId="77777777" w:rsidR="00B40FA4" w:rsidRPr="00653FE2" w:rsidRDefault="00B40FA4" w:rsidP="00B40FA4">
      <w:pPr>
        <w:pStyle w:val="ASN1TABLEmiddle"/>
        <w:rPr>
          <w:i/>
          <w:iCs/>
          <w:lang w:val="en-GB"/>
        </w:rPr>
      </w:pPr>
      <w:r w:rsidRPr="00653FE2">
        <w:rPr>
          <w:i/>
          <w:iCs/>
          <w:lang w:val="en-GB"/>
        </w:rPr>
        <w:t>-- the add-</w:t>
      </w:r>
      <w:proofErr w:type="spellStart"/>
      <w:r w:rsidRPr="00653FE2">
        <w:rPr>
          <w:i/>
          <w:iCs/>
          <w:lang w:val="en-GB"/>
        </w:rPr>
        <w:t>LocationEstimate</w:t>
      </w:r>
      <w:proofErr w:type="spellEnd"/>
      <w:r w:rsidRPr="00653FE2">
        <w:rPr>
          <w:i/>
          <w:iCs/>
          <w:lang w:val="en-GB"/>
        </w:rPr>
        <w:t xml:space="preserve"> parameter shall not be sent to a node that did not indicate the</w:t>
      </w:r>
    </w:p>
    <w:p w14:paraId="3E07F4AE" w14:textId="77777777" w:rsidR="00B40FA4" w:rsidRPr="00653FE2" w:rsidRDefault="00B40FA4" w:rsidP="00B40FA4">
      <w:pPr>
        <w:pStyle w:val="ASN1TABLEmiddle"/>
        <w:rPr>
          <w:i/>
          <w:iCs/>
          <w:lang w:val="en-GB"/>
        </w:rPr>
      </w:pPr>
      <w:r w:rsidRPr="00653FE2">
        <w:rPr>
          <w:i/>
          <w:iCs/>
          <w:lang w:val="en-GB"/>
        </w:rPr>
        <w:t xml:space="preserve">-- geographic shapes supported in the </w:t>
      </w:r>
      <w:proofErr w:type="spellStart"/>
      <w:r w:rsidRPr="00653FE2">
        <w:rPr>
          <w:i/>
          <w:iCs/>
          <w:lang w:val="en-GB"/>
        </w:rPr>
        <w:t>ProvideSubscriberLocation</w:t>
      </w:r>
      <w:proofErr w:type="spellEnd"/>
      <w:r w:rsidRPr="00653FE2">
        <w:rPr>
          <w:i/>
          <w:iCs/>
          <w:lang w:val="en-GB"/>
        </w:rPr>
        <w:t>-Arg</w:t>
      </w:r>
    </w:p>
    <w:p w14:paraId="52428E5A" w14:textId="77777777" w:rsidR="00B40FA4" w:rsidRPr="00653FE2" w:rsidRDefault="00B40FA4" w:rsidP="00B40FA4">
      <w:pPr>
        <w:pStyle w:val="ASN1TABLEmiddle"/>
        <w:rPr>
          <w:i/>
          <w:iCs/>
          <w:lang w:val="en-GB"/>
        </w:rPr>
      </w:pPr>
      <w:r w:rsidRPr="00653FE2">
        <w:rPr>
          <w:i/>
          <w:iCs/>
          <w:lang w:val="en-GB"/>
        </w:rPr>
        <w:t xml:space="preserve">-- The </w:t>
      </w:r>
      <w:proofErr w:type="spellStart"/>
      <w:r w:rsidRPr="00653FE2">
        <w:rPr>
          <w:i/>
          <w:iCs/>
          <w:lang w:val="en-GB"/>
        </w:rPr>
        <w:t>locationEstimate</w:t>
      </w:r>
      <w:proofErr w:type="spellEnd"/>
      <w:r w:rsidRPr="00653FE2">
        <w:rPr>
          <w:i/>
          <w:iCs/>
          <w:lang w:val="en-GB"/>
        </w:rPr>
        <w:t xml:space="preserve"> and the add-</w:t>
      </w:r>
      <w:proofErr w:type="spellStart"/>
      <w:r w:rsidRPr="00653FE2">
        <w:rPr>
          <w:i/>
          <w:iCs/>
          <w:lang w:val="en-GB"/>
        </w:rPr>
        <w:t>locationEstimate</w:t>
      </w:r>
      <w:proofErr w:type="spellEnd"/>
      <w:r w:rsidRPr="00653FE2">
        <w:rPr>
          <w:i/>
          <w:iCs/>
          <w:lang w:val="en-GB"/>
        </w:rPr>
        <w:t xml:space="preserve"> parameters shall not be sent if</w:t>
      </w:r>
    </w:p>
    <w:p w14:paraId="5E5BF60C" w14:textId="77777777" w:rsidR="00B40FA4" w:rsidRPr="00653FE2" w:rsidRDefault="00B40FA4" w:rsidP="00B40FA4">
      <w:pPr>
        <w:pStyle w:val="ASN1TABLEmiddle"/>
        <w:rPr>
          <w:i/>
          <w:iCs/>
          <w:lang w:val="en-GB"/>
        </w:rPr>
      </w:pPr>
      <w:r w:rsidRPr="00653FE2">
        <w:rPr>
          <w:i/>
          <w:iCs/>
          <w:lang w:val="en-GB"/>
        </w:rPr>
        <w:t xml:space="preserve">-- the </w:t>
      </w:r>
      <w:proofErr w:type="spellStart"/>
      <w:r w:rsidRPr="00653FE2">
        <w:rPr>
          <w:i/>
          <w:iCs/>
          <w:lang w:val="en-GB"/>
        </w:rPr>
        <w:t>supportedGADShapes</w:t>
      </w:r>
      <w:proofErr w:type="spellEnd"/>
      <w:r w:rsidRPr="00653FE2">
        <w:rPr>
          <w:i/>
          <w:iCs/>
          <w:lang w:val="en-GB"/>
        </w:rPr>
        <w:t xml:space="preserve"> parameter has been received in </w:t>
      </w:r>
      <w:proofErr w:type="spellStart"/>
      <w:r w:rsidRPr="00653FE2">
        <w:rPr>
          <w:i/>
          <w:iCs/>
          <w:lang w:val="en-GB"/>
        </w:rPr>
        <w:t>ProvideSubscriberLocation</w:t>
      </w:r>
      <w:proofErr w:type="spellEnd"/>
      <w:r w:rsidRPr="00653FE2">
        <w:rPr>
          <w:i/>
          <w:iCs/>
          <w:lang w:val="en-GB"/>
        </w:rPr>
        <w:t>-Arg</w:t>
      </w:r>
    </w:p>
    <w:p w14:paraId="08FB2505" w14:textId="77777777" w:rsidR="00B40FA4" w:rsidRPr="00653FE2" w:rsidRDefault="00B40FA4" w:rsidP="00B40FA4">
      <w:pPr>
        <w:pStyle w:val="ASN1TABLEmiddle"/>
        <w:rPr>
          <w:i/>
          <w:iCs/>
          <w:lang w:val="en-GB"/>
        </w:rPr>
      </w:pPr>
      <w:r w:rsidRPr="00653FE2">
        <w:rPr>
          <w:i/>
          <w:iCs/>
          <w:lang w:val="en-GB"/>
        </w:rPr>
        <w:t xml:space="preserve">-- and the shape encoded in </w:t>
      </w:r>
      <w:proofErr w:type="spellStart"/>
      <w:r w:rsidRPr="00653FE2">
        <w:rPr>
          <w:i/>
          <w:iCs/>
          <w:lang w:val="en-GB"/>
        </w:rPr>
        <w:t>locationEstimate</w:t>
      </w:r>
      <w:proofErr w:type="spellEnd"/>
      <w:r w:rsidRPr="00653FE2">
        <w:rPr>
          <w:i/>
          <w:iCs/>
          <w:lang w:val="en-GB"/>
        </w:rPr>
        <w:t xml:space="preserve"> or add-</w:t>
      </w:r>
      <w:proofErr w:type="spellStart"/>
      <w:r w:rsidRPr="00653FE2">
        <w:rPr>
          <w:i/>
          <w:iCs/>
          <w:lang w:val="en-GB"/>
        </w:rPr>
        <w:t>LocationEstimate</w:t>
      </w:r>
      <w:proofErr w:type="spellEnd"/>
      <w:r w:rsidRPr="00653FE2">
        <w:rPr>
          <w:i/>
          <w:iCs/>
          <w:lang w:val="en-GB"/>
        </w:rPr>
        <w:t xml:space="preserve"> is not marked</w:t>
      </w:r>
    </w:p>
    <w:p w14:paraId="25C7F18E" w14:textId="77777777" w:rsidR="00B40FA4" w:rsidRPr="00653FE2" w:rsidRDefault="00B40FA4" w:rsidP="00B40FA4">
      <w:pPr>
        <w:pStyle w:val="ASN1TABLEmiddle"/>
        <w:rPr>
          <w:i/>
          <w:iCs/>
          <w:lang w:val="en-GB"/>
        </w:rPr>
      </w:pPr>
      <w:r w:rsidRPr="00653FE2">
        <w:rPr>
          <w:i/>
          <w:iCs/>
          <w:lang w:val="en-GB"/>
        </w:rPr>
        <w:t xml:space="preserve">-- as supported in </w:t>
      </w:r>
      <w:proofErr w:type="spellStart"/>
      <w:r w:rsidRPr="00653FE2">
        <w:rPr>
          <w:i/>
          <w:iCs/>
          <w:lang w:val="en-GB"/>
        </w:rPr>
        <w:t>supportedGADShapes</w:t>
      </w:r>
      <w:proofErr w:type="spellEnd"/>
      <w:r w:rsidRPr="00653FE2">
        <w:rPr>
          <w:i/>
          <w:iCs/>
          <w:lang w:val="en-GB"/>
        </w:rPr>
        <w:t xml:space="preserve">. In such a case </w:t>
      </w:r>
      <w:proofErr w:type="spellStart"/>
      <w:r w:rsidRPr="00653FE2">
        <w:rPr>
          <w:i/>
          <w:iCs/>
          <w:lang w:val="en-GB"/>
        </w:rPr>
        <w:t>ProvideSubscriberLocation</w:t>
      </w:r>
      <w:proofErr w:type="spellEnd"/>
    </w:p>
    <w:p w14:paraId="028AAC08" w14:textId="77777777" w:rsidR="00B40FA4" w:rsidRPr="00653FE2" w:rsidRDefault="00B40FA4" w:rsidP="00B40FA4">
      <w:pPr>
        <w:pStyle w:val="ASN1TABLEmiddle"/>
        <w:rPr>
          <w:i/>
          <w:iCs/>
          <w:lang w:val="en-GB"/>
        </w:rPr>
      </w:pPr>
      <w:r w:rsidRPr="00653FE2">
        <w:rPr>
          <w:i/>
          <w:iCs/>
          <w:lang w:val="en-GB"/>
        </w:rPr>
        <w:t xml:space="preserve">-- shall be rejected with error </w:t>
      </w:r>
      <w:proofErr w:type="spellStart"/>
      <w:r w:rsidRPr="00653FE2">
        <w:rPr>
          <w:i/>
          <w:iCs/>
          <w:lang w:val="en-GB"/>
        </w:rPr>
        <w:t>FacilityNotSupported</w:t>
      </w:r>
      <w:proofErr w:type="spellEnd"/>
      <w:r w:rsidRPr="00653FE2">
        <w:rPr>
          <w:i/>
          <w:iCs/>
          <w:lang w:val="en-GB"/>
        </w:rPr>
        <w:t xml:space="preserve"> with additional indication</w:t>
      </w:r>
    </w:p>
    <w:p w14:paraId="1CF66169" w14:textId="77777777" w:rsidR="00B40FA4" w:rsidRPr="00653FE2" w:rsidRDefault="00B40FA4" w:rsidP="00B40FA4">
      <w:pPr>
        <w:pStyle w:val="ASN1TABLEmiddle"/>
        <w:rPr>
          <w:i/>
          <w:lang w:val="en-GB" w:eastAsia="ja-JP"/>
        </w:rPr>
      </w:pPr>
      <w:r w:rsidRPr="00653FE2">
        <w:rPr>
          <w:i/>
          <w:iCs/>
          <w:lang w:val="en-GB"/>
        </w:rPr>
        <w:t xml:space="preserve">-- </w:t>
      </w:r>
      <w:proofErr w:type="spellStart"/>
      <w:r w:rsidRPr="00653FE2">
        <w:rPr>
          <w:i/>
          <w:iCs/>
          <w:lang w:val="en-GB" w:eastAsia="ja-JP"/>
        </w:rPr>
        <w:t>shapeOfLocationEstimateNotSupported</w:t>
      </w:r>
      <w:proofErr w:type="spellEnd"/>
      <w:r w:rsidRPr="00653FE2">
        <w:rPr>
          <w:i/>
          <w:lang w:val="en-GB" w:eastAsia="ja-JP"/>
        </w:rPr>
        <w:t>.</w:t>
      </w:r>
    </w:p>
    <w:p w14:paraId="3303BCF5" w14:textId="77777777" w:rsidR="00B40FA4" w:rsidRPr="00653FE2" w:rsidRDefault="00B40FA4" w:rsidP="00B40FA4">
      <w:pPr>
        <w:pStyle w:val="ASN1TABLEmiddle"/>
        <w:rPr>
          <w:i/>
          <w:iCs/>
          <w:lang w:val="en-GB" w:eastAsia="ja-JP"/>
        </w:rPr>
      </w:pPr>
      <w:r w:rsidRPr="00653FE2">
        <w:rPr>
          <w:i/>
          <w:lang w:val="en-GB"/>
        </w:rPr>
        <w:t xml:space="preserve">-- </w:t>
      </w:r>
      <w:proofErr w:type="spellStart"/>
      <w:r w:rsidRPr="00653FE2">
        <w:rPr>
          <w:i/>
          <w:lang w:val="en-GB"/>
        </w:rPr>
        <w:t>sai</w:t>
      </w:r>
      <w:proofErr w:type="spellEnd"/>
      <w:r w:rsidRPr="00653FE2">
        <w:rPr>
          <w:i/>
          <w:lang w:val="en-GB"/>
        </w:rPr>
        <w:t xml:space="preserve">-Present indicates that the </w:t>
      </w:r>
      <w:proofErr w:type="spellStart"/>
      <w:r w:rsidRPr="00653FE2">
        <w:rPr>
          <w:i/>
          <w:lang w:val="en-GB"/>
        </w:rPr>
        <w:t>cellIdOrSai</w:t>
      </w:r>
      <w:proofErr w:type="spellEnd"/>
      <w:r w:rsidRPr="00653FE2">
        <w:rPr>
          <w:i/>
          <w:lang w:val="en-GB"/>
        </w:rPr>
        <w:t xml:space="preserve"> parameter contains a Service Area Identity.</w:t>
      </w:r>
    </w:p>
    <w:p w14:paraId="3174DC3F" w14:textId="77777777" w:rsidR="00B40FA4" w:rsidRPr="00653FE2" w:rsidRDefault="00B40FA4" w:rsidP="00B40FA4">
      <w:pPr>
        <w:pStyle w:val="ASN1Source"/>
        <w:widowControl/>
        <w:rPr>
          <w:szCs w:val="16"/>
          <w:lang w:val="en-GB"/>
        </w:rPr>
      </w:pPr>
    </w:p>
    <w:p w14:paraId="6B321D2C" w14:textId="77777777" w:rsidR="00B40FA4" w:rsidRPr="00653FE2" w:rsidRDefault="00B40FA4" w:rsidP="00B40FA4">
      <w:pPr>
        <w:pStyle w:val="ASN1TABLEbegin"/>
        <w:rPr>
          <w:b w:val="0"/>
          <w:szCs w:val="16"/>
          <w:lang w:val="en-GB"/>
        </w:rPr>
      </w:pPr>
      <w:proofErr w:type="spellStart"/>
      <w:proofErr w:type="gramStart"/>
      <w:r w:rsidRPr="00653FE2">
        <w:rPr>
          <w:lang w:val="en-GB"/>
        </w:rPr>
        <w:t>AccuracyFulfilmentIndicator</w:t>
      </w:r>
      <w:proofErr w:type="spellEnd"/>
      <w:r w:rsidRPr="00653FE2">
        <w:rPr>
          <w:szCs w:val="16"/>
          <w:lang w:val="en-GB"/>
        </w:rPr>
        <w:t xml:space="preserve"> ::=</w:t>
      </w:r>
      <w:proofErr w:type="gramEnd"/>
      <w:r w:rsidRPr="00653FE2">
        <w:rPr>
          <w:szCs w:val="16"/>
          <w:lang w:val="en-GB"/>
        </w:rPr>
        <w:t xml:space="preserve"> </w:t>
      </w:r>
      <w:r w:rsidRPr="00653FE2">
        <w:rPr>
          <w:b w:val="0"/>
          <w:szCs w:val="16"/>
          <w:lang w:val="en-GB"/>
        </w:rPr>
        <w:t>ENUMERATED {</w:t>
      </w:r>
    </w:p>
    <w:p w14:paraId="7C961B57" w14:textId="77777777" w:rsidR="00B40FA4" w:rsidRPr="00653FE2" w:rsidRDefault="00B40FA4" w:rsidP="00B40FA4">
      <w:pPr>
        <w:pStyle w:val="ASN1TABLEmiddle"/>
        <w:rPr>
          <w:szCs w:val="16"/>
          <w:lang w:val="en-GB"/>
        </w:rPr>
      </w:pPr>
      <w:r w:rsidRPr="00653FE2">
        <w:rPr>
          <w:szCs w:val="16"/>
          <w:lang w:val="en-GB"/>
        </w:rPr>
        <w:tab/>
      </w:r>
      <w:proofErr w:type="spellStart"/>
      <w:proofErr w:type="gramStart"/>
      <w:r w:rsidRPr="00653FE2">
        <w:rPr>
          <w:lang w:val="en-GB"/>
        </w:rPr>
        <w:t>requestedAccuracyFulfilled</w:t>
      </w:r>
      <w:proofErr w:type="spellEnd"/>
      <w:r w:rsidRPr="00653FE2">
        <w:rPr>
          <w:szCs w:val="16"/>
          <w:lang w:val="en-GB"/>
        </w:rPr>
        <w:t xml:space="preserve">  (</w:t>
      </w:r>
      <w:proofErr w:type="gramEnd"/>
      <w:r w:rsidRPr="00653FE2">
        <w:rPr>
          <w:szCs w:val="16"/>
          <w:lang w:val="en-GB"/>
        </w:rPr>
        <w:t>0),</w:t>
      </w:r>
    </w:p>
    <w:p w14:paraId="25A3CA46" w14:textId="77777777" w:rsidR="00B40FA4" w:rsidRPr="00653FE2" w:rsidRDefault="00B40FA4" w:rsidP="00B40FA4">
      <w:pPr>
        <w:pStyle w:val="ASN1TABLEmiddle"/>
        <w:rPr>
          <w:szCs w:val="16"/>
          <w:lang w:val="en-GB"/>
        </w:rPr>
      </w:pPr>
      <w:r w:rsidRPr="00653FE2">
        <w:rPr>
          <w:szCs w:val="16"/>
          <w:lang w:val="en-GB"/>
        </w:rPr>
        <w:tab/>
      </w:r>
      <w:proofErr w:type="spellStart"/>
      <w:proofErr w:type="gramStart"/>
      <w:r w:rsidRPr="00653FE2">
        <w:rPr>
          <w:lang w:val="en-GB"/>
        </w:rPr>
        <w:t>requestedAccuracyNotFulfilled</w:t>
      </w:r>
      <w:proofErr w:type="spellEnd"/>
      <w:r w:rsidRPr="00653FE2">
        <w:rPr>
          <w:szCs w:val="16"/>
          <w:lang w:val="en-GB"/>
        </w:rPr>
        <w:t xml:space="preserve">  (</w:t>
      </w:r>
      <w:proofErr w:type="gramEnd"/>
      <w:r w:rsidRPr="00653FE2">
        <w:rPr>
          <w:szCs w:val="16"/>
          <w:lang w:val="en-GB"/>
        </w:rPr>
        <w:t>1),</w:t>
      </w:r>
    </w:p>
    <w:p w14:paraId="1793A80A" w14:textId="77777777" w:rsidR="00B40FA4" w:rsidRPr="00653FE2" w:rsidRDefault="00B40FA4" w:rsidP="00B40FA4">
      <w:pPr>
        <w:pStyle w:val="ASN1TABLEmiddle"/>
        <w:rPr>
          <w:szCs w:val="16"/>
          <w:lang w:val="en-GB"/>
        </w:rPr>
      </w:pPr>
      <w:r w:rsidRPr="00653FE2">
        <w:rPr>
          <w:szCs w:val="16"/>
          <w:lang w:val="en-GB"/>
        </w:rPr>
        <w:tab/>
        <w:t>...</w:t>
      </w:r>
      <w:r w:rsidRPr="00653FE2">
        <w:rPr>
          <w:szCs w:val="16"/>
          <w:lang w:val="en-GB"/>
        </w:rPr>
        <w:tab/>
        <w:t>}</w:t>
      </w:r>
    </w:p>
    <w:p w14:paraId="16A23B7C" w14:textId="77777777" w:rsidR="00B40FA4" w:rsidRPr="00653FE2" w:rsidRDefault="00B40FA4" w:rsidP="00B40FA4">
      <w:pPr>
        <w:pStyle w:val="ASN1Source"/>
        <w:widowControl/>
        <w:rPr>
          <w:szCs w:val="16"/>
          <w:lang w:val="en-GB"/>
        </w:rPr>
      </w:pPr>
    </w:p>
    <w:p w14:paraId="68D0D232" w14:textId="77777777" w:rsidR="00B40FA4" w:rsidRPr="00653FE2" w:rsidRDefault="00B40FA4" w:rsidP="00B40FA4">
      <w:pPr>
        <w:pStyle w:val="ASN1TABLEbegin"/>
        <w:rPr>
          <w:b w:val="0"/>
          <w:szCs w:val="16"/>
          <w:lang w:val="en-GB"/>
        </w:rPr>
      </w:pPr>
      <w:r w:rsidRPr="00653FE2">
        <w:rPr>
          <w:rStyle w:val="ASN1Itemdefinition"/>
          <w:szCs w:val="16"/>
          <w:lang w:val="en-GB"/>
        </w:rPr>
        <w:lastRenderedPageBreak/>
        <w:t>Ext-</w:t>
      </w:r>
      <w:proofErr w:type="spellStart"/>
      <w:proofErr w:type="gramStart"/>
      <w:r w:rsidRPr="00653FE2">
        <w:rPr>
          <w:rStyle w:val="ASN1Itemdefinition"/>
          <w:szCs w:val="16"/>
          <w:lang w:val="en-GB"/>
        </w:rPr>
        <w:t>GeographicalInformation</w:t>
      </w:r>
      <w:proofErr w:type="spellEnd"/>
      <w:r w:rsidRPr="00653FE2">
        <w:rPr>
          <w:szCs w:val="16"/>
          <w:lang w:val="en-GB"/>
        </w:rPr>
        <w:t xml:space="preserve"> </w:t>
      </w:r>
      <w:r w:rsidRPr="00653FE2">
        <w:rPr>
          <w:b w:val="0"/>
          <w:szCs w:val="16"/>
          <w:lang w:val="en-GB"/>
        </w:rPr>
        <w:t>::=</w:t>
      </w:r>
      <w:proofErr w:type="gramEnd"/>
      <w:r w:rsidRPr="00653FE2">
        <w:rPr>
          <w:b w:val="0"/>
          <w:szCs w:val="16"/>
          <w:lang w:val="en-GB"/>
        </w:rPr>
        <w:t xml:space="preserve"> OCTET STRING (SIZE (1..maxExt-GeographicalInformation))</w:t>
      </w:r>
    </w:p>
    <w:p w14:paraId="2E1CB350" w14:textId="77777777" w:rsidR="00B40FA4" w:rsidRPr="00653FE2" w:rsidRDefault="00B40FA4" w:rsidP="00B40FA4">
      <w:pPr>
        <w:pStyle w:val="ASN1TABLEmiddle"/>
        <w:rPr>
          <w:i/>
          <w:iCs/>
          <w:szCs w:val="16"/>
          <w:lang w:val="en-GB"/>
        </w:rPr>
      </w:pPr>
      <w:r w:rsidRPr="00653FE2">
        <w:rPr>
          <w:i/>
          <w:iCs/>
          <w:szCs w:val="16"/>
          <w:lang w:val="en-GB"/>
        </w:rPr>
        <w:tab/>
        <w:t>-- Refers to geographical Information defined in 3GPP TS 23.032.</w:t>
      </w:r>
    </w:p>
    <w:p w14:paraId="1E17D42A" w14:textId="77777777" w:rsidR="00B40FA4" w:rsidRPr="00653FE2" w:rsidRDefault="00B40FA4" w:rsidP="00B40FA4">
      <w:pPr>
        <w:pStyle w:val="ASN1TABLEmiddle"/>
        <w:rPr>
          <w:i/>
          <w:iCs/>
          <w:szCs w:val="16"/>
          <w:lang w:val="en-GB"/>
        </w:rPr>
      </w:pPr>
      <w:r w:rsidRPr="00653FE2">
        <w:rPr>
          <w:i/>
          <w:iCs/>
          <w:szCs w:val="16"/>
          <w:lang w:val="en-GB"/>
        </w:rPr>
        <w:tab/>
        <w:t>-- This is composed of 1 or more octets with an internal structure according to</w:t>
      </w:r>
    </w:p>
    <w:p w14:paraId="13330968" w14:textId="77777777" w:rsidR="00B40FA4" w:rsidRPr="00653FE2" w:rsidRDefault="00B40FA4" w:rsidP="00B40FA4">
      <w:pPr>
        <w:pStyle w:val="ASN1TABLEmiddle"/>
        <w:rPr>
          <w:i/>
          <w:iCs/>
          <w:szCs w:val="16"/>
          <w:lang w:val="en-GB"/>
        </w:rPr>
      </w:pPr>
      <w:r w:rsidRPr="00653FE2">
        <w:rPr>
          <w:i/>
          <w:iCs/>
          <w:szCs w:val="16"/>
          <w:lang w:val="en-GB"/>
        </w:rPr>
        <w:tab/>
        <w:t>-- 3GPP TS 23.032</w:t>
      </w:r>
    </w:p>
    <w:p w14:paraId="27FC8C76" w14:textId="77777777" w:rsidR="00B40FA4" w:rsidRPr="00653FE2" w:rsidRDefault="00B40FA4" w:rsidP="00B40FA4">
      <w:pPr>
        <w:pStyle w:val="ASN1TABLEmiddle"/>
        <w:rPr>
          <w:i/>
          <w:iCs/>
          <w:szCs w:val="16"/>
          <w:lang w:val="en-GB"/>
        </w:rPr>
      </w:pPr>
      <w:r w:rsidRPr="00653FE2">
        <w:rPr>
          <w:i/>
          <w:iCs/>
          <w:szCs w:val="16"/>
          <w:lang w:val="en-GB"/>
        </w:rPr>
        <w:tab/>
        <w:t>-- Octet 1: Type of shape, only the following shapes in 3GPP TS 23.032 are allowed:</w:t>
      </w:r>
    </w:p>
    <w:p w14:paraId="1EA54EC1"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(a) Ellipsoid point with uncertainty circle</w:t>
      </w:r>
    </w:p>
    <w:p w14:paraId="46CB0B51"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(b) Ellipsoid point with uncertainty ellipse</w:t>
      </w:r>
    </w:p>
    <w:p w14:paraId="767E0E05"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(c) Ellipsoid point with altitude and uncertainty ellipsoid</w:t>
      </w:r>
    </w:p>
    <w:p w14:paraId="5CECCFB9"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 Ellipsoid Arc</w:t>
      </w:r>
    </w:p>
    <w:p w14:paraId="03E9DA6E"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(e) Ellipsoid Point</w:t>
      </w:r>
    </w:p>
    <w:p w14:paraId="3D6D68DB" w14:textId="77777777" w:rsidR="00B40FA4" w:rsidRPr="00653FE2" w:rsidRDefault="00B40FA4" w:rsidP="00B40FA4">
      <w:pPr>
        <w:pStyle w:val="ASN1TABLEmiddle"/>
        <w:rPr>
          <w:i/>
          <w:iCs/>
          <w:szCs w:val="16"/>
          <w:lang w:val="en-GB"/>
        </w:rPr>
      </w:pPr>
      <w:r w:rsidRPr="00653FE2">
        <w:rPr>
          <w:i/>
          <w:iCs/>
          <w:szCs w:val="16"/>
          <w:lang w:val="en-GB"/>
        </w:rPr>
        <w:tab/>
        <w:t>-- Any other value in octet 1 shall be treated as invalid</w:t>
      </w:r>
    </w:p>
    <w:p w14:paraId="295C6A8F" w14:textId="77777777" w:rsidR="00B40FA4" w:rsidRPr="00653FE2" w:rsidRDefault="00B40FA4" w:rsidP="00B40FA4">
      <w:pPr>
        <w:pStyle w:val="ASN1TABLEmiddle"/>
        <w:rPr>
          <w:i/>
          <w:iCs/>
          <w:szCs w:val="16"/>
          <w:lang w:val="en-GB"/>
        </w:rPr>
      </w:pPr>
      <w:r w:rsidRPr="00653FE2">
        <w:rPr>
          <w:i/>
          <w:iCs/>
          <w:szCs w:val="16"/>
          <w:lang w:val="en-GB"/>
        </w:rPr>
        <w:tab/>
        <w:t>-- Octets 2 to 8 for case (a) – Ellipsoid point with uncertainty circle</w:t>
      </w:r>
    </w:p>
    <w:p w14:paraId="5970B0FC"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Latitude</w:t>
      </w:r>
      <w:r>
        <w:rPr>
          <w:i/>
          <w:iCs/>
          <w:szCs w:val="16"/>
          <w:lang w:val="en-GB"/>
        </w:rPr>
        <w:tab/>
      </w:r>
      <w:r w:rsidRPr="00653FE2">
        <w:rPr>
          <w:i/>
          <w:iCs/>
          <w:szCs w:val="16"/>
          <w:lang w:val="en-GB"/>
        </w:rPr>
        <w:t>3 octets</w:t>
      </w:r>
    </w:p>
    <w:p w14:paraId="5342A6DC"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Longitude</w:t>
      </w:r>
      <w:r>
        <w:rPr>
          <w:i/>
          <w:iCs/>
          <w:szCs w:val="16"/>
          <w:lang w:val="en-GB"/>
        </w:rPr>
        <w:tab/>
      </w:r>
      <w:r w:rsidRPr="00653FE2">
        <w:rPr>
          <w:i/>
          <w:iCs/>
          <w:szCs w:val="16"/>
          <w:lang w:val="en-GB"/>
        </w:rPr>
        <w:t>3 octets</w:t>
      </w:r>
    </w:p>
    <w:p w14:paraId="3F0834AB"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Uncertainty code</w:t>
      </w:r>
      <w:r>
        <w:rPr>
          <w:i/>
          <w:iCs/>
          <w:szCs w:val="16"/>
          <w:lang w:val="en-GB"/>
        </w:rPr>
        <w:tab/>
      </w:r>
      <w:r w:rsidRPr="00653FE2">
        <w:rPr>
          <w:i/>
          <w:iCs/>
          <w:szCs w:val="16"/>
          <w:lang w:val="en-GB"/>
        </w:rPr>
        <w:t>1 octet</w:t>
      </w:r>
    </w:p>
    <w:p w14:paraId="38D9496E" w14:textId="77777777" w:rsidR="00B40FA4" w:rsidRPr="00653FE2" w:rsidRDefault="00B40FA4" w:rsidP="00B40FA4">
      <w:pPr>
        <w:pStyle w:val="ASN1TABLEmiddle"/>
        <w:rPr>
          <w:i/>
          <w:iCs/>
          <w:szCs w:val="16"/>
          <w:lang w:val="en-GB"/>
        </w:rPr>
      </w:pPr>
      <w:r w:rsidRPr="00653FE2">
        <w:rPr>
          <w:i/>
          <w:iCs/>
          <w:szCs w:val="16"/>
          <w:lang w:val="en-GB"/>
        </w:rPr>
        <w:tab/>
        <w:t>-- Octets 2 to 11 for case (b) – Ellipsoid point with uncertainty ellipse:</w:t>
      </w:r>
    </w:p>
    <w:p w14:paraId="02E2DB7A"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Latitude</w:t>
      </w:r>
      <w:r>
        <w:rPr>
          <w:i/>
          <w:iCs/>
          <w:szCs w:val="16"/>
          <w:lang w:val="en-GB"/>
        </w:rPr>
        <w:tab/>
      </w:r>
      <w:r w:rsidRPr="00653FE2">
        <w:rPr>
          <w:i/>
          <w:iCs/>
          <w:szCs w:val="16"/>
          <w:lang w:val="en-GB"/>
        </w:rPr>
        <w:t>3 octets</w:t>
      </w:r>
    </w:p>
    <w:p w14:paraId="540A9AFB"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Longitude</w:t>
      </w:r>
      <w:r>
        <w:rPr>
          <w:i/>
          <w:iCs/>
          <w:szCs w:val="16"/>
          <w:lang w:val="en-GB"/>
        </w:rPr>
        <w:tab/>
      </w:r>
      <w:r w:rsidRPr="00653FE2">
        <w:rPr>
          <w:i/>
          <w:iCs/>
          <w:szCs w:val="16"/>
          <w:lang w:val="en-GB"/>
        </w:rPr>
        <w:t>3 octets</w:t>
      </w:r>
    </w:p>
    <w:p w14:paraId="35E869DA"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Uncertainty semi-major axis</w:t>
      </w:r>
      <w:r>
        <w:rPr>
          <w:i/>
          <w:iCs/>
          <w:szCs w:val="16"/>
          <w:lang w:val="en-GB"/>
        </w:rPr>
        <w:tab/>
      </w:r>
      <w:r w:rsidRPr="00653FE2">
        <w:rPr>
          <w:i/>
          <w:iCs/>
          <w:szCs w:val="16"/>
          <w:lang w:val="en-GB"/>
        </w:rPr>
        <w:t>1 octet</w:t>
      </w:r>
    </w:p>
    <w:p w14:paraId="3031926F"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Uncertainty semi-minor axis</w:t>
      </w:r>
      <w:r>
        <w:rPr>
          <w:i/>
          <w:iCs/>
          <w:szCs w:val="16"/>
          <w:lang w:val="en-GB"/>
        </w:rPr>
        <w:tab/>
      </w:r>
      <w:r w:rsidRPr="00653FE2">
        <w:rPr>
          <w:i/>
          <w:iCs/>
          <w:szCs w:val="16"/>
          <w:lang w:val="en-GB"/>
        </w:rPr>
        <w:t>1 octet</w:t>
      </w:r>
    </w:p>
    <w:p w14:paraId="78CB75AD"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Angle of major axis</w:t>
      </w:r>
      <w:r>
        <w:rPr>
          <w:i/>
          <w:iCs/>
          <w:szCs w:val="16"/>
          <w:lang w:val="en-GB"/>
        </w:rPr>
        <w:tab/>
      </w:r>
      <w:r w:rsidRPr="00653FE2">
        <w:rPr>
          <w:i/>
          <w:iCs/>
          <w:szCs w:val="16"/>
          <w:lang w:val="en-GB"/>
        </w:rPr>
        <w:t>1 octet</w:t>
      </w:r>
    </w:p>
    <w:p w14:paraId="306E6762"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Confidence</w:t>
      </w:r>
      <w:r>
        <w:rPr>
          <w:i/>
          <w:iCs/>
          <w:szCs w:val="16"/>
          <w:lang w:val="en-GB"/>
        </w:rPr>
        <w:tab/>
      </w:r>
      <w:r w:rsidRPr="00653FE2">
        <w:rPr>
          <w:i/>
          <w:iCs/>
          <w:szCs w:val="16"/>
          <w:lang w:val="en-GB"/>
        </w:rPr>
        <w:t>1 octet</w:t>
      </w:r>
    </w:p>
    <w:p w14:paraId="1680E60F" w14:textId="77777777" w:rsidR="00B40FA4" w:rsidRPr="00653FE2" w:rsidRDefault="00B40FA4" w:rsidP="00B40FA4">
      <w:pPr>
        <w:pStyle w:val="ASN1TABLEmiddle"/>
        <w:rPr>
          <w:i/>
          <w:iCs/>
          <w:szCs w:val="16"/>
          <w:lang w:val="en-GB"/>
        </w:rPr>
      </w:pPr>
      <w:r w:rsidRPr="00653FE2">
        <w:rPr>
          <w:i/>
          <w:iCs/>
          <w:szCs w:val="16"/>
          <w:lang w:val="en-GB"/>
        </w:rPr>
        <w:tab/>
        <w:t>-- Octets 2 to 14 for case (c) – Ellipsoid point with altitude and uncertainty ellipsoid</w:t>
      </w:r>
    </w:p>
    <w:p w14:paraId="6A067D8D"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Latitude</w:t>
      </w:r>
      <w:r>
        <w:rPr>
          <w:i/>
          <w:iCs/>
          <w:szCs w:val="16"/>
          <w:lang w:val="en-GB"/>
        </w:rPr>
        <w:tab/>
      </w:r>
      <w:r w:rsidRPr="00653FE2">
        <w:rPr>
          <w:i/>
          <w:iCs/>
          <w:szCs w:val="16"/>
          <w:lang w:val="en-GB"/>
        </w:rPr>
        <w:t>3 octets</w:t>
      </w:r>
    </w:p>
    <w:p w14:paraId="160B7B98"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Longitude</w:t>
      </w:r>
      <w:r>
        <w:rPr>
          <w:i/>
          <w:iCs/>
          <w:szCs w:val="16"/>
          <w:lang w:val="en-GB"/>
        </w:rPr>
        <w:tab/>
      </w:r>
      <w:r w:rsidRPr="00653FE2">
        <w:rPr>
          <w:i/>
          <w:iCs/>
          <w:szCs w:val="16"/>
          <w:lang w:val="en-GB"/>
        </w:rPr>
        <w:t>3 octets</w:t>
      </w:r>
    </w:p>
    <w:p w14:paraId="519122E0"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Altitude</w:t>
      </w:r>
      <w:r>
        <w:rPr>
          <w:i/>
          <w:iCs/>
          <w:szCs w:val="16"/>
          <w:lang w:val="en-GB"/>
        </w:rPr>
        <w:tab/>
      </w:r>
      <w:r w:rsidRPr="00653FE2">
        <w:rPr>
          <w:i/>
          <w:iCs/>
          <w:szCs w:val="16"/>
          <w:lang w:val="en-GB"/>
        </w:rPr>
        <w:t>2 octets</w:t>
      </w:r>
    </w:p>
    <w:p w14:paraId="47F3CF1B"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Uncertainty semi-major axis</w:t>
      </w:r>
      <w:r>
        <w:rPr>
          <w:i/>
          <w:iCs/>
          <w:szCs w:val="16"/>
          <w:lang w:val="en-GB"/>
        </w:rPr>
        <w:tab/>
      </w:r>
      <w:r w:rsidRPr="00653FE2">
        <w:rPr>
          <w:i/>
          <w:iCs/>
          <w:szCs w:val="16"/>
          <w:lang w:val="en-GB"/>
        </w:rPr>
        <w:t>1 octet</w:t>
      </w:r>
    </w:p>
    <w:p w14:paraId="6F5D0F94"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Uncertainty semi-minor axis</w:t>
      </w:r>
      <w:r>
        <w:rPr>
          <w:i/>
          <w:iCs/>
          <w:szCs w:val="16"/>
          <w:lang w:val="en-GB"/>
        </w:rPr>
        <w:tab/>
      </w:r>
      <w:r w:rsidRPr="00653FE2">
        <w:rPr>
          <w:i/>
          <w:iCs/>
          <w:szCs w:val="16"/>
          <w:lang w:val="en-GB"/>
        </w:rPr>
        <w:t>1 octet</w:t>
      </w:r>
    </w:p>
    <w:p w14:paraId="602B99A0"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Angle of major axis</w:t>
      </w:r>
      <w:r>
        <w:rPr>
          <w:i/>
          <w:iCs/>
          <w:szCs w:val="16"/>
          <w:lang w:val="en-GB"/>
        </w:rPr>
        <w:tab/>
      </w:r>
      <w:r w:rsidRPr="00653FE2">
        <w:rPr>
          <w:i/>
          <w:iCs/>
          <w:szCs w:val="16"/>
          <w:lang w:val="en-GB"/>
        </w:rPr>
        <w:t>1 octet</w:t>
      </w:r>
    </w:p>
    <w:p w14:paraId="03B16885"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Uncertainty altitude</w:t>
      </w:r>
      <w:r>
        <w:rPr>
          <w:i/>
          <w:iCs/>
          <w:szCs w:val="16"/>
          <w:lang w:val="en-GB"/>
        </w:rPr>
        <w:tab/>
      </w:r>
      <w:r w:rsidRPr="00653FE2">
        <w:rPr>
          <w:i/>
          <w:iCs/>
          <w:szCs w:val="16"/>
          <w:lang w:val="en-GB"/>
        </w:rPr>
        <w:t>1 octet</w:t>
      </w:r>
    </w:p>
    <w:p w14:paraId="48035E2E"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Confidence</w:t>
      </w:r>
      <w:r>
        <w:rPr>
          <w:i/>
          <w:iCs/>
          <w:szCs w:val="16"/>
          <w:lang w:val="en-GB"/>
        </w:rPr>
        <w:tab/>
      </w:r>
      <w:r w:rsidRPr="00653FE2">
        <w:rPr>
          <w:i/>
          <w:iCs/>
          <w:szCs w:val="16"/>
          <w:lang w:val="en-GB"/>
        </w:rPr>
        <w:t>1 octet</w:t>
      </w:r>
    </w:p>
    <w:p w14:paraId="4440D677" w14:textId="77777777" w:rsidR="00B40FA4" w:rsidRPr="00653FE2" w:rsidRDefault="00B40FA4" w:rsidP="00B40FA4">
      <w:pPr>
        <w:pStyle w:val="ASN1TABLEmiddle"/>
        <w:rPr>
          <w:i/>
          <w:iCs/>
          <w:szCs w:val="16"/>
          <w:lang w:val="en-GB"/>
        </w:rPr>
      </w:pPr>
      <w:r w:rsidRPr="00653FE2">
        <w:rPr>
          <w:i/>
          <w:iCs/>
          <w:szCs w:val="16"/>
          <w:lang w:val="en-GB"/>
        </w:rPr>
        <w:tab/>
        <w:t>-- Octets 2 to 13 for case (d) – Ellipsoid Arc</w:t>
      </w:r>
    </w:p>
    <w:p w14:paraId="06705F36"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Latitude</w:t>
      </w:r>
      <w:r>
        <w:rPr>
          <w:i/>
          <w:iCs/>
          <w:szCs w:val="16"/>
          <w:lang w:val="en-GB"/>
        </w:rPr>
        <w:tab/>
      </w:r>
      <w:r w:rsidRPr="00653FE2">
        <w:rPr>
          <w:i/>
          <w:iCs/>
          <w:szCs w:val="16"/>
          <w:lang w:val="en-GB"/>
        </w:rPr>
        <w:t>3 octets</w:t>
      </w:r>
    </w:p>
    <w:p w14:paraId="20015523"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Longitude</w:t>
      </w:r>
      <w:r>
        <w:rPr>
          <w:i/>
          <w:iCs/>
          <w:szCs w:val="16"/>
          <w:lang w:val="en-GB"/>
        </w:rPr>
        <w:tab/>
      </w:r>
      <w:r w:rsidRPr="00653FE2">
        <w:rPr>
          <w:i/>
          <w:iCs/>
          <w:szCs w:val="16"/>
          <w:lang w:val="en-GB"/>
        </w:rPr>
        <w:t>3 octets</w:t>
      </w:r>
    </w:p>
    <w:p w14:paraId="6E2BF43B"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Inner radius</w:t>
      </w:r>
      <w:r>
        <w:rPr>
          <w:i/>
          <w:iCs/>
          <w:szCs w:val="16"/>
          <w:lang w:val="en-GB"/>
        </w:rPr>
        <w:tab/>
      </w:r>
      <w:r w:rsidRPr="00653FE2">
        <w:rPr>
          <w:i/>
          <w:iCs/>
          <w:szCs w:val="16"/>
          <w:lang w:val="en-GB"/>
        </w:rPr>
        <w:t>2 octets</w:t>
      </w:r>
    </w:p>
    <w:p w14:paraId="27457771"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Uncertainty radius</w:t>
      </w:r>
      <w:r>
        <w:rPr>
          <w:i/>
          <w:iCs/>
          <w:szCs w:val="16"/>
          <w:lang w:val="en-GB"/>
        </w:rPr>
        <w:tab/>
      </w:r>
      <w:r w:rsidRPr="00653FE2">
        <w:rPr>
          <w:i/>
          <w:iCs/>
          <w:szCs w:val="16"/>
          <w:lang w:val="en-GB"/>
        </w:rPr>
        <w:t>1 octet</w:t>
      </w:r>
    </w:p>
    <w:p w14:paraId="2F03F535"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Offset angle</w:t>
      </w:r>
      <w:r>
        <w:rPr>
          <w:i/>
          <w:iCs/>
          <w:szCs w:val="16"/>
          <w:lang w:val="en-GB"/>
        </w:rPr>
        <w:tab/>
      </w:r>
      <w:r w:rsidRPr="00653FE2">
        <w:rPr>
          <w:i/>
          <w:iCs/>
          <w:szCs w:val="16"/>
          <w:lang w:val="en-GB"/>
        </w:rPr>
        <w:t>1 octet</w:t>
      </w:r>
    </w:p>
    <w:p w14:paraId="45E2ACD9"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Included angle</w:t>
      </w:r>
      <w:r>
        <w:rPr>
          <w:i/>
          <w:iCs/>
          <w:szCs w:val="16"/>
          <w:lang w:val="en-GB"/>
        </w:rPr>
        <w:tab/>
      </w:r>
      <w:r w:rsidRPr="00653FE2">
        <w:rPr>
          <w:i/>
          <w:iCs/>
          <w:szCs w:val="16"/>
          <w:lang w:val="en-GB"/>
        </w:rPr>
        <w:t>1 octet</w:t>
      </w:r>
    </w:p>
    <w:p w14:paraId="240DDC52"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Confidence</w:t>
      </w:r>
      <w:r>
        <w:rPr>
          <w:i/>
          <w:iCs/>
          <w:szCs w:val="16"/>
          <w:lang w:val="en-GB"/>
        </w:rPr>
        <w:tab/>
      </w:r>
      <w:r w:rsidRPr="00653FE2">
        <w:rPr>
          <w:i/>
          <w:iCs/>
          <w:szCs w:val="16"/>
          <w:lang w:val="en-GB"/>
        </w:rPr>
        <w:t>1 octet</w:t>
      </w:r>
    </w:p>
    <w:p w14:paraId="42CA0750" w14:textId="77777777" w:rsidR="00B40FA4" w:rsidRPr="00653FE2" w:rsidRDefault="00B40FA4" w:rsidP="00B40FA4">
      <w:pPr>
        <w:pStyle w:val="ASN1TABLEmiddle"/>
        <w:rPr>
          <w:i/>
          <w:iCs/>
          <w:szCs w:val="16"/>
          <w:lang w:val="en-GB"/>
        </w:rPr>
      </w:pPr>
      <w:r w:rsidRPr="00653FE2">
        <w:rPr>
          <w:i/>
          <w:iCs/>
          <w:szCs w:val="16"/>
          <w:lang w:val="en-GB"/>
        </w:rPr>
        <w:tab/>
        <w:t>-- Octets 2 to 7 for case (e) – Ellipsoid Point</w:t>
      </w:r>
    </w:p>
    <w:p w14:paraId="5B875384"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Latitude</w:t>
      </w:r>
      <w:r>
        <w:rPr>
          <w:i/>
          <w:iCs/>
          <w:szCs w:val="16"/>
          <w:lang w:val="en-GB"/>
        </w:rPr>
        <w:tab/>
      </w:r>
      <w:r w:rsidRPr="00653FE2">
        <w:rPr>
          <w:i/>
          <w:iCs/>
          <w:szCs w:val="16"/>
          <w:lang w:val="en-GB"/>
        </w:rPr>
        <w:t>3 octets</w:t>
      </w:r>
    </w:p>
    <w:p w14:paraId="719BC56B"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Longitude</w:t>
      </w:r>
      <w:r>
        <w:rPr>
          <w:i/>
          <w:iCs/>
          <w:szCs w:val="16"/>
          <w:lang w:val="en-GB"/>
        </w:rPr>
        <w:tab/>
      </w:r>
      <w:r w:rsidRPr="00653FE2">
        <w:rPr>
          <w:i/>
          <w:iCs/>
          <w:szCs w:val="16"/>
          <w:lang w:val="en-GB"/>
        </w:rPr>
        <w:t>3 octets</w:t>
      </w:r>
    </w:p>
    <w:p w14:paraId="7FF18B3C" w14:textId="77777777" w:rsidR="00B40FA4" w:rsidRPr="00653FE2" w:rsidRDefault="00B40FA4" w:rsidP="00B40FA4">
      <w:pPr>
        <w:pStyle w:val="ASN1TABLEmiddle"/>
        <w:rPr>
          <w:i/>
          <w:iCs/>
          <w:szCs w:val="16"/>
          <w:lang w:val="en-GB"/>
        </w:rPr>
      </w:pPr>
    </w:p>
    <w:p w14:paraId="70777641" w14:textId="77777777" w:rsidR="00B40FA4" w:rsidRPr="00653FE2" w:rsidRDefault="00B40FA4" w:rsidP="00B40FA4">
      <w:pPr>
        <w:pStyle w:val="ASN1TABLEmiddle"/>
        <w:rPr>
          <w:i/>
          <w:iCs/>
          <w:szCs w:val="16"/>
          <w:lang w:val="en-GB"/>
        </w:rPr>
      </w:pPr>
      <w:r w:rsidRPr="00653FE2">
        <w:rPr>
          <w:i/>
          <w:iCs/>
          <w:szCs w:val="16"/>
          <w:lang w:val="en-GB"/>
        </w:rPr>
        <w:tab/>
        <w:t>--</w:t>
      </w:r>
    </w:p>
    <w:p w14:paraId="32008663" w14:textId="77777777" w:rsidR="00B40FA4" w:rsidRPr="00653FE2" w:rsidRDefault="00B40FA4" w:rsidP="00B40FA4">
      <w:pPr>
        <w:pStyle w:val="ASN1TABLEmiddle"/>
        <w:rPr>
          <w:i/>
          <w:iCs/>
          <w:szCs w:val="16"/>
          <w:lang w:val="en-GB"/>
        </w:rPr>
      </w:pPr>
      <w:r w:rsidRPr="00653FE2">
        <w:rPr>
          <w:i/>
          <w:iCs/>
          <w:szCs w:val="16"/>
          <w:lang w:val="en-GB"/>
        </w:rPr>
        <w:tab/>
        <w:t>-- An Ext-</w:t>
      </w:r>
      <w:proofErr w:type="spellStart"/>
      <w:r w:rsidRPr="00653FE2">
        <w:rPr>
          <w:i/>
          <w:iCs/>
          <w:szCs w:val="16"/>
          <w:lang w:val="en-GB"/>
        </w:rPr>
        <w:t>GeographicalInformation</w:t>
      </w:r>
      <w:proofErr w:type="spellEnd"/>
      <w:r w:rsidRPr="00653FE2">
        <w:rPr>
          <w:i/>
          <w:iCs/>
          <w:szCs w:val="16"/>
          <w:lang w:val="en-GB"/>
        </w:rPr>
        <w:t xml:space="preserve"> parameter comprising more than one octet and</w:t>
      </w:r>
    </w:p>
    <w:p w14:paraId="593057A9" w14:textId="77777777" w:rsidR="00B40FA4" w:rsidRPr="00653FE2" w:rsidRDefault="00B40FA4" w:rsidP="00B40FA4">
      <w:pPr>
        <w:pStyle w:val="ASN1TABLEmiddle"/>
        <w:rPr>
          <w:i/>
          <w:iCs/>
          <w:szCs w:val="16"/>
          <w:lang w:val="en-GB"/>
        </w:rPr>
      </w:pPr>
      <w:r w:rsidRPr="00653FE2">
        <w:rPr>
          <w:i/>
          <w:iCs/>
          <w:szCs w:val="16"/>
          <w:lang w:val="en-GB"/>
        </w:rPr>
        <w:tab/>
        <w:t>-- containing any other shape or an incorrect number of octets or coding according</w:t>
      </w:r>
    </w:p>
    <w:p w14:paraId="2E9FC41D" w14:textId="77777777" w:rsidR="00B40FA4" w:rsidRPr="00653FE2" w:rsidRDefault="00B40FA4" w:rsidP="00B40FA4">
      <w:pPr>
        <w:pStyle w:val="ASN1TABLEmiddle"/>
        <w:rPr>
          <w:i/>
          <w:iCs/>
          <w:szCs w:val="16"/>
          <w:lang w:val="en-GB"/>
        </w:rPr>
      </w:pPr>
      <w:r w:rsidRPr="00653FE2">
        <w:rPr>
          <w:i/>
          <w:iCs/>
          <w:szCs w:val="16"/>
          <w:lang w:val="en-GB"/>
        </w:rPr>
        <w:tab/>
        <w:t>-- to 3GPP TS 23.032 shall be treated as invalid data by a receiver.</w:t>
      </w:r>
    </w:p>
    <w:p w14:paraId="42335E95" w14:textId="77777777" w:rsidR="00B40FA4" w:rsidRPr="00653FE2" w:rsidRDefault="00B40FA4" w:rsidP="00B40FA4">
      <w:pPr>
        <w:pStyle w:val="ASN1TABLEmiddle"/>
        <w:rPr>
          <w:i/>
          <w:iCs/>
          <w:szCs w:val="16"/>
          <w:lang w:val="en-GB"/>
        </w:rPr>
      </w:pPr>
      <w:r w:rsidRPr="00653FE2">
        <w:rPr>
          <w:i/>
          <w:iCs/>
          <w:szCs w:val="16"/>
          <w:lang w:val="en-GB"/>
        </w:rPr>
        <w:tab/>
        <w:t>--</w:t>
      </w:r>
    </w:p>
    <w:p w14:paraId="47C04FFF" w14:textId="77777777" w:rsidR="00B40FA4" w:rsidRPr="00653FE2" w:rsidRDefault="00B40FA4" w:rsidP="00B40FA4">
      <w:pPr>
        <w:pStyle w:val="ASN1TABLEmiddle"/>
        <w:rPr>
          <w:i/>
          <w:iCs/>
          <w:szCs w:val="16"/>
          <w:lang w:val="en-GB"/>
        </w:rPr>
      </w:pPr>
      <w:r w:rsidRPr="00653FE2">
        <w:rPr>
          <w:i/>
          <w:iCs/>
          <w:szCs w:val="16"/>
          <w:lang w:val="en-GB"/>
        </w:rPr>
        <w:tab/>
        <w:t>-- An Ext-</w:t>
      </w:r>
      <w:proofErr w:type="spellStart"/>
      <w:r w:rsidRPr="00653FE2">
        <w:rPr>
          <w:i/>
          <w:iCs/>
          <w:szCs w:val="16"/>
          <w:lang w:val="en-GB"/>
        </w:rPr>
        <w:t>GeographicalInformation</w:t>
      </w:r>
      <w:proofErr w:type="spellEnd"/>
      <w:r w:rsidRPr="00653FE2">
        <w:rPr>
          <w:i/>
          <w:iCs/>
          <w:szCs w:val="16"/>
          <w:lang w:val="en-GB"/>
        </w:rPr>
        <w:t xml:space="preserve"> parameter comprising one octet shall be discarded</w:t>
      </w:r>
    </w:p>
    <w:p w14:paraId="37C9C99F" w14:textId="77777777" w:rsidR="00B40FA4" w:rsidRPr="00653FE2" w:rsidRDefault="00B40FA4" w:rsidP="00B40FA4">
      <w:pPr>
        <w:pStyle w:val="ASN1TABLEmiddle"/>
        <w:rPr>
          <w:i/>
          <w:iCs/>
          <w:szCs w:val="16"/>
          <w:lang w:val="en-GB"/>
        </w:rPr>
      </w:pPr>
      <w:r w:rsidRPr="00653FE2">
        <w:rPr>
          <w:i/>
          <w:iCs/>
          <w:szCs w:val="16"/>
          <w:lang w:val="en-GB"/>
        </w:rPr>
        <w:tab/>
        <w:t>-- by the receiver if an Add-</w:t>
      </w:r>
      <w:proofErr w:type="spellStart"/>
      <w:r w:rsidRPr="00653FE2">
        <w:rPr>
          <w:i/>
          <w:iCs/>
          <w:szCs w:val="16"/>
          <w:lang w:val="en-GB"/>
        </w:rPr>
        <w:t>GeographicalInformation</w:t>
      </w:r>
      <w:proofErr w:type="spellEnd"/>
      <w:r w:rsidRPr="00653FE2">
        <w:rPr>
          <w:i/>
          <w:iCs/>
          <w:szCs w:val="16"/>
          <w:lang w:val="en-GB"/>
        </w:rPr>
        <w:t xml:space="preserve"> parameter is received </w:t>
      </w:r>
    </w:p>
    <w:p w14:paraId="5348A663" w14:textId="77777777" w:rsidR="00B40FA4" w:rsidRPr="00653FE2" w:rsidRDefault="00B40FA4" w:rsidP="00B40FA4">
      <w:pPr>
        <w:pStyle w:val="ASN1TABLEmiddle"/>
        <w:rPr>
          <w:i/>
          <w:iCs/>
          <w:szCs w:val="16"/>
          <w:lang w:val="en-GB"/>
        </w:rPr>
      </w:pPr>
      <w:r w:rsidRPr="00653FE2">
        <w:rPr>
          <w:i/>
          <w:iCs/>
          <w:szCs w:val="16"/>
          <w:lang w:val="en-GB"/>
        </w:rPr>
        <w:tab/>
        <w:t>-- in the same message.</w:t>
      </w:r>
    </w:p>
    <w:p w14:paraId="252404B3" w14:textId="77777777" w:rsidR="00B40FA4" w:rsidRPr="00653FE2" w:rsidRDefault="00B40FA4" w:rsidP="00B40FA4">
      <w:pPr>
        <w:pStyle w:val="ASN1TABLEmiddle"/>
        <w:rPr>
          <w:i/>
          <w:iCs/>
          <w:szCs w:val="16"/>
          <w:lang w:val="en-GB"/>
        </w:rPr>
      </w:pPr>
      <w:r w:rsidRPr="00653FE2">
        <w:rPr>
          <w:i/>
          <w:iCs/>
          <w:szCs w:val="16"/>
          <w:lang w:val="en-GB"/>
        </w:rPr>
        <w:tab/>
        <w:t>--</w:t>
      </w:r>
    </w:p>
    <w:p w14:paraId="71D50D9B" w14:textId="77777777" w:rsidR="00B40FA4" w:rsidRPr="00653FE2" w:rsidRDefault="00B40FA4" w:rsidP="00B40FA4">
      <w:pPr>
        <w:pStyle w:val="ASN1TABLEmiddle"/>
        <w:rPr>
          <w:i/>
          <w:iCs/>
          <w:szCs w:val="16"/>
          <w:lang w:val="en-GB"/>
        </w:rPr>
      </w:pPr>
      <w:r w:rsidRPr="00653FE2">
        <w:rPr>
          <w:i/>
          <w:iCs/>
          <w:szCs w:val="16"/>
          <w:lang w:val="en-GB"/>
        </w:rPr>
        <w:tab/>
        <w:t>-- An Ext-</w:t>
      </w:r>
      <w:proofErr w:type="spellStart"/>
      <w:r w:rsidRPr="00653FE2">
        <w:rPr>
          <w:i/>
          <w:iCs/>
          <w:szCs w:val="16"/>
          <w:lang w:val="en-GB"/>
        </w:rPr>
        <w:t>GeographicalInformation</w:t>
      </w:r>
      <w:proofErr w:type="spellEnd"/>
      <w:r w:rsidRPr="00653FE2">
        <w:rPr>
          <w:i/>
          <w:iCs/>
          <w:szCs w:val="16"/>
          <w:lang w:val="en-GB"/>
        </w:rPr>
        <w:t xml:space="preserve"> parameter comprising one octet shall be treated as</w:t>
      </w:r>
    </w:p>
    <w:p w14:paraId="1577F78F" w14:textId="77777777" w:rsidR="00B40FA4" w:rsidRPr="00653FE2" w:rsidRDefault="00B40FA4" w:rsidP="00B40FA4">
      <w:pPr>
        <w:pStyle w:val="ASN1TABLEmiddle"/>
        <w:rPr>
          <w:i/>
          <w:iCs/>
          <w:szCs w:val="16"/>
          <w:lang w:val="en-GB"/>
        </w:rPr>
      </w:pPr>
      <w:r w:rsidRPr="00653FE2">
        <w:rPr>
          <w:i/>
          <w:iCs/>
          <w:szCs w:val="16"/>
          <w:lang w:val="en-GB"/>
        </w:rPr>
        <w:tab/>
        <w:t>-- invalid data by the receiver if an Add-</w:t>
      </w:r>
      <w:proofErr w:type="spellStart"/>
      <w:r w:rsidRPr="00653FE2">
        <w:rPr>
          <w:i/>
          <w:iCs/>
          <w:szCs w:val="16"/>
          <w:lang w:val="en-GB"/>
        </w:rPr>
        <w:t>GeographicalInformation</w:t>
      </w:r>
      <w:proofErr w:type="spellEnd"/>
      <w:r w:rsidRPr="00653FE2">
        <w:rPr>
          <w:i/>
          <w:iCs/>
          <w:szCs w:val="16"/>
          <w:lang w:val="en-GB"/>
        </w:rPr>
        <w:t xml:space="preserve"> parameter is not</w:t>
      </w:r>
    </w:p>
    <w:p w14:paraId="3660F35B" w14:textId="77777777" w:rsidR="00B40FA4" w:rsidRPr="00653FE2" w:rsidRDefault="00B40FA4" w:rsidP="00B40FA4">
      <w:pPr>
        <w:pStyle w:val="ASN1TABLEmiddle"/>
        <w:rPr>
          <w:i/>
          <w:iCs/>
          <w:szCs w:val="16"/>
          <w:lang w:val="en-GB"/>
        </w:rPr>
      </w:pPr>
      <w:r w:rsidRPr="00653FE2">
        <w:rPr>
          <w:i/>
          <w:iCs/>
          <w:szCs w:val="16"/>
          <w:lang w:val="en-GB"/>
        </w:rPr>
        <w:tab/>
        <w:t>-- received in the same message.</w:t>
      </w:r>
    </w:p>
    <w:p w14:paraId="4064ABB2" w14:textId="77777777" w:rsidR="00B40FA4" w:rsidRPr="00653FE2" w:rsidRDefault="00B40FA4" w:rsidP="00B40FA4">
      <w:pPr>
        <w:pStyle w:val="ASN1Source"/>
        <w:widowControl/>
        <w:rPr>
          <w:szCs w:val="16"/>
          <w:lang w:val="en-GB"/>
        </w:rPr>
      </w:pPr>
    </w:p>
    <w:p w14:paraId="711BA9FF" w14:textId="77777777" w:rsidR="00B40FA4" w:rsidRPr="00653FE2" w:rsidRDefault="00B40FA4" w:rsidP="00B40FA4">
      <w:pPr>
        <w:pStyle w:val="ASN1TABLEbegin"/>
        <w:rPr>
          <w:b w:val="0"/>
          <w:szCs w:val="16"/>
          <w:lang w:val="en-GB"/>
        </w:rPr>
      </w:pPr>
      <w:proofErr w:type="spellStart"/>
      <w:r w:rsidRPr="00653FE2">
        <w:rPr>
          <w:szCs w:val="16"/>
          <w:lang w:val="en-GB"/>
        </w:rPr>
        <w:t>maxExt-</w:t>
      </w:r>
      <w:proofErr w:type="gramStart"/>
      <w:r w:rsidRPr="00653FE2">
        <w:rPr>
          <w:szCs w:val="16"/>
          <w:lang w:val="en-GB"/>
        </w:rPr>
        <w:t>GeographicalInformation</w:t>
      </w:r>
      <w:proofErr w:type="spellEnd"/>
      <w:r w:rsidRPr="00653FE2">
        <w:rPr>
          <w:szCs w:val="16"/>
          <w:lang w:val="en-GB"/>
        </w:rPr>
        <w:t xml:space="preserve">  </w:t>
      </w:r>
      <w:r w:rsidRPr="00653FE2">
        <w:rPr>
          <w:b w:val="0"/>
          <w:szCs w:val="16"/>
          <w:lang w:val="en-GB"/>
        </w:rPr>
        <w:t>INTEGER</w:t>
      </w:r>
      <w:proofErr w:type="gramEnd"/>
      <w:r w:rsidRPr="00653FE2">
        <w:rPr>
          <w:b w:val="0"/>
          <w:szCs w:val="16"/>
          <w:lang w:val="en-GB"/>
        </w:rPr>
        <w:t xml:space="preserve"> ::= 20</w:t>
      </w:r>
    </w:p>
    <w:p w14:paraId="4D558FC6" w14:textId="77777777" w:rsidR="00B40FA4" w:rsidRPr="00653FE2" w:rsidRDefault="00B40FA4" w:rsidP="00B40FA4">
      <w:pPr>
        <w:pStyle w:val="ASN1TABLEmiddle"/>
        <w:rPr>
          <w:i/>
          <w:iCs/>
          <w:lang w:val="en-GB"/>
        </w:rPr>
      </w:pPr>
      <w:r w:rsidRPr="00653FE2">
        <w:rPr>
          <w:i/>
          <w:iCs/>
          <w:lang w:val="en-GB"/>
        </w:rPr>
        <w:tab/>
        <w:t xml:space="preserve">-- the maximum length allows for further shapes in 3GPP TS 23.032 to be included in later </w:t>
      </w:r>
    </w:p>
    <w:p w14:paraId="66798DBF" w14:textId="77777777" w:rsidR="00B40FA4" w:rsidRPr="00653FE2" w:rsidRDefault="00B40FA4" w:rsidP="00B40FA4">
      <w:pPr>
        <w:pStyle w:val="ASN1TABLEmiddle"/>
        <w:rPr>
          <w:i/>
          <w:iCs/>
          <w:lang w:val="en-GB"/>
        </w:rPr>
      </w:pPr>
      <w:r w:rsidRPr="00653FE2">
        <w:rPr>
          <w:i/>
          <w:iCs/>
          <w:lang w:val="en-GB"/>
        </w:rPr>
        <w:tab/>
        <w:t>-- versions of 3GPP TS 29.002</w:t>
      </w:r>
    </w:p>
    <w:p w14:paraId="603FCB06" w14:textId="77777777" w:rsidR="00B40FA4" w:rsidRPr="00653FE2" w:rsidRDefault="00B40FA4" w:rsidP="00B40FA4">
      <w:pPr>
        <w:pStyle w:val="PL"/>
      </w:pPr>
    </w:p>
    <w:p w14:paraId="0A5CA1F0" w14:textId="77777777" w:rsidR="00B40FA4" w:rsidRPr="00653FE2" w:rsidRDefault="00B40FA4" w:rsidP="00B40FA4">
      <w:pPr>
        <w:pStyle w:val="ASN1TABLEbegin"/>
        <w:ind w:right="210"/>
        <w:rPr>
          <w:b w:val="0"/>
          <w:szCs w:val="16"/>
          <w:lang w:val="en-GB"/>
        </w:rPr>
      </w:pPr>
      <w:proofErr w:type="spellStart"/>
      <w:proofErr w:type="gramStart"/>
      <w:r w:rsidRPr="00653FE2">
        <w:rPr>
          <w:lang w:val="en-GB"/>
        </w:rPr>
        <w:lastRenderedPageBreak/>
        <w:t>VelocityEstimate</w:t>
      </w:r>
      <w:proofErr w:type="spellEnd"/>
      <w:r w:rsidRPr="00653FE2">
        <w:rPr>
          <w:lang w:val="en-GB"/>
        </w:rPr>
        <w:t xml:space="preserve"> </w:t>
      </w:r>
      <w:r w:rsidRPr="00653FE2">
        <w:rPr>
          <w:b w:val="0"/>
          <w:szCs w:val="16"/>
          <w:lang w:val="en-GB"/>
        </w:rPr>
        <w:t>::=</w:t>
      </w:r>
      <w:proofErr w:type="gramEnd"/>
      <w:r w:rsidRPr="00653FE2">
        <w:rPr>
          <w:b w:val="0"/>
          <w:szCs w:val="16"/>
          <w:lang w:val="en-GB"/>
        </w:rPr>
        <w:t xml:space="preserve"> OCTET STRING (SIZE (4..7))</w:t>
      </w:r>
    </w:p>
    <w:p w14:paraId="1EBD383A" w14:textId="77777777" w:rsidR="00B40FA4" w:rsidRPr="00653FE2" w:rsidRDefault="00B40FA4" w:rsidP="00B40FA4">
      <w:pPr>
        <w:pStyle w:val="ASN1TABLEmiddle"/>
        <w:ind w:right="210"/>
        <w:rPr>
          <w:i/>
          <w:iCs/>
          <w:szCs w:val="16"/>
          <w:lang w:val="en-GB"/>
        </w:rPr>
      </w:pPr>
      <w:r w:rsidRPr="00653FE2">
        <w:rPr>
          <w:i/>
          <w:iCs/>
          <w:szCs w:val="16"/>
          <w:lang w:val="en-GB"/>
        </w:rPr>
        <w:tab/>
        <w:t>-- Refers to Velocity description defined in 3GPP TS 23.032.</w:t>
      </w:r>
    </w:p>
    <w:p w14:paraId="5C22B9D9" w14:textId="77777777" w:rsidR="00B40FA4" w:rsidRPr="00653FE2" w:rsidRDefault="00B40FA4" w:rsidP="00B40FA4">
      <w:pPr>
        <w:pStyle w:val="ASN1TABLEmiddle"/>
        <w:ind w:right="210"/>
        <w:rPr>
          <w:i/>
          <w:iCs/>
          <w:szCs w:val="16"/>
          <w:lang w:val="en-GB"/>
        </w:rPr>
      </w:pPr>
      <w:r w:rsidRPr="00653FE2">
        <w:rPr>
          <w:i/>
          <w:iCs/>
          <w:szCs w:val="16"/>
          <w:lang w:val="en-GB"/>
        </w:rPr>
        <w:tab/>
        <w:t>-- This is composed of 4 or more octets with an internal structure according to</w:t>
      </w:r>
    </w:p>
    <w:p w14:paraId="3B409D30" w14:textId="77777777" w:rsidR="00B40FA4" w:rsidRPr="00653FE2" w:rsidRDefault="00B40FA4" w:rsidP="00B40FA4">
      <w:pPr>
        <w:pStyle w:val="ASN1TABLEmiddle"/>
        <w:ind w:right="210"/>
        <w:rPr>
          <w:i/>
          <w:iCs/>
          <w:szCs w:val="16"/>
          <w:lang w:val="en-GB"/>
        </w:rPr>
      </w:pPr>
      <w:r w:rsidRPr="00653FE2">
        <w:rPr>
          <w:i/>
          <w:iCs/>
          <w:szCs w:val="16"/>
          <w:lang w:val="en-GB"/>
        </w:rPr>
        <w:tab/>
        <w:t>-- 3GPP TS 23.032</w:t>
      </w:r>
    </w:p>
    <w:p w14:paraId="38DB0EBC" w14:textId="77777777" w:rsidR="00B40FA4" w:rsidRPr="00653FE2" w:rsidRDefault="00B40FA4" w:rsidP="00B40FA4">
      <w:pPr>
        <w:pStyle w:val="ASN1TABLEmiddle"/>
        <w:ind w:right="210"/>
        <w:rPr>
          <w:i/>
          <w:iCs/>
          <w:szCs w:val="16"/>
          <w:lang w:val="en-GB"/>
        </w:rPr>
      </w:pPr>
      <w:r w:rsidRPr="00653FE2">
        <w:rPr>
          <w:i/>
          <w:iCs/>
          <w:szCs w:val="16"/>
          <w:lang w:val="en-GB"/>
        </w:rPr>
        <w:tab/>
        <w:t>-- Octet 1: Type of velocity, only the following types in 3GPP TS 23.032 are allowed:</w:t>
      </w:r>
    </w:p>
    <w:p w14:paraId="46D10309" w14:textId="77777777" w:rsidR="00B40FA4" w:rsidRPr="00653FE2" w:rsidRDefault="00B40FA4" w:rsidP="00B40FA4">
      <w:pPr>
        <w:pStyle w:val="ASN1TABLEmiddle"/>
        <w:ind w:right="210"/>
        <w:rPr>
          <w:i/>
          <w:lang w:val="en-GB"/>
        </w:rPr>
      </w:pPr>
      <w:r w:rsidRPr="00653FE2">
        <w:rPr>
          <w:i/>
          <w:iCs/>
          <w:szCs w:val="16"/>
          <w:lang w:val="en-GB"/>
        </w:rPr>
        <w:tab/>
        <w:t>--</w:t>
      </w:r>
      <w:r>
        <w:rPr>
          <w:i/>
          <w:iCs/>
          <w:szCs w:val="16"/>
          <w:lang w:val="en-GB"/>
        </w:rPr>
        <w:tab/>
      </w:r>
      <w:r w:rsidRPr="00653FE2">
        <w:rPr>
          <w:i/>
          <w:iCs/>
          <w:szCs w:val="16"/>
          <w:lang w:val="en-GB"/>
        </w:rPr>
        <w:t xml:space="preserve">(a) </w:t>
      </w:r>
      <w:r w:rsidRPr="00653FE2">
        <w:rPr>
          <w:i/>
          <w:lang w:val="en-GB"/>
        </w:rPr>
        <w:t>Horizontal Velocity</w:t>
      </w:r>
    </w:p>
    <w:p w14:paraId="5B6E47B6" w14:textId="77777777" w:rsidR="00B40FA4" w:rsidRPr="00653FE2" w:rsidRDefault="00B40FA4" w:rsidP="00B40FA4">
      <w:pPr>
        <w:pStyle w:val="ASN1TABLEmiddle"/>
        <w:ind w:right="210"/>
        <w:rPr>
          <w:i/>
          <w:iCs/>
          <w:szCs w:val="16"/>
          <w:lang w:val="en-GB"/>
        </w:rPr>
      </w:pPr>
      <w:r w:rsidRPr="00653FE2">
        <w:rPr>
          <w:i/>
          <w:lang w:val="en-GB"/>
        </w:rPr>
        <w:tab/>
        <w:t>--</w:t>
      </w:r>
      <w:r>
        <w:rPr>
          <w:i/>
          <w:lang w:val="en-GB"/>
        </w:rPr>
        <w:tab/>
      </w:r>
      <w:r w:rsidRPr="00653FE2">
        <w:rPr>
          <w:i/>
          <w:lang w:val="en-GB"/>
        </w:rPr>
        <w:t>(b) Horizontal with Vertical Velocity</w:t>
      </w:r>
    </w:p>
    <w:p w14:paraId="30C1E9FC" w14:textId="77777777" w:rsidR="00B40FA4" w:rsidRPr="00653FE2" w:rsidRDefault="00B40FA4" w:rsidP="00B40FA4">
      <w:pPr>
        <w:pStyle w:val="ASN1TABLEmiddle"/>
        <w:ind w:right="210"/>
        <w:rPr>
          <w:i/>
          <w:lang w:val="en-GB"/>
        </w:rPr>
      </w:pPr>
      <w:r w:rsidRPr="00653FE2">
        <w:rPr>
          <w:i/>
          <w:iCs/>
          <w:szCs w:val="16"/>
          <w:lang w:val="en-GB"/>
        </w:rPr>
        <w:tab/>
        <w:t>--</w:t>
      </w:r>
      <w:r>
        <w:rPr>
          <w:i/>
          <w:iCs/>
          <w:szCs w:val="16"/>
          <w:lang w:val="en-GB"/>
        </w:rPr>
        <w:tab/>
      </w:r>
      <w:r w:rsidRPr="00653FE2">
        <w:rPr>
          <w:i/>
          <w:iCs/>
          <w:szCs w:val="16"/>
          <w:lang w:val="en-GB"/>
        </w:rPr>
        <w:t xml:space="preserve">(c) </w:t>
      </w:r>
      <w:r w:rsidRPr="00653FE2">
        <w:rPr>
          <w:i/>
          <w:lang w:val="en-GB"/>
        </w:rPr>
        <w:t>Horizontal Velocity with Uncertainty</w:t>
      </w:r>
    </w:p>
    <w:p w14:paraId="1A3A2C5C" w14:textId="77777777" w:rsidR="00B40FA4" w:rsidRPr="00653FE2" w:rsidRDefault="00B40FA4" w:rsidP="00B40FA4">
      <w:pPr>
        <w:pStyle w:val="ASN1TABLEmiddle"/>
        <w:ind w:right="210"/>
        <w:rPr>
          <w:i/>
          <w:lang w:val="en-GB"/>
        </w:rPr>
      </w:pPr>
      <w:r w:rsidRPr="00653FE2">
        <w:rPr>
          <w:i/>
          <w:lang w:val="en-GB"/>
        </w:rPr>
        <w:tab/>
        <w:t>--</w:t>
      </w:r>
      <w:r>
        <w:rPr>
          <w:i/>
          <w:lang w:val="en-GB"/>
        </w:rPr>
        <w:tab/>
      </w:r>
      <w:r w:rsidRPr="00653FE2">
        <w:rPr>
          <w:i/>
          <w:lang w:val="en-GB"/>
        </w:rPr>
        <w:t>(d) Horizontal with Vertical Velocity and Uncertainty</w:t>
      </w:r>
    </w:p>
    <w:p w14:paraId="44C487A9" w14:textId="77777777" w:rsidR="00B40FA4" w:rsidRPr="00653FE2" w:rsidRDefault="00B40FA4" w:rsidP="00B40FA4">
      <w:pPr>
        <w:pStyle w:val="ASN1TABLEmiddle"/>
        <w:ind w:right="210"/>
        <w:rPr>
          <w:i/>
          <w:lang w:val="en-GB"/>
        </w:rPr>
      </w:pPr>
      <w:r w:rsidRPr="00653FE2">
        <w:rPr>
          <w:i/>
          <w:iCs/>
          <w:szCs w:val="16"/>
          <w:lang w:val="en-GB"/>
        </w:rPr>
        <w:tab/>
        <w:t xml:space="preserve">-- </w:t>
      </w:r>
      <w:r w:rsidRPr="00653FE2">
        <w:rPr>
          <w:i/>
          <w:lang w:val="en-GB"/>
        </w:rPr>
        <w:t>For types Horizontal with Vertical Velocity and Horizontal with Vertical Velocity</w:t>
      </w:r>
    </w:p>
    <w:p w14:paraId="429527C0" w14:textId="77777777" w:rsidR="00B40FA4" w:rsidRPr="00653FE2" w:rsidRDefault="00B40FA4" w:rsidP="00B40FA4">
      <w:pPr>
        <w:pStyle w:val="ASN1TABLEmiddle"/>
        <w:ind w:right="210"/>
        <w:rPr>
          <w:i/>
          <w:iCs/>
          <w:szCs w:val="16"/>
          <w:lang w:val="en-GB"/>
        </w:rPr>
      </w:pPr>
      <w:r w:rsidRPr="00653FE2">
        <w:rPr>
          <w:i/>
          <w:iCs/>
          <w:szCs w:val="16"/>
          <w:lang w:val="en-GB"/>
        </w:rPr>
        <w:tab/>
        <w:t xml:space="preserve">-- </w:t>
      </w:r>
      <w:r w:rsidRPr="00653FE2">
        <w:rPr>
          <w:i/>
          <w:lang w:val="en-GB"/>
        </w:rPr>
        <w:t>and Uncertainty, the direction of the Vertical Speed is also included</w:t>
      </w:r>
      <w:r w:rsidRPr="00653FE2">
        <w:rPr>
          <w:i/>
          <w:iCs/>
          <w:szCs w:val="16"/>
          <w:lang w:val="en-GB"/>
        </w:rPr>
        <w:t xml:space="preserve"> in Octet 1</w:t>
      </w:r>
    </w:p>
    <w:p w14:paraId="6F22C3EB" w14:textId="77777777" w:rsidR="00B40FA4" w:rsidRPr="00653FE2" w:rsidRDefault="00B40FA4" w:rsidP="00B40FA4">
      <w:pPr>
        <w:pStyle w:val="ASN1TABLEmiddle"/>
        <w:ind w:right="210"/>
        <w:rPr>
          <w:i/>
          <w:iCs/>
          <w:szCs w:val="16"/>
          <w:lang w:val="en-GB"/>
        </w:rPr>
      </w:pPr>
      <w:r w:rsidRPr="00653FE2">
        <w:rPr>
          <w:i/>
          <w:iCs/>
          <w:szCs w:val="16"/>
          <w:lang w:val="en-GB"/>
        </w:rPr>
        <w:tab/>
        <w:t>-- Any other value in octet 1 shall be treated as invalid</w:t>
      </w:r>
    </w:p>
    <w:p w14:paraId="23C3000A" w14:textId="77777777" w:rsidR="00B40FA4" w:rsidRPr="00653FE2" w:rsidRDefault="00B40FA4" w:rsidP="00B40FA4">
      <w:pPr>
        <w:pStyle w:val="ASN1TABLEmiddle"/>
        <w:ind w:right="210"/>
        <w:rPr>
          <w:i/>
          <w:iCs/>
          <w:szCs w:val="16"/>
          <w:lang w:val="en-GB"/>
        </w:rPr>
      </w:pPr>
      <w:r w:rsidRPr="00653FE2">
        <w:rPr>
          <w:i/>
          <w:iCs/>
          <w:szCs w:val="16"/>
          <w:lang w:val="en-GB"/>
        </w:rPr>
        <w:tab/>
        <w:t>-- Octets 2 to 4 for case (a) Horizontal velocity:</w:t>
      </w:r>
    </w:p>
    <w:p w14:paraId="0AE5483E" w14:textId="77777777" w:rsidR="00B40FA4" w:rsidRPr="00653FE2" w:rsidRDefault="00B40FA4" w:rsidP="00B40FA4">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Bearing</w:t>
      </w:r>
      <w:r>
        <w:rPr>
          <w:i/>
          <w:iCs/>
          <w:szCs w:val="16"/>
          <w:lang w:val="en-GB"/>
        </w:rPr>
        <w:tab/>
      </w:r>
      <w:r w:rsidRPr="00653FE2">
        <w:rPr>
          <w:i/>
          <w:iCs/>
          <w:szCs w:val="16"/>
          <w:lang w:val="en-GB"/>
        </w:rPr>
        <w:t>1 octet</w:t>
      </w:r>
    </w:p>
    <w:p w14:paraId="19112660" w14:textId="77777777" w:rsidR="00B40FA4" w:rsidRPr="00653FE2" w:rsidRDefault="00B40FA4" w:rsidP="00B40FA4">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Horizontal Speed</w:t>
      </w:r>
      <w:r>
        <w:rPr>
          <w:i/>
          <w:iCs/>
          <w:szCs w:val="16"/>
          <w:lang w:val="en-GB"/>
        </w:rPr>
        <w:tab/>
      </w:r>
      <w:r w:rsidRPr="00653FE2">
        <w:rPr>
          <w:i/>
          <w:iCs/>
          <w:szCs w:val="16"/>
          <w:lang w:val="en-GB"/>
        </w:rPr>
        <w:t>2 octets</w:t>
      </w:r>
    </w:p>
    <w:p w14:paraId="41F9FF07" w14:textId="77777777" w:rsidR="00B40FA4" w:rsidRPr="00653FE2" w:rsidRDefault="00B40FA4" w:rsidP="00B40FA4">
      <w:pPr>
        <w:pStyle w:val="ASN1TABLEmiddle"/>
        <w:ind w:right="210"/>
        <w:rPr>
          <w:i/>
          <w:iCs/>
          <w:szCs w:val="16"/>
          <w:lang w:val="en-GB"/>
        </w:rPr>
      </w:pPr>
      <w:r w:rsidRPr="00653FE2">
        <w:rPr>
          <w:i/>
          <w:iCs/>
          <w:szCs w:val="16"/>
          <w:lang w:val="en-GB"/>
        </w:rPr>
        <w:tab/>
        <w:t>-- Octets 2 to 5 for case (b) – Horizontal with Vertical Velocity:</w:t>
      </w:r>
    </w:p>
    <w:p w14:paraId="2EB97454" w14:textId="77777777" w:rsidR="00B40FA4" w:rsidRPr="00653FE2" w:rsidRDefault="00B40FA4" w:rsidP="00B40FA4">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Bearing</w:t>
      </w:r>
      <w:r>
        <w:rPr>
          <w:i/>
          <w:iCs/>
          <w:szCs w:val="16"/>
          <w:lang w:val="en-GB"/>
        </w:rPr>
        <w:tab/>
      </w:r>
      <w:r w:rsidRPr="00653FE2">
        <w:rPr>
          <w:i/>
          <w:iCs/>
          <w:szCs w:val="16"/>
          <w:lang w:val="en-GB"/>
        </w:rPr>
        <w:t>1 octet</w:t>
      </w:r>
    </w:p>
    <w:p w14:paraId="1BB08A9E" w14:textId="77777777" w:rsidR="00B40FA4" w:rsidRPr="00653FE2" w:rsidRDefault="00B40FA4" w:rsidP="00B40FA4">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Horizontal Speed</w:t>
      </w:r>
      <w:r>
        <w:rPr>
          <w:i/>
          <w:iCs/>
          <w:szCs w:val="16"/>
          <w:lang w:val="en-GB"/>
        </w:rPr>
        <w:tab/>
      </w:r>
      <w:r w:rsidRPr="00653FE2">
        <w:rPr>
          <w:i/>
          <w:iCs/>
          <w:szCs w:val="16"/>
          <w:lang w:val="en-GB"/>
        </w:rPr>
        <w:t>2 octets</w:t>
      </w:r>
    </w:p>
    <w:p w14:paraId="5EC2898B" w14:textId="77777777" w:rsidR="00B40FA4" w:rsidRPr="00653FE2" w:rsidRDefault="00B40FA4" w:rsidP="00B40FA4">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Vertical Speed</w:t>
      </w:r>
      <w:r>
        <w:rPr>
          <w:i/>
          <w:iCs/>
          <w:szCs w:val="16"/>
          <w:lang w:val="en-GB"/>
        </w:rPr>
        <w:tab/>
      </w:r>
      <w:r w:rsidRPr="00653FE2">
        <w:rPr>
          <w:i/>
          <w:iCs/>
          <w:szCs w:val="16"/>
          <w:lang w:val="en-GB"/>
        </w:rPr>
        <w:t>1 octet</w:t>
      </w:r>
    </w:p>
    <w:p w14:paraId="68237189" w14:textId="77777777" w:rsidR="00B40FA4" w:rsidRPr="00653FE2" w:rsidRDefault="00B40FA4" w:rsidP="00B40FA4">
      <w:pPr>
        <w:pStyle w:val="ASN1TABLEmiddle"/>
        <w:ind w:right="210"/>
        <w:rPr>
          <w:i/>
          <w:iCs/>
          <w:szCs w:val="16"/>
          <w:lang w:val="en-GB"/>
        </w:rPr>
      </w:pPr>
      <w:r w:rsidRPr="00653FE2">
        <w:rPr>
          <w:i/>
          <w:iCs/>
          <w:szCs w:val="16"/>
          <w:lang w:val="en-GB"/>
        </w:rPr>
        <w:tab/>
        <w:t>-- Octets 2 to 5 for case (c) – Horizontal velocity with Uncertainty:</w:t>
      </w:r>
    </w:p>
    <w:p w14:paraId="32C77F05" w14:textId="77777777" w:rsidR="00B40FA4" w:rsidRPr="00653FE2" w:rsidRDefault="00B40FA4" w:rsidP="00B40FA4">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Bearing</w:t>
      </w:r>
      <w:r>
        <w:rPr>
          <w:i/>
          <w:iCs/>
          <w:szCs w:val="16"/>
          <w:lang w:val="en-GB"/>
        </w:rPr>
        <w:tab/>
      </w:r>
      <w:r w:rsidRPr="00653FE2">
        <w:rPr>
          <w:i/>
          <w:iCs/>
          <w:szCs w:val="16"/>
          <w:lang w:val="en-GB"/>
        </w:rPr>
        <w:t>1 octet</w:t>
      </w:r>
    </w:p>
    <w:p w14:paraId="2A60AC06" w14:textId="77777777" w:rsidR="00B40FA4" w:rsidRPr="00653FE2" w:rsidRDefault="00B40FA4" w:rsidP="00B40FA4">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Horizontal Speed</w:t>
      </w:r>
      <w:r>
        <w:rPr>
          <w:i/>
          <w:iCs/>
          <w:szCs w:val="16"/>
          <w:lang w:val="en-GB"/>
        </w:rPr>
        <w:tab/>
      </w:r>
      <w:r w:rsidRPr="00653FE2">
        <w:rPr>
          <w:i/>
          <w:iCs/>
          <w:szCs w:val="16"/>
          <w:lang w:val="en-GB"/>
        </w:rPr>
        <w:t>2 octets</w:t>
      </w:r>
    </w:p>
    <w:p w14:paraId="59B4276A" w14:textId="77777777" w:rsidR="00B40FA4" w:rsidRPr="00653FE2" w:rsidRDefault="00B40FA4" w:rsidP="00B40FA4">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Uncertainty Speed</w:t>
      </w:r>
      <w:r>
        <w:rPr>
          <w:i/>
          <w:iCs/>
          <w:szCs w:val="16"/>
          <w:lang w:val="en-GB"/>
        </w:rPr>
        <w:tab/>
      </w:r>
      <w:r w:rsidRPr="00653FE2">
        <w:rPr>
          <w:i/>
          <w:iCs/>
          <w:szCs w:val="16"/>
          <w:lang w:val="en-GB"/>
        </w:rPr>
        <w:t>1 octet</w:t>
      </w:r>
    </w:p>
    <w:p w14:paraId="6F58E10D" w14:textId="77777777" w:rsidR="00B40FA4" w:rsidRPr="00653FE2" w:rsidRDefault="00B40FA4" w:rsidP="00B40FA4">
      <w:pPr>
        <w:pStyle w:val="ASN1TABLEmiddle"/>
        <w:ind w:right="210"/>
        <w:rPr>
          <w:i/>
          <w:iCs/>
          <w:szCs w:val="16"/>
          <w:lang w:val="en-GB"/>
        </w:rPr>
      </w:pPr>
      <w:r w:rsidRPr="00653FE2">
        <w:rPr>
          <w:i/>
          <w:iCs/>
          <w:szCs w:val="16"/>
          <w:lang w:val="en-GB"/>
        </w:rPr>
        <w:tab/>
        <w:t>-- Octets 2 to 7 for case (d) – Horizontal with Vertical Velocity and Uncertainty:</w:t>
      </w:r>
    </w:p>
    <w:p w14:paraId="3FBE9DDE" w14:textId="77777777" w:rsidR="00B40FA4" w:rsidRPr="00653FE2" w:rsidRDefault="00B40FA4" w:rsidP="00B40FA4">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Bearing</w:t>
      </w:r>
      <w:r>
        <w:rPr>
          <w:i/>
          <w:iCs/>
          <w:szCs w:val="16"/>
          <w:lang w:val="en-GB"/>
        </w:rPr>
        <w:tab/>
      </w:r>
      <w:r w:rsidRPr="00653FE2">
        <w:rPr>
          <w:i/>
          <w:iCs/>
          <w:szCs w:val="16"/>
          <w:lang w:val="en-GB"/>
        </w:rPr>
        <w:t>1 octet</w:t>
      </w:r>
    </w:p>
    <w:p w14:paraId="0EBB2817" w14:textId="77777777" w:rsidR="00B40FA4" w:rsidRPr="00653FE2" w:rsidRDefault="00B40FA4" w:rsidP="00B40FA4">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Horizontal Speed</w:t>
      </w:r>
      <w:r>
        <w:rPr>
          <w:i/>
          <w:iCs/>
          <w:szCs w:val="16"/>
          <w:lang w:val="en-GB"/>
        </w:rPr>
        <w:tab/>
      </w:r>
      <w:r w:rsidRPr="00653FE2">
        <w:rPr>
          <w:i/>
          <w:iCs/>
          <w:szCs w:val="16"/>
          <w:lang w:val="en-GB"/>
        </w:rPr>
        <w:t>2 octets</w:t>
      </w:r>
    </w:p>
    <w:p w14:paraId="3CFDB70C" w14:textId="77777777" w:rsidR="00B40FA4" w:rsidRPr="00653FE2" w:rsidRDefault="00B40FA4" w:rsidP="00B40FA4">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Vertical Speed</w:t>
      </w:r>
      <w:r>
        <w:rPr>
          <w:i/>
          <w:iCs/>
          <w:szCs w:val="16"/>
          <w:lang w:val="en-GB"/>
        </w:rPr>
        <w:tab/>
      </w:r>
      <w:r w:rsidRPr="00653FE2">
        <w:rPr>
          <w:i/>
          <w:iCs/>
          <w:szCs w:val="16"/>
          <w:lang w:val="en-GB"/>
        </w:rPr>
        <w:t>1 octet</w:t>
      </w:r>
    </w:p>
    <w:p w14:paraId="6C642624" w14:textId="77777777" w:rsidR="00B40FA4" w:rsidRPr="00653FE2" w:rsidRDefault="00B40FA4" w:rsidP="00B40FA4">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Horizontal Uncertainty Speed</w:t>
      </w:r>
      <w:r>
        <w:rPr>
          <w:i/>
          <w:iCs/>
          <w:szCs w:val="16"/>
          <w:lang w:val="en-GB"/>
        </w:rPr>
        <w:tab/>
      </w:r>
      <w:r w:rsidRPr="00653FE2">
        <w:rPr>
          <w:i/>
          <w:iCs/>
          <w:szCs w:val="16"/>
          <w:lang w:val="en-GB"/>
        </w:rPr>
        <w:t>1 octet</w:t>
      </w:r>
    </w:p>
    <w:p w14:paraId="59182AAA" w14:textId="77777777" w:rsidR="00B40FA4" w:rsidRPr="00653FE2" w:rsidRDefault="00B40FA4" w:rsidP="00B40FA4">
      <w:pPr>
        <w:pStyle w:val="ASN1TABLEmiddle"/>
        <w:ind w:right="210"/>
        <w:rPr>
          <w:lang w:val="en-GB"/>
        </w:rPr>
      </w:pPr>
      <w:r w:rsidRPr="00653FE2">
        <w:rPr>
          <w:iCs/>
          <w:szCs w:val="16"/>
          <w:lang w:val="en-GB"/>
        </w:rPr>
        <w:tab/>
        <w:t>--</w:t>
      </w:r>
      <w:r>
        <w:rPr>
          <w:iCs/>
          <w:szCs w:val="16"/>
          <w:lang w:val="en-GB"/>
        </w:rPr>
        <w:tab/>
      </w:r>
      <w:r w:rsidRPr="00653FE2">
        <w:rPr>
          <w:i/>
          <w:iCs/>
          <w:szCs w:val="16"/>
          <w:lang w:val="en-GB"/>
        </w:rPr>
        <w:t>Vertical Uncertainty Speed</w:t>
      </w:r>
      <w:r>
        <w:rPr>
          <w:iCs/>
          <w:szCs w:val="16"/>
          <w:lang w:val="en-GB"/>
        </w:rPr>
        <w:tab/>
      </w:r>
      <w:r w:rsidRPr="00653FE2">
        <w:rPr>
          <w:iCs/>
          <w:szCs w:val="16"/>
          <w:lang w:val="en-GB"/>
        </w:rPr>
        <w:t>1 octet</w:t>
      </w:r>
    </w:p>
    <w:p w14:paraId="0F2991B4" w14:textId="77777777" w:rsidR="00B40FA4" w:rsidRPr="00653FE2" w:rsidRDefault="00B40FA4" w:rsidP="00B40FA4">
      <w:pPr>
        <w:pStyle w:val="ASN1Source"/>
        <w:widowControl/>
        <w:rPr>
          <w:lang w:val="en-GB"/>
        </w:rPr>
      </w:pPr>
    </w:p>
    <w:p w14:paraId="48C766FB" w14:textId="77777777" w:rsidR="00B40FA4" w:rsidRPr="00653FE2" w:rsidRDefault="00B40FA4" w:rsidP="00B40FA4">
      <w:pPr>
        <w:pStyle w:val="ASN1TABLEbegin"/>
        <w:rPr>
          <w:b w:val="0"/>
          <w:lang w:val="en-GB"/>
        </w:rPr>
      </w:pPr>
      <w:proofErr w:type="spellStart"/>
      <w:proofErr w:type="gramStart"/>
      <w:r w:rsidRPr="00653FE2">
        <w:rPr>
          <w:lang w:val="en-GB"/>
        </w:rPr>
        <w:t>PositioningDataInformation</w:t>
      </w:r>
      <w:proofErr w:type="spellEnd"/>
      <w:r w:rsidRPr="00653FE2">
        <w:rPr>
          <w:lang w:val="en-GB"/>
        </w:rPr>
        <w:t xml:space="preserve"> </w:t>
      </w:r>
      <w:r w:rsidRPr="00653FE2">
        <w:rPr>
          <w:b w:val="0"/>
          <w:lang w:val="en-GB"/>
        </w:rPr>
        <w:t>::=</w:t>
      </w:r>
      <w:proofErr w:type="gramEnd"/>
      <w:r w:rsidRPr="00653FE2">
        <w:rPr>
          <w:b w:val="0"/>
          <w:lang w:val="en-GB"/>
        </w:rPr>
        <w:t xml:space="preserve"> OCTET STRING (SIZE (2..maxPositioningDataInformation))</w:t>
      </w:r>
    </w:p>
    <w:p w14:paraId="24C674B1" w14:textId="77777777" w:rsidR="00B40FA4" w:rsidRPr="00653FE2" w:rsidRDefault="00B40FA4" w:rsidP="00B40FA4">
      <w:pPr>
        <w:pStyle w:val="ASN1TABLEmiddle"/>
        <w:rPr>
          <w:i/>
          <w:lang w:val="en-GB"/>
        </w:rPr>
      </w:pPr>
      <w:r w:rsidRPr="00653FE2">
        <w:rPr>
          <w:i/>
          <w:lang w:val="en-GB"/>
        </w:rPr>
        <w:tab/>
        <w:t>-- Refers to the Positioning Data defined in 3GPP TS 49.031.</w:t>
      </w:r>
    </w:p>
    <w:p w14:paraId="6C77650B" w14:textId="77777777" w:rsidR="00B40FA4" w:rsidRPr="00653FE2" w:rsidRDefault="00B40FA4" w:rsidP="00B40FA4">
      <w:pPr>
        <w:pStyle w:val="ASN1TABLEmiddle"/>
        <w:rPr>
          <w:i/>
          <w:lang w:val="en-GB"/>
        </w:rPr>
      </w:pPr>
      <w:r w:rsidRPr="00653FE2">
        <w:rPr>
          <w:i/>
          <w:lang w:val="en-GB"/>
        </w:rPr>
        <w:tab/>
        <w:t>-- This is composed of 2 or more octets with an internal structure according to</w:t>
      </w:r>
    </w:p>
    <w:p w14:paraId="3B6C406C" w14:textId="77777777" w:rsidR="00B40FA4" w:rsidRPr="00653FE2" w:rsidRDefault="00B40FA4" w:rsidP="00B40FA4">
      <w:pPr>
        <w:pStyle w:val="ASN1TABLEmiddle"/>
        <w:rPr>
          <w:i/>
          <w:lang w:val="en-GB"/>
        </w:rPr>
      </w:pPr>
      <w:r w:rsidRPr="00653FE2">
        <w:rPr>
          <w:i/>
          <w:lang w:val="en-GB"/>
        </w:rPr>
        <w:tab/>
        <w:t xml:space="preserve">-- 3GPP TS 49.031. </w:t>
      </w:r>
    </w:p>
    <w:p w14:paraId="42F03897" w14:textId="77777777" w:rsidR="00B40FA4" w:rsidRPr="00653FE2" w:rsidRDefault="00B40FA4" w:rsidP="00B40FA4">
      <w:pPr>
        <w:pStyle w:val="ASN1Source"/>
        <w:widowControl/>
        <w:rPr>
          <w:lang w:val="en-GB"/>
        </w:rPr>
      </w:pPr>
    </w:p>
    <w:p w14:paraId="14B7CC07" w14:textId="77777777" w:rsidR="00B40FA4" w:rsidRPr="00653FE2" w:rsidRDefault="00B40FA4" w:rsidP="00B40FA4">
      <w:pPr>
        <w:pStyle w:val="ASN1TABLEbegin"/>
        <w:rPr>
          <w:b w:val="0"/>
          <w:lang w:val="en-GB"/>
        </w:rPr>
      </w:pPr>
      <w:proofErr w:type="spellStart"/>
      <w:r w:rsidRPr="00653FE2">
        <w:rPr>
          <w:bCs/>
          <w:lang w:val="en-GB"/>
        </w:rPr>
        <w:t>maxPositioningDataInformation</w:t>
      </w:r>
      <w:proofErr w:type="spellEnd"/>
      <w:r w:rsidRPr="00653FE2">
        <w:rPr>
          <w:b w:val="0"/>
          <w:lang w:val="en-GB"/>
        </w:rPr>
        <w:t xml:space="preserve"> </w:t>
      </w:r>
      <w:proofErr w:type="gramStart"/>
      <w:r w:rsidRPr="00653FE2">
        <w:rPr>
          <w:b w:val="0"/>
          <w:lang w:val="en-GB"/>
        </w:rPr>
        <w:t>INTEGER ::=</w:t>
      </w:r>
      <w:proofErr w:type="gramEnd"/>
      <w:r w:rsidRPr="00653FE2">
        <w:rPr>
          <w:b w:val="0"/>
          <w:lang w:val="en-GB"/>
        </w:rPr>
        <w:t xml:space="preserve"> 10</w:t>
      </w:r>
    </w:p>
    <w:p w14:paraId="6A1AF3D8" w14:textId="77777777" w:rsidR="00B40FA4" w:rsidRPr="00653FE2" w:rsidRDefault="00B40FA4" w:rsidP="00B40FA4">
      <w:pPr>
        <w:pStyle w:val="ASN1TABLEmiddle"/>
        <w:rPr>
          <w:lang w:val="en-GB"/>
        </w:rPr>
      </w:pPr>
      <w:r w:rsidRPr="00653FE2">
        <w:rPr>
          <w:lang w:val="en-GB"/>
        </w:rPr>
        <w:tab/>
        <w:t xml:space="preserve">-- </w:t>
      </w:r>
    </w:p>
    <w:p w14:paraId="2709945D" w14:textId="77777777" w:rsidR="00B40FA4" w:rsidRPr="00653FE2" w:rsidRDefault="00B40FA4" w:rsidP="00B40FA4">
      <w:pPr>
        <w:pStyle w:val="ASN1Source"/>
        <w:widowControl/>
        <w:rPr>
          <w:lang w:val="en-GB"/>
        </w:rPr>
      </w:pPr>
    </w:p>
    <w:p w14:paraId="358D8708" w14:textId="77777777" w:rsidR="00B40FA4" w:rsidRPr="00653FE2" w:rsidRDefault="00B40FA4" w:rsidP="00B40FA4">
      <w:pPr>
        <w:pStyle w:val="ASN1TABLEbegin"/>
        <w:rPr>
          <w:b w:val="0"/>
          <w:lang w:val="en-GB"/>
        </w:rPr>
      </w:pPr>
      <w:proofErr w:type="spellStart"/>
      <w:proofErr w:type="gramStart"/>
      <w:r w:rsidRPr="00653FE2">
        <w:rPr>
          <w:lang w:val="en-GB"/>
        </w:rPr>
        <w:t>UtranPositioningDataInfo</w:t>
      </w:r>
      <w:proofErr w:type="spellEnd"/>
      <w:r w:rsidRPr="00653FE2">
        <w:rPr>
          <w:lang w:val="en-GB"/>
        </w:rPr>
        <w:t xml:space="preserve"> </w:t>
      </w:r>
      <w:r w:rsidRPr="00653FE2">
        <w:rPr>
          <w:b w:val="0"/>
          <w:lang w:val="en-GB"/>
        </w:rPr>
        <w:t>::=</w:t>
      </w:r>
      <w:proofErr w:type="gramEnd"/>
      <w:r w:rsidRPr="00653FE2">
        <w:rPr>
          <w:b w:val="0"/>
          <w:lang w:val="en-GB"/>
        </w:rPr>
        <w:t xml:space="preserve"> OCTET STRING (SIZE (3..maxUtranPositioningDataInfo))</w:t>
      </w:r>
    </w:p>
    <w:p w14:paraId="1182102E" w14:textId="77777777" w:rsidR="00B40FA4" w:rsidRPr="00653FE2" w:rsidRDefault="00B40FA4" w:rsidP="00B40FA4">
      <w:pPr>
        <w:pStyle w:val="ASN1TABLEmiddle"/>
        <w:rPr>
          <w:i/>
          <w:iCs/>
          <w:lang w:val="en-GB"/>
        </w:rPr>
      </w:pPr>
      <w:r w:rsidRPr="00653FE2">
        <w:rPr>
          <w:i/>
          <w:iCs/>
          <w:lang w:val="en-GB"/>
        </w:rPr>
        <w:tab/>
        <w:t>-- Refers to the Position Data defined in 3GPP TS 25.413.</w:t>
      </w:r>
    </w:p>
    <w:p w14:paraId="45B3791F" w14:textId="77777777" w:rsidR="00B40FA4" w:rsidRPr="00653FE2" w:rsidRDefault="00B40FA4" w:rsidP="00B40FA4">
      <w:pPr>
        <w:pStyle w:val="ASN1TABLEmiddle"/>
        <w:rPr>
          <w:i/>
          <w:iCs/>
          <w:lang w:val="en-GB"/>
        </w:rPr>
      </w:pPr>
      <w:r w:rsidRPr="00653FE2">
        <w:rPr>
          <w:i/>
          <w:iCs/>
          <w:lang w:val="en-GB"/>
        </w:rPr>
        <w:tab/>
        <w:t xml:space="preserve">-- This is composed of the </w:t>
      </w:r>
      <w:proofErr w:type="spellStart"/>
      <w:r w:rsidRPr="00653FE2">
        <w:rPr>
          <w:i/>
          <w:iCs/>
          <w:lang w:val="en-GB"/>
        </w:rPr>
        <w:t>positioningDataDiscriminator</w:t>
      </w:r>
      <w:proofErr w:type="spellEnd"/>
      <w:r w:rsidRPr="00653FE2">
        <w:rPr>
          <w:i/>
          <w:iCs/>
          <w:lang w:val="en-GB"/>
        </w:rPr>
        <w:t xml:space="preserve"> and the </w:t>
      </w:r>
      <w:proofErr w:type="spellStart"/>
      <w:r w:rsidRPr="00653FE2">
        <w:rPr>
          <w:i/>
          <w:iCs/>
          <w:lang w:val="en-GB"/>
        </w:rPr>
        <w:t>positioningDataSet</w:t>
      </w:r>
      <w:proofErr w:type="spellEnd"/>
    </w:p>
    <w:p w14:paraId="113A6DE3" w14:textId="77777777" w:rsidR="00B40FA4" w:rsidRPr="00653FE2" w:rsidRDefault="00B40FA4" w:rsidP="00B40FA4">
      <w:pPr>
        <w:pStyle w:val="ASN1TABLEmiddle"/>
        <w:rPr>
          <w:i/>
          <w:iCs/>
          <w:lang w:val="en-GB"/>
        </w:rPr>
      </w:pPr>
      <w:r w:rsidRPr="00653FE2">
        <w:rPr>
          <w:i/>
          <w:iCs/>
          <w:lang w:val="en-GB"/>
        </w:rPr>
        <w:tab/>
        <w:t xml:space="preserve">-- included in </w:t>
      </w:r>
      <w:proofErr w:type="spellStart"/>
      <w:r w:rsidRPr="00653FE2">
        <w:rPr>
          <w:i/>
          <w:iCs/>
          <w:lang w:val="en-GB"/>
        </w:rPr>
        <w:t>positionData</w:t>
      </w:r>
      <w:proofErr w:type="spellEnd"/>
      <w:r w:rsidRPr="00653FE2">
        <w:rPr>
          <w:i/>
          <w:iCs/>
          <w:lang w:val="en-GB"/>
        </w:rPr>
        <w:t xml:space="preserve"> as defined in 3GPP TS 25.413.</w:t>
      </w:r>
    </w:p>
    <w:p w14:paraId="099645DB" w14:textId="77777777" w:rsidR="00B40FA4" w:rsidRPr="00653FE2" w:rsidRDefault="00B40FA4" w:rsidP="00B40FA4">
      <w:pPr>
        <w:pStyle w:val="ASN1Source"/>
        <w:widowControl/>
        <w:rPr>
          <w:lang w:val="en-GB"/>
        </w:rPr>
      </w:pPr>
    </w:p>
    <w:p w14:paraId="6502925C" w14:textId="77777777" w:rsidR="00B40FA4" w:rsidRPr="00653FE2" w:rsidRDefault="00B40FA4" w:rsidP="00B40FA4">
      <w:pPr>
        <w:pStyle w:val="ASN1TABLEbegin"/>
        <w:rPr>
          <w:b w:val="0"/>
          <w:lang w:val="sv-SE"/>
        </w:rPr>
      </w:pPr>
      <w:r w:rsidRPr="00653FE2">
        <w:rPr>
          <w:bCs/>
          <w:lang w:val="sv-SE"/>
        </w:rPr>
        <w:t>maxUtranPositioningDataInfo</w:t>
      </w:r>
      <w:r w:rsidRPr="00653FE2">
        <w:rPr>
          <w:b w:val="0"/>
          <w:lang w:val="sv-SE"/>
        </w:rPr>
        <w:t xml:space="preserve"> INTEGER ::= 11</w:t>
      </w:r>
    </w:p>
    <w:p w14:paraId="2EB5CF48" w14:textId="77777777" w:rsidR="00B40FA4" w:rsidRPr="00653FE2" w:rsidRDefault="00B40FA4" w:rsidP="00B40FA4">
      <w:pPr>
        <w:pStyle w:val="ASN1TABLEmiddle"/>
        <w:rPr>
          <w:lang w:val="sv-SE"/>
        </w:rPr>
      </w:pPr>
      <w:r w:rsidRPr="00653FE2">
        <w:rPr>
          <w:lang w:val="sv-SE"/>
        </w:rPr>
        <w:tab/>
        <w:t xml:space="preserve">-- </w:t>
      </w:r>
    </w:p>
    <w:p w14:paraId="0FDDBA4D" w14:textId="77777777" w:rsidR="00B40FA4" w:rsidRPr="00653FE2" w:rsidRDefault="00B40FA4" w:rsidP="00B40FA4">
      <w:pPr>
        <w:pStyle w:val="ASN1Source"/>
        <w:widowControl/>
        <w:rPr>
          <w:szCs w:val="16"/>
          <w:lang w:val="sv-SE"/>
        </w:rPr>
      </w:pPr>
    </w:p>
    <w:p w14:paraId="4840D7D7" w14:textId="77777777" w:rsidR="00B40FA4" w:rsidRPr="00653FE2" w:rsidRDefault="00B40FA4" w:rsidP="00B40FA4">
      <w:pPr>
        <w:pStyle w:val="ASN1TABLEbegin"/>
        <w:rPr>
          <w:b w:val="0"/>
          <w:lang w:val="sv-SE"/>
        </w:rPr>
      </w:pPr>
      <w:r w:rsidRPr="00653FE2">
        <w:rPr>
          <w:lang w:val="sv-SE"/>
        </w:rPr>
        <w:t xml:space="preserve">GeranGANSSpositioningData </w:t>
      </w:r>
      <w:r w:rsidRPr="00653FE2">
        <w:rPr>
          <w:b w:val="0"/>
          <w:lang w:val="sv-SE"/>
        </w:rPr>
        <w:t>::= OCTET STRING (SIZE (2..maxGeranGANSSpositioningData))</w:t>
      </w:r>
    </w:p>
    <w:p w14:paraId="7AA531F6" w14:textId="77777777" w:rsidR="00B40FA4" w:rsidRPr="00653FE2" w:rsidRDefault="00B40FA4" w:rsidP="00B40FA4">
      <w:pPr>
        <w:pStyle w:val="ASN1TABLEmiddle"/>
        <w:rPr>
          <w:i/>
          <w:lang w:val="en-GB"/>
        </w:rPr>
      </w:pPr>
      <w:r w:rsidRPr="00653FE2">
        <w:rPr>
          <w:i/>
          <w:lang w:val="sv-SE"/>
        </w:rPr>
        <w:tab/>
      </w:r>
      <w:r w:rsidRPr="00653FE2">
        <w:rPr>
          <w:i/>
          <w:lang w:val="en-GB"/>
        </w:rPr>
        <w:t>-- Refers to the GANSS Positioning Data defined in 3GPP TS 49.031.</w:t>
      </w:r>
    </w:p>
    <w:p w14:paraId="2E7AA8EC" w14:textId="77777777" w:rsidR="00B40FA4" w:rsidRPr="00653FE2" w:rsidRDefault="00B40FA4" w:rsidP="00B40FA4">
      <w:pPr>
        <w:pStyle w:val="ASN1TABLEmiddle"/>
        <w:rPr>
          <w:i/>
          <w:lang w:val="en-GB"/>
        </w:rPr>
      </w:pPr>
      <w:r w:rsidRPr="00653FE2">
        <w:rPr>
          <w:i/>
          <w:lang w:val="en-GB"/>
        </w:rPr>
        <w:tab/>
        <w:t>-- This is composed of 2 or more octets with an internal structure according to</w:t>
      </w:r>
    </w:p>
    <w:p w14:paraId="32AF37A2" w14:textId="77777777" w:rsidR="00B40FA4" w:rsidRPr="00653FE2" w:rsidRDefault="00B40FA4" w:rsidP="00B40FA4">
      <w:pPr>
        <w:pStyle w:val="ASN1TABLEmiddle"/>
        <w:rPr>
          <w:i/>
          <w:lang w:val="sv-SE"/>
        </w:rPr>
      </w:pPr>
      <w:r w:rsidRPr="00653FE2">
        <w:rPr>
          <w:i/>
          <w:lang w:val="en-GB"/>
        </w:rPr>
        <w:tab/>
      </w:r>
      <w:r w:rsidRPr="00653FE2">
        <w:rPr>
          <w:i/>
          <w:lang w:val="sv-SE"/>
        </w:rPr>
        <w:t xml:space="preserve">-- 3GPP TS 49.031. </w:t>
      </w:r>
    </w:p>
    <w:p w14:paraId="06F609C9" w14:textId="77777777" w:rsidR="00B40FA4" w:rsidRPr="00653FE2" w:rsidRDefault="00B40FA4" w:rsidP="00B40FA4">
      <w:pPr>
        <w:pStyle w:val="ASN1Source"/>
        <w:widowControl/>
        <w:rPr>
          <w:lang w:val="sv-SE"/>
        </w:rPr>
      </w:pPr>
    </w:p>
    <w:p w14:paraId="27E225E2" w14:textId="77777777" w:rsidR="00B40FA4" w:rsidRPr="00653FE2" w:rsidRDefault="00B40FA4" w:rsidP="00B40FA4">
      <w:pPr>
        <w:pStyle w:val="ASN1TABLEbegin"/>
        <w:rPr>
          <w:b w:val="0"/>
          <w:lang w:val="sv-SE"/>
        </w:rPr>
      </w:pPr>
      <w:r w:rsidRPr="00653FE2">
        <w:rPr>
          <w:lang w:val="sv-SE"/>
        </w:rPr>
        <w:t>maxGeranGANSSpositioningData</w:t>
      </w:r>
      <w:r w:rsidRPr="00653FE2">
        <w:rPr>
          <w:b w:val="0"/>
          <w:lang w:val="sv-SE"/>
        </w:rPr>
        <w:t xml:space="preserve"> INTEGER ::= 10</w:t>
      </w:r>
    </w:p>
    <w:p w14:paraId="29D41BFB" w14:textId="77777777" w:rsidR="00B40FA4" w:rsidRPr="00653FE2" w:rsidRDefault="00B40FA4" w:rsidP="00B40FA4">
      <w:pPr>
        <w:pStyle w:val="ASN1TABLEmiddle"/>
        <w:rPr>
          <w:lang w:val="sv-SE"/>
        </w:rPr>
      </w:pPr>
      <w:r w:rsidRPr="00653FE2">
        <w:rPr>
          <w:lang w:val="sv-SE"/>
        </w:rPr>
        <w:tab/>
        <w:t xml:space="preserve">-- </w:t>
      </w:r>
    </w:p>
    <w:p w14:paraId="49422D99" w14:textId="77777777" w:rsidR="00B40FA4" w:rsidRPr="00653FE2" w:rsidRDefault="00B40FA4" w:rsidP="00B40FA4">
      <w:pPr>
        <w:pStyle w:val="ASN1Source"/>
        <w:widowControl/>
        <w:rPr>
          <w:lang w:val="sv-SE"/>
        </w:rPr>
      </w:pPr>
    </w:p>
    <w:p w14:paraId="0ADC1004" w14:textId="77777777" w:rsidR="00B40FA4" w:rsidRPr="00653FE2" w:rsidRDefault="00B40FA4" w:rsidP="00B40FA4">
      <w:pPr>
        <w:pStyle w:val="ASN1TABLEbegin"/>
        <w:rPr>
          <w:b w:val="0"/>
          <w:lang w:val="sv-SE"/>
        </w:rPr>
      </w:pPr>
      <w:r w:rsidRPr="00653FE2">
        <w:rPr>
          <w:lang w:val="sv-SE"/>
        </w:rPr>
        <w:t xml:space="preserve">UtranGANSSpositioningData </w:t>
      </w:r>
      <w:r w:rsidRPr="00653FE2">
        <w:rPr>
          <w:b w:val="0"/>
          <w:lang w:val="sv-SE"/>
        </w:rPr>
        <w:t>::= OCTET STRING (SIZE (1..maxUtranGANSSpositioningData))</w:t>
      </w:r>
    </w:p>
    <w:p w14:paraId="375F1D3B" w14:textId="77777777" w:rsidR="00B40FA4" w:rsidRPr="00653FE2" w:rsidRDefault="00B40FA4" w:rsidP="00B40FA4">
      <w:pPr>
        <w:pStyle w:val="ASN1TABLEmiddle"/>
        <w:rPr>
          <w:i/>
          <w:iCs/>
          <w:lang w:val="en-GB"/>
        </w:rPr>
      </w:pPr>
      <w:r w:rsidRPr="00653FE2">
        <w:rPr>
          <w:i/>
          <w:iCs/>
          <w:lang w:val="sv-SE"/>
        </w:rPr>
        <w:tab/>
      </w:r>
      <w:r w:rsidRPr="00653FE2">
        <w:rPr>
          <w:i/>
          <w:iCs/>
          <w:lang w:val="en-GB"/>
        </w:rPr>
        <w:t>-- Refers to the Position Data defined in 3GPP TS 25.413.</w:t>
      </w:r>
    </w:p>
    <w:p w14:paraId="56F1279D" w14:textId="77777777" w:rsidR="00B40FA4" w:rsidRPr="00653FE2" w:rsidRDefault="00B40FA4" w:rsidP="00B40FA4">
      <w:pPr>
        <w:pStyle w:val="ASN1TABLEmiddle"/>
        <w:rPr>
          <w:i/>
          <w:iCs/>
          <w:lang w:val="en-GB"/>
        </w:rPr>
      </w:pPr>
      <w:r w:rsidRPr="00653FE2">
        <w:rPr>
          <w:i/>
          <w:iCs/>
          <w:lang w:val="en-GB"/>
        </w:rPr>
        <w:tab/>
        <w:t>-- This is composed of the GANSS-</w:t>
      </w:r>
      <w:proofErr w:type="spellStart"/>
      <w:r w:rsidRPr="00653FE2">
        <w:rPr>
          <w:i/>
          <w:iCs/>
          <w:lang w:val="en-GB"/>
        </w:rPr>
        <w:t>PositioningDataSet</w:t>
      </w:r>
      <w:proofErr w:type="spellEnd"/>
      <w:r w:rsidRPr="00653FE2">
        <w:rPr>
          <w:i/>
          <w:iCs/>
          <w:lang w:val="en-GB"/>
        </w:rPr>
        <w:t xml:space="preserve"> only, included in </w:t>
      </w:r>
      <w:proofErr w:type="spellStart"/>
      <w:r w:rsidRPr="00653FE2">
        <w:rPr>
          <w:i/>
          <w:iCs/>
          <w:lang w:val="en-GB"/>
        </w:rPr>
        <w:t>PositionData</w:t>
      </w:r>
      <w:proofErr w:type="spellEnd"/>
    </w:p>
    <w:p w14:paraId="7C89A14D" w14:textId="77777777" w:rsidR="00B40FA4" w:rsidRPr="00653FE2" w:rsidRDefault="00B40FA4" w:rsidP="00B40FA4">
      <w:pPr>
        <w:pStyle w:val="ASN1TABLEmiddle"/>
        <w:rPr>
          <w:i/>
          <w:iCs/>
          <w:lang w:val="en-GB"/>
        </w:rPr>
      </w:pPr>
      <w:r w:rsidRPr="00653FE2">
        <w:rPr>
          <w:i/>
          <w:iCs/>
          <w:lang w:val="en-GB"/>
        </w:rPr>
        <w:t xml:space="preserve">     -- as defined in 3GPP TS 25.413.</w:t>
      </w:r>
    </w:p>
    <w:p w14:paraId="46FDFD0F" w14:textId="77777777" w:rsidR="00B40FA4" w:rsidRPr="00653FE2" w:rsidRDefault="00B40FA4" w:rsidP="00B40FA4">
      <w:pPr>
        <w:pStyle w:val="ASN1Source"/>
        <w:widowControl/>
        <w:rPr>
          <w:lang w:val="en-GB"/>
        </w:rPr>
      </w:pPr>
    </w:p>
    <w:p w14:paraId="18E20C7B" w14:textId="77777777" w:rsidR="00B40FA4" w:rsidRPr="00653FE2" w:rsidRDefault="00B40FA4" w:rsidP="00B40FA4">
      <w:pPr>
        <w:pStyle w:val="ASN1TABLEbegin"/>
        <w:rPr>
          <w:b w:val="0"/>
          <w:lang w:val="en-GB"/>
        </w:rPr>
      </w:pPr>
      <w:proofErr w:type="spellStart"/>
      <w:r w:rsidRPr="00653FE2">
        <w:rPr>
          <w:bCs/>
          <w:lang w:val="en-GB"/>
        </w:rPr>
        <w:t>maxUtranGANSSpositioningData</w:t>
      </w:r>
      <w:proofErr w:type="spellEnd"/>
      <w:r w:rsidRPr="00653FE2">
        <w:rPr>
          <w:b w:val="0"/>
          <w:lang w:val="en-GB"/>
        </w:rPr>
        <w:t xml:space="preserve"> </w:t>
      </w:r>
      <w:proofErr w:type="gramStart"/>
      <w:r w:rsidRPr="00653FE2">
        <w:rPr>
          <w:b w:val="0"/>
          <w:lang w:val="en-GB"/>
        </w:rPr>
        <w:t>INTEGER ::=</w:t>
      </w:r>
      <w:proofErr w:type="gramEnd"/>
      <w:r w:rsidRPr="00653FE2">
        <w:rPr>
          <w:b w:val="0"/>
          <w:lang w:val="en-GB"/>
        </w:rPr>
        <w:t xml:space="preserve"> 9</w:t>
      </w:r>
    </w:p>
    <w:p w14:paraId="330590F8" w14:textId="77777777" w:rsidR="00B40FA4" w:rsidRPr="00653FE2" w:rsidRDefault="00B40FA4" w:rsidP="00B40FA4">
      <w:pPr>
        <w:pStyle w:val="ASN1TABLEmiddle"/>
        <w:rPr>
          <w:lang w:val="en-GB"/>
        </w:rPr>
      </w:pPr>
      <w:r w:rsidRPr="00653FE2">
        <w:rPr>
          <w:lang w:val="en-GB"/>
        </w:rPr>
        <w:tab/>
        <w:t xml:space="preserve">-- </w:t>
      </w:r>
    </w:p>
    <w:p w14:paraId="77973C1A" w14:textId="77777777" w:rsidR="00B40FA4" w:rsidRPr="00653FE2" w:rsidRDefault="00B40FA4" w:rsidP="00B40FA4">
      <w:pPr>
        <w:pStyle w:val="ASN1Source"/>
        <w:widowControl/>
        <w:rPr>
          <w:szCs w:val="16"/>
          <w:lang w:val="en-GB"/>
        </w:rPr>
      </w:pPr>
    </w:p>
    <w:p w14:paraId="7FE9B29E" w14:textId="77777777" w:rsidR="00B40FA4" w:rsidRPr="00653FE2" w:rsidRDefault="00B40FA4" w:rsidP="00B40FA4">
      <w:pPr>
        <w:pStyle w:val="ASN1TABLEbegin"/>
        <w:rPr>
          <w:b w:val="0"/>
          <w:lang w:val="sv-SE"/>
        </w:rPr>
      </w:pPr>
      <w:r w:rsidRPr="00653FE2">
        <w:rPr>
          <w:lang w:val="sv-SE"/>
        </w:rPr>
        <w:t xml:space="preserve">UtranAdditionalPositioningData </w:t>
      </w:r>
      <w:r w:rsidRPr="00653FE2">
        <w:rPr>
          <w:b w:val="0"/>
          <w:lang w:val="sv-SE"/>
        </w:rPr>
        <w:t>::= OCTET STRING (SIZE (1..maxUtranAdditionalPositioningData))</w:t>
      </w:r>
    </w:p>
    <w:p w14:paraId="43765D4C" w14:textId="77777777" w:rsidR="00B40FA4" w:rsidRPr="00653FE2" w:rsidRDefault="00B40FA4" w:rsidP="00B40FA4">
      <w:pPr>
        <w:pStyle w:val="ASN1TABLEmiddle"/>
        <w:rPr>
          <w:i/>
          <w:iCs/>
          <w:lang w:val="en-GB"/>
        </w:rPr>
      </w:pPr>
      <w:r w:rsidRPr="00653FE2">
        <w:rPr>
          <w:i/>
          <w:iCs/>
          <w:lang w:val="sv-SE"/>
        </w:rPr>
        <w:tab/>
      </w:r>
      <w:r w:rsidRPr="00653FE2">
        <w:rPr>
          <w:i/>
          <w:iCs/>
          <w:lang w:val="en-GB"/>
        </w:rPr>
        <w:t>-- Refers to the Position Data defined in 3GPP TS 25.413.</w:t>
      </w:r>
    </w:p>
    <w:p w14:paraId="2EE5F6DD" w14:textId="77777777" w:rsidR="00B40FA4" w:rsidRPr="00653FE2" w:rsidRDefault="00B40FA4" w:rsidP="00B40FA4">
      <w:pPr>
        <w:pStyle w:val="ASN1TABLEmiddle"/>
        <w:rPr>
          <w:i/>
          <w:iCs/>
          <w:lang w:val="en-GB"/>
        </w:rPr>
      </w:pPr>
      <w:r w:rsidRPr="00653FE2">
        <w:rPr>
          <w:i/>
          <w:iCs/>
          <w:lang w:val="en-GB"/>
        </w:rPr>
        <w:tab/>
        <w:t>-- This is composed of the Additional-</w:t>
      </w:r>
      <w:proofErr w:type="spellStart"/>
      <w:r w:rsidRPr="00653FE2">
        <w:rPr>
          <w:i/>
          <w:iCs/>
          <w:lang w:val="en-GB"/>
        </w:rPr>
        <w:t>PositioningDataSet</w:t>
      </w:r>
      <w:proofErr w:type="spellEnd"/>
      <w:r w:rsidRPr="00653FE2">
        <w:rPr>
          <w:i/>
          <w:iCs/>
          <w:lang w:val="en-GB"/>
        </w:rPr>
        <w:t xml:space="preserve"> only, included in </w:t>
      </w:r>
      <w:proofErr w:type="spellStart"/>
      <w:r w:rsidRPr="00653FE2">
        <w:rPr>
          <w:i/>
          <w:iCs/>
          <w:lang w:val="en-GB"/>
        </w:rPr>
        <w:t>PositionData</w:t>
      </w:r>
      <w:proofErr w:type="spellEnd"/>
    </w:p>
    <w:p w14:paraId="473C5659" w14:textId="77777777" w:rsidR="00B40FA4" w:rsidRPr="00653FE2" w:rsidRDefault="00B40FA4" w:rsidP="00B40FA4">
      <w:pPr>
        <w:pStyle w:val="ASN1TABLEmiddle"/>
        <w:rPr>
          <w:i/>
          <w:iCs/>
          <w:lang w:val="en-GB"/>
        </w:rPr>
      </w:pPr>
      <w:r w:rsidRPr="00653FE2">
        <w:rPr>
          <w:i/>
          <w:iCs/>
          <w:lang w:val="en-GB"/>
        </w:rPr>
        <w:tab/>
        <w:t>-- as defined in 3GPP TS 25.413.</w:t>
      </w:r>
    </w:p>
    <w:p w14:paraId="70C97AE8" w14:textId="77777777" w:rsidR="00B40FA4" w:rsidRPr="00653FE2" w:rsidRDefault="00B40FA4" w:rsidP="00B40FA4">
      <w:pPr>
        <w:pStyle w:val="ASN1Source"/>
        <w:widowControl/>
        <w:rPr>
          <w:lang w:val="en-GB"/>
        </w:rPr>
      </w:pPr>
    </w:p>
    <w:p w14:paraId="7C7D09AB" w14:textId="77777777" w:rsidR="00B40FA4" w:rsidRPr="00653FE2" w:rsidRDefault="00B40FA4" w:rsidP="00B40FA4">
      <w:pPr>
        <w:pStyle w:val="ASN1TABLEbegin"/>
        <w:rPr>
          <w:b w:val="0"/>
          <w:lang w:val="en-GB"/>
        </w:rPr>
      </w:pPr>
      <w:proofErr w:type="spellStart"/>
      <w:r w:rsidRPr="00653FE2">
        <w:rPr>
          <w:bCs/>
          <w:lang w:val="en-GB"/>
        </w:rPr>
        <w:t>maxUtranAdditionalPositioningData</w:t>
      </w:r>
      <w:proofErr w:type="spellEnd"/>
      <w:r w:rsidRPr="00653FE2">
        <w:rPr>
          <w:b w:val="0"/>
          <w:lang w:val="en-GB"/>
        </w:rPr>
        <w:t xml:space="preserve"> </w:t>
      </w:r>
      <w:proofErr w:type="gramStart"/>
      <w:r w:rsidRPr="00653FE2">
        <w:rPr>
          <w:b w:val="0"/>
          <w:lang w:val="en-GB"/>
        </w:rPr>
        <w:t>INTEGER ::=</w:t>
      </w:r>
      <w:proofErr w:type="gramEnd"/>
      <w:r w:rsidRPr="00653FE2">
        <w:rPr>
          <w:b w:val="0"/>
          <w:lang w:val="en-GB"/>
        </w:rPr>
        <w:t xml:space="preserve"> 8</w:t>
      </w:r>
    </w:p>
    <w:p w14:paraId="63E8DAD5" w14:textId="77777777" w:rsidR="00B40FA4" w:rsidRPr="00653FE2" w:rsidRDefault="00B40FA4" w:rsidP="00B40FA4">
      <w:pPr>
        <w:pStyle w:val="ASN1TABLEmiddle"/>
        <w:rPr>
          <w:lang w:val="en-GB"/>
        </w:rPr>
      </w:pPr>
      <w:r w:rsidRPr="00653FE2">
        <w:rPr>
          <w:lang w:val="en-GB"/>
        </w:rPr>
        <w:tab/>
        <w:t xml:space="preserve">-- </w:t>
      </w:r>
    </w:p>
    <w:p w14:paraId="77200500" w14:textId="77777777" w:rsidR="00B40FA4" w:rsidRPr="00653FE2" w:rsidRDefault="00B40FA4" w:rsidP="00B40FA4">
      <w:pPr>
        <w:pStyle w:val="ASN1Source"/>
        <w:widowControl/>
        <w:rPr>
          <w:szCs w:val="16"/>
          <w:lang w:val="en-GB"/>
        </w:rPr>
      </w:pPr>
    </w:p>
    <w:p w14:paraId="226CD939" w14:textId="77777777" w:rsidR="00B40FA4" w:rsidRPr="00653FE2" w:rsidRDefault="00B40FA4" w:rsidP="00B40FA4">
      <w:pPr>
        <w:pStyle w:val="ASN1TABLEbegin"/>
        <w:rPr>
          <w:b w:val="0"/>
          <w:lang w:val="sv-SE"/>
        </w:rPr>
      </w:pPr>
      <w:r w:rsidRPr="00653FE2">
        <w:rPr>
          <w:lang w:val="sv-SE"/>
        </w:rPr>
        <w:t xml:space="preserve">UtranBaroPressureMeas </w:t>
      </w:r>
      <w:r w:rsidRPr="00653FE2">
        <w:rPr>
          <w:b w:val="0"/>
          <w:lang w:val="sv-SE"/>
        </w:rPr>
        <w:t>::= INTEGER (30000..115000)</w:t>
      </w:r>
    </w:p>
    <w:p w14:paraId="44D61BE0" w14:textId="77777777" w:rsidR="00B40FA4" w:rsidRPr="00653FE2" w:rsidRDefault="00B40FA4" w:rsidP="00B40FA4">
      <w:pPr>
        <w:pStyle w:val="ASN1TABLEmiddle"/>
        <w:rPr>
          <w:i/>
          <w:iCs/>
          <w:lang w:val="en-GB"/>
        </w:rPr>
      </w:pPr>
      <w:r w:rsidRPr="00653FE2">
        <w:rPr>
          <w:i/>
          <w:iCs/>
          <w:lang w:val="sv-SE"/>
        </w:rPr>
        <w:tab/>
      </w:r>
      <w:r w:rsidRPr="00653FE2">
        <w:rPr>
          <w:i/>
          <w:iCs/>
          <w:lang w:val="en-GB"/>
        </w:rPr>
        <w:t>-- Refers to the barometric pressure measurement defined in 3GPP TS 25.413.</w:t>
      </w:r>
    </w:p>
    <w:p w14:paraId="64F834BE" w14:textId="77777777" w:rsidR="00B40FA4" w:rsidRPr="00653FE2" w:rsidRDefault="00B40FA4" w:rsidP="00B40FA4">
      <w:pPr>
        <w:pStyle w:val="ASN1TABLEmiddle"/>
        <w:rPr>
          <w:i/>
          <w:iCs/>
          <w:lang w:val="en-GB"/>
        </w:rPr>
      </w:pPr>
      <w:r w:rsidRPr="00653FE2">
        <w:rPr>
          <w:i/>
          <w:iCs/>
          <w:lang w:val="en-GB"/>
        </w:rPr>
        <w:tab/>
        <w:t xml:space="preserve">-- This is composed of the </w:t>
      </w:r>
      <w:proofErr w:type="spellStart"/>
      <w:r w:rsidRPr="00653FE2">
        <w:rPr>
          <w:i/>
          <w:iCs/>
          <w:lang w:val="en-GB"/>
        </w:rPr>
        <w:t>BarometricPressureMeasurement</w:t>
      </w:r>
      <w:proofErr w:type="spellEnd"/>
      <w:r w:rsidRPr="00653FE2">
        <w:rPr>
          <w:i/>
          <w:iCs/>
          <w:lang w:val="en-GB"/>
        </w:rPr>
        <w:t xml:space="preserve"> only as defined in 3GPP TS</w:t>
      </w:r>
    </w:p>
    <w:p w14:paraId="210C4B18" w14:textId="77777777" w:rsidR="00B40FA4" w:rsidRPr="00653FE2" w:rsidRDefault="00B40FA4" w:rsidP="00B40FA4">
      <w:pPr>
        <w:pStyle w:val="ASN1TABLEmiddle"/>
        <w:rPr>
          <w:lang w:val="en-GB"/>
        </w:rPr>
      </w:pPr>
      <w:r w:rsidRPr="00653FE2">
        <w:rPr>
          <w:i/>
          <w:iCs/>
          <w:lang w:val="en-GB"/>
        </w:rPr>
        <w:tab/>
        <w:t>-- 25.413.</w:t>
      </w:r>
      <w:r w:rsidRPr="00653FE2">
        <w:rPr>
          <w:lang w:val="en-GB"/>
        </w:rPr>
        <w:t xml:space="preserve"> </w:t>
      </w:r>
    </w:p>
    <w:p w14:paraId="6FA9AB09" w14:textId="77777777" w:rsidR="00B40FA4" w:rsidRPr="00653FE2" w:rsidRDefault="00B40FA4" w:rsidP="00B40FA4">
      <w:pPr>
        <w:pStyle w:val="ASN1Source"/>
        <w:widowControl/>
        <w:rPr>
          <w:szCs w:val="16"/>
          <w:lang w:val="en-GB"/>
        </w:rPr>
      </w:pPr>
    </w:p>
    <w:p w14:paraId="5B1377DF" w14:textId="77777777" w:rsidR="00B40FA4" w:rsidRPr="00653FE2" w:rsidRDefault="00B40FA4" w:rsidP="00B40FA4">
      <w:pPr>
        <w:pStyle w:val="ASN1TABLEbegin"/>
        <w:rPr>
          <w:b w:val="0"/>
          <w:lang w:val="sv-SE"/>
        </w:rPr>
      </w:pPr>
      <w:r w:rsidRPr="00653FE2">
        <w:rPr>
          <w:lang w:val="sv-SE"/>
        </w:rPr>
        <w:lastRenderedPageBreak/>
        <w:t xml:space="preserve">UtranCivicAddress </w:t>
      </w:r>
      <w:r w:rsidRPr="00653FE2">
        <w:rPr>
          <w:b w:val="0"/>
          <w:lang w:val="sv-SE"/>
        </w:rPr>
        <w:t xml:space="preserve">::= OCTET STRING </w:t>
      </w:r>
    </w:p>
    <w:p w14:paraId="14EA8CBE" w14:textId="77777777" w:rsidR="00B40FA4" w:rsidRPr="00653FE2" w:rsidRDefault="00B40FA4" w:rsidP="00B40FA4">
      <w:pPr>
        <w:pStyle w:val="ASN1TABLEmiddle"/>
        <w:rPr>
          <w:i/>
          <w:iCs/>
          <w:lang w:val="en-GB"/>
        </w:rPr>
      </w:pPr>
      <w:r w:rsidRPr="00653FE2">
        <w:rPr>
          <w:i/>
          <w:iCs/>
          <w:lang w:val="sv-SE"/>
        </w:rPr>
        <w:tab/>
      </w:r>
      <w:r w:rsidRPr="00653FE2">
        <w:rPr>
          <w:i/>
          <w:iCs/>
          <w:lang w:val="en-GB"/>
        </w:rPr>
        <w:t>-- Refers to the civic address defined in 3GPP TS 25.413.</w:t>
      </w:r>
    </w:p>
    <w:p w14:paraId="052609A1" w14:textId="77777777" w:rsidR="00B40FA4" w:rsidRPr="00653FE2" w:rsidRDefault="00B40FA4" w:rsidP="00B40FA4">
      <w:pPr>
        <w:pStyle w:val="ASN1TABLEmiddle"/>
        <w:rPr>
          <w:lang w:val="en-GB"/>
        </w:rPr>
      </w:pPr>
      <w:r w:rsidRPr="00653FE2">
        <w:rPr>
          <w:i/>
          <w:iCs/>
          <w:lang w:val="en-GB"/>
        </w:rPr>
        <w:tab/>
        <w:t xml:space="preserve">-- This is composed of the </w:t>
      </w:r>
      <w:proofErr w:type="spellStart"/>
      <w:r w:rsidRPr="00653FE2">
        <w:rPr>
          <w:i/>
          <w:iCs/>
          <w:lang w:val="en-GB"/>
        </w:rPr>
        <w:t>CivicAddress</w:t>
      </w:r>
      <w:proofErr w:type="spellEnd"/>
      <w:r w:rsidRPr="00653FE2">
        <w:rPr>
          <w:i/>
          <w:iCs/>
          <w:lang w:val="en-GB"/>
        </w:rPr>
        <w:t xml:space="preserve"> only as defined in 3GPP TS 25.413.</w:t>
      </w:r>
    </w:p>
    <w:p w14:paraId="1F4C063C" w14:textId="77777777" w:rsidR="00B40FA4" w:rsidRPr="00653FE2" w:rsidRDefault="00B40FA4" w:rsidP="00B40FA4">
      <w:pPr>
        <w:pStyle w:val="ASN1Source"/>
        <w:widowControl/>
        <w:rPr>
          <w:szCs w:val="16"/>
          <w:lang w:val="en-GB"/>
        </w:rPr>
      </w:pPr>
    </w:p>
    <w:p w14:paraId="4297EDBC" w14:textId="77777777" w:rsidR="00B40FA4" w:rsidRPr="00653FE2" w:rsidRDefault="00B40FA4" w:rsidP="00B40FA4">
      <w:pPr>
        <w:pStyle w:val="ASN1TABLEbegin"/>
        <w:rPr>
          <w:b w:val="0"/>
          <w:szCs w:val="16"/>
          <w:lang w:val="en-GB"/>
        </w:rPr>
      </w:pPr>
      <w:r w:rsidRPr="00653FE2">
        <w:rPr>
          <w:rStyle w:val="ASN1Itemdefinition"/>
          <w:szCs w:val="16"/>
          <w:lang w:val="en-GB"/>
        </w:rPr>
        <w:t>Add-</w:t>
      </w:r>
      <w:proofErr w:type="spellStart"/>
      <w:proofErr w:type="gramStart"/>
      <w:r w:rsidRPr="00653FE2">
        <w:rPr>
          <w:rStyle w:val="ASN1Itemdefinition"/>
          <w:szCs w:val="16"/>
          <w:lang w:val="en-GB"/>
        </w:rPr>
        <w:t>GeographicalInformation</w:t>
      </w:r>
      <w:proofErr w:type="spellEnd"/>
      <w:r w:rsidRPr="00653FE2">
        <w:rPr>
          <w:szCs w:val="16"/>
          <w:lang w:val="en-GB"/>
        </w:rPr>
        <w:t xml:space="preserve"> </w:t>
      </w:r>
      <w:r w:rsidRPr="00653FE2">
        <w:rPr>
          <w:b w:val="0"/>
          <w:szCs w:val="16"/>
          <w:lang w:val="en-GB"/>
        </w:rPr>
        <w:t>::=</w:t>
      </w:r>
      <w:proofErr w:type="gramEnd"/>
      <w:r w:rsidRPr="00653FE2">
        <w:rPr>
          <w:b w:val="0"/>
          <w:szCs w:val="16"/>
          <w:lang w:val="en-GB"/>
        </w:rPr>
        <w:t xml:space="preserve"> OCTET STRING (SIZE (1..maxAdd-GeographicalInformation))</w:t>
      </w:r>
    </w:p>
    <w:p w14:paraId="59881924" w14:textId="77777777" w:rsidR="00B40FA4" w:rsidRPr="00653FE2" w:rsidRDefault="00B40FA4" w:rsidP="00B40FA4">
      <w:pPr>
        <w:pStyle w:val="ASN1TABLEmiddle"/>
        <w:rPr>
          <w:i/>
          <w:iCs/>
          <w:lang w:val="en-GB"/>
        </w:rPr>
      </w:pPr>
      <w:r w:rsidRPr="00653FE2">
        <w:rPr>
          <w:i/>
          <w:iCs/>
          <w:lang w:val="en-GB"/>
        </w:rPr>
        <w:tab/>
        <w:t>-- Refers to geographical Information defined in 3GPP TS 23.032.</w:t>
      </w:r>
    </w:p>
    <w:p w14:paraId="55395DBB" w14:textId="77777777" w:rsidR="00B40FA4" w:rsidRPr="00653FE2" w:rsidRDefault="00B40FA4" w:rsidP="00B40FA4">
      <w:pPr>
        <w:pStyle w:val="ASN1TABLEmiddle"/>
        <w:rPr>
          <w:i/>
          <w:iCs/>
          <w:lang w:val="en-GB"/>
        </w:rPr>
      </w:pPr>
      <w:r w:rsidRPr="00653FE2">
        <w:rPr>
          <w:i/>
          <w:iCs/>
          <w:lang w:val="en-GB"/>
        </w:rPr>
        <w:tab/>
        <w:t xml:space="preserve">-- This is composed of 1 or more octets with an internal structure according to </w:t>
      </w:r>
    </w:p>
    <w:p w14:paraId="14CDBF1B" w14:textId="77777777" w:rsidR="00B40FA4" w:rsidRPr="00653FE2" w:rsidRDefault="00B40FA4" w:rsidP="00B40FA4">
      <w:pPr>
        <w:pStyle w:val="ASN1TABLEmiddle"/>
        <w:rPr>
          <w:i/>
          <w:iCs/>
          <w:lang w:val="en-GB"/>
        </w:rPr>
      </w:pPr>
      <w:r w:rsidRPr="00653FE2">
        <w:rPr>
          <w:i/>
          <w:iCs/>
          <w:lang w:val="en-GB"/>
        </w:rPr>
        <w:tab/>
        <w:t>-- 3GPP TS 23.032</w:t>
      </w:r>
    </w:p>
    <w:p w14:paraId="34291F10" w14:textId="77777777" w:rsidR="00B40FA4" w:rsidRPr="00653FE2" w:rsidRDefault="00B40FA4" w:rsidP="00B40FA4">
      <w:pPr>
        <w:pStyle w:val="ASN1TABLEmiddle"/>
        <w:rPr>
          <w:i/>
          <w:iCs/>
          <w:lang w:val="en-GB"/>
        </w:rPr>
      </w:pPr>
      <w:r w:rsidRPr="00653FE2">
        <w:rPr>
          <w:i/>
          <w:iCs/>
          <w:lang w:val="en-GB"/>
        </w:rPr>
        <w:tab/>
        <w:t>-- Octet 1: Type of shape, all the shapes defined in 3GPP TS 23.032 are allowed:</w:t>
      </w:r>
    </w:p>
    <w:p w14:paraId="289981C1" w14:textId="77777777" w:rsidR="00B40FA4" w:rsidRPr="00653FE2" w:rsidRDefault="00B40FA4" w:rsidP="00B40FA4">
      <w:pPr>
        <w:pStyle w:val="ASN1TABLEmiddle"/>
        <w:rPr>
          <w:i/>
          <w:iCs/>
          <w:lang w:val="en-GB"/>
        </w:rPr>
      </w:pPr>
      <w:r w:rsidRPr="00653FE2">
        <w:rPr>
          <w:i/>
          <w:iCs/>
          <w:lang w:val="en-GB"/>
        </w:rPr>
        <w:tab/>
        <w:t xml:space="preserve">-- Octets 2 </w:t>
      </w:r>
      <w:proofErr w:type="spellStart"/>
      <w:r w:rsidRPr="00653FE2">
        <w:rPr>
          <w:i/>
          <w:iCs/>
          <w:lang w:val="en-GB"/>
        </w:rPr>
        <w:t>to n</w:t>
      </w:r>
      <w:proofErr w:type="spellEnd"/>
      <w:r w:rsidRPr="00653FE2">
        <w:rPr>
          <w:i/>
          <w:iCs/>
          <w:lang w:val="en-GB"/>
        </w:rPr>
        <w:t xml:space="preserve"> (where n is the total number of octets necessary to encode the shape</w:t>
      </w:r>
    </w:p>
    <w:p w14:paraId="241393E5" w14:textId="77777777" w:rsidR="00B40FA4" w:rsidRPr="00653FE2" w:rsidRDefault="00B40FA4" w:rsidP="00B40FA4">
      <w:pPr>
        <w:pStyle w:val="ASN1TABLEmiddle"/>
        <w:rPr>
          <w:i/>
          <w:iCs/>
          <w:lang w:val="en-GB"/>
        </w:rPr>
      </w:pPr>
      <w:r w:rsidRPr="00653FE2">
        <w:rPr>
          <w:i/>
          <w:iCs/>
          <w:lang w:val="en-GB"/>
        </w:rPr>
        <w:tab/>
        <w:t>-- according to 3GPP TS 23.032) are used to encode the shape itself in accordance with the</w:t>
      </w:r>
    </w:p>
    <w:p w14:paraId="1E1D764F" w14:textId="77777777" w:rsidR="00B40FA4" w:rsidRPr="00653FE2" w:rsidRDefault="00B40FA4" w:rsidP="00B40FA4">
      <w:pPr>
        <w:pStyle w:val="ASN1TABLEmiddle"/>
        <w:rPr>
          <w:i/>
          <w:iCs/>
          <w:lang w:val="en-GB"/>
        </w:rPr>
      </w:pPr>
      <w:r w:rsidRPr="00653FE2">
        <w:rPr>
          <w:i/>
          <w:iCs/>
          <w:lang w:val="en-GB"/>
        </w:rPr>
        <w:tab/>
        <w:t>-- encoding defined in 3GPP TS 23.032</w:t>
      </w:r>
    </w:p>
    <w:p w14:paraId="6B507E6D" w14:textId="77777777" w:rsidR="00B40FA4" w:rsidRPr="00653FE2" w:rsidRDefault="00B40FA4" w:rsidP="00B40FA4">
      <w:pPr>
        <w:pStyle w:val="ASN1TABLEmiddle"/>
        <w:rPr>
          <w:i/>
          <w:iCs/>
          <w:lang w:val="en-GB"/>
        </w:rPr>
      </w:pPr>
      <w:r w:rsidRPr="00653FE2">
        <w:rPr>
          <w:i/>
          <w:iCs/>
          <w:lang w:val="en-GB"/>
        </w:rPr>
        <w:tab/>
        <w:t>--</w:t>
      </w:r>
    </w:p>
    <w:p w14:paraId="0A0F119D" w14:textId="77777777" w:rsidR="00B40FA4" w:rsidRPr="00653FE2" w:rsidRDefault="00B40FA4" w:rsidP="00B40FA4">
      <w:pPr>
        <w:pStyle w:val="ASN1TABLEmiddle"/>
        <w:rPr>
          <w:i/>
          <w:iCs/>
          <w:lang w:val="en-GB"/>
        </w:rPr>
      </w:pPr>
      <w:r w:rsidRPr="00653FE2">
        <w:rPr>
          <w:i/>
          <w:iCs/>
          <w:lang w:val="en-GB"/>
        </w:rPr>
        <w:tab/>
        <w:t>-- An Add-</w:t>
      </w:r>
      <w:proofErr w:type="spellStart"/>
      <w:r w:rsidRPr="00653FE2">
        <w:rPr>
          <w:i/>
          <w:iCs/>
          <w:lang w:val="en-GB"/>
        </w:rPr>
        <w:t>GeographicalInformation</w:t>
      </w:r>
      <w:proofErr w:type="spellEnd"/>
      <w:r w:rsidRPr="00653FE2">
        <w:rPr>
          <w:i/>
          <w:iCs/>
          <w:lang w:val="en-GB"/>
        </w:rPr>
        <w:t xml:space="preserve"> parameter, whether valid or invalid, received </w:t>
      </w:r>
    </w:p>
    <w:p w14:paraId="7F236ACE" w14:textId="77777777" w:rsidR="00B40FA4" w:rsidRPr="00653FE2" w:rsidRDefault="00B40FA4" w:rsidP="00B40FA4">
      <w:pPr>
        <w:pStyle w:val="ASN1TABLEmiddle"/>
        <w:rPr>
          <w:i/>
          <w:iCs/>
          <w:lang w:val="en-GB"/>
        </w:rPr>
      </w:pPr>
      <w:r w:rsidRPr="00653FE2">
        <w:rPr>
          <w:i/>
          <w:iCs/>
          <w:lang w:val="en-GB"/>
        </w:rPr>
        <w:tab/>
        <w:t>-- together with a valid Ext-</w:t>
      </w:r>
      <w:proofErr w:type="spellStart"/>
      <w:r w:rsidRPr="00653FE2">
        <w:rPr>
          <w:i/>
          <w:iCs/>
          <w:lang w:val="en-GB"/>
        </w:rPr>
        <w:t>GeographicalInformation</w:t>
      </w:r>
      <w:proofErr w:type="spellEnd"/>
      <w:r w:rsidRPr="00653FE2">
        <w:rPr>
          <w:i/>
          <w:iCs/>
          <w:lang w:val="en-GB"/>
        </w:rPr>
        <w:t xml:space="preserve"> parameter in the same message </w:t>
      </w:r>
    </w:p>
    <w:p w14:paraId="0CC55893" w14:textId="77777777" w:rsidR="00B40FA4" w:rsidRPr="00653FE2" w:rsidRDefault="00B40FA4" w:rsidP="00B40FA4">
      <w:pPr>
        <w:pStyle w:val="ASN1TABLEmiddle"/>
        <w:rPr>
          <w:i/>
          <w:iCs/>
          <w:lang w:val="en-GB"/>
        </w:rPr>
      </w:pPr>
      <w:r w:rsidRPr="00653FE2">
        <w:rPr>
          <w:i/>
          <w:iCs/>
          <w:lang w:val="en-GB"/>
        </w:rPr>
        <w:tab/>
        <w:t>-- shall be discarded.</w:t>
      </w:r>
    </w:p>
    <w:p w14:paraId="09E3BD12" w14:textId="77777777" w:rsidR="00B40FA4" w:rsidRPr="00653FE2" w:rsidRDefault="00B40FA4" w:rsidP="00B40FA4">
      <w:pPr>
        <w:pStyle w:val="ASN1TABLEmiddle"/>
        <w:rPr>
          <w:i/>
          <w:iCs/>
          <w:lang w:val="en-GB"/>
        </w:rPr>
      </w:pPr>
      <w:r w:rsidRPr="00653FE2">
        <w:rPr>
          <w:i/>
          <w:iCs/>
          <w:lang w:val="en-GB"/>
        </w:rPr>
        <w:tab/>
        <w:t>--</w:t>
      </w:r>
    </w:p>
    <w:p w14:paraId="00D921D3" w14:textId="77777777" w:rsidR="00B40FA4" w:rsidRPr="00653FE2" w:rsidRDefault="00B40FA4" w:rsidP="00B40FA4">
      <w:pPr>
        <w:pStyle w:val="ASN1TABLEmiddle"/>
        <w:rPr>
          <w:i/>
          <w:iCs/>
          <w:lang w:val="en-GB"/>
        </w:rPr>
      </w:pPr>
      <w:r w:rsidRPr="00653FE2">
        <w:rPr>
          <w:i/>
          <w:iCs/>
          <w:lang w:val="en-GB"/>
        </w:rPr>
        <w:tab/>
        <w:t>-- An Add-</w:t>
      </w:r>
      <w:proofErr w:type="spellStart"/>
      <w:r w:rsidRPr="00653FE2">
        <w:rPr>
          <w:i/>
          <w:iCs/>
          <w:lang w:val="en-GB"/>
        </w:rPr>
        <w:t>GeographicalInformation</w:t>
      </w:r>
      <w:proofErr w:type="spellEnd"/>
      <w:r w:rsidRPr="00653FE2">
        <w:rPr>
          <w:i/>
          <w:iCs/>
          <w:lang w:val="en-GB"/>
        </w:rPr>
        <w:t xml:space="preserve"> parameter containing any shape not defined in </w:t>
      </w:r>
    </w:p>
    <w:p w14:paraId="24F35DAB" w14:textId="77777777" w:rsidR="00B40FA4" w:rsidRPr="00653FE2" w:rsidRDefault="00B40FA4" w:rsidP="00B40FA4">
      <w:pPr>
        <w:pStyle w:val="ASN1TABLEmiddle"/>
        <w:rPr>
          <w:i/>
          <w:iCs/>
          <w:lang w:val="en-GB"/>
        </w:rPr>
      </w:pPr>
      <w:r w:rsidRPr="00653FE2">
        <w:rPr>
          <w:i/>
          <w:iCs/>
          <w:lang w:val="en-GB"/>
        </w:rPr>
        <w:tab/>
        <w:t xml:space="preserve">-- 3GPP TS 23.032 or an incorrect number of octets or coding according to </w:t>
      </w:r>
    </w:p>
    <w:p w14:paraId="275D1D93" w14:textId="77777777" w:rsidR="00B40FA4" w:rsidRPr="00653FE2" w:rsidRDefault="00B40FA4" w:rsidP="00B40FA4">
      <w:pPr>
        <w:pStyle w:val="ASN1TABLEmiddle"/>
        <w:rPr>
          <w:i/>
          <w:iCs/>
          <w:lang w:val="en-GB"/>
        </w:rPr>
      </w:pPr>
      <w:r w:rsidRPr="00653FE2">
        <w:rPr>
          <w:i/>
          <w:iCs/>
          <w:lang w:val="en-GB"/>
        </w:rPr>
        <w:tab/>
        <w:t xml:space="preserve">-- 3GPP TS 23.032 shall be treated as invalid data by a receiver if not received </w:t>
      </w:r>
    </w:p>
    <w:p w14:paraId="3A445513" w14:textId="77777777" w:rsidR="00B40FA4" w:rsidRPr="00653FE2" w:rsidRDefault="00B40FA4" w:rsidP="00B40FA4">
      <w:pPr>
        <w:pStyle w:val="ASN1TABLEmiddle"/>
        <w:rPr>
          <w:i/>
          <w:iCs/>
          <w:lang w:val="en-GB"/>
        </w:rPr>
      </w:pPr>
      <w:r w:rsidRPr="00653FE2">
        <w:rPr>
          <w:i/>
          <w:iCs/>
          <w:lang w:val="en-GB"/>
        </w:rPr>
        <w:tab/>
        <w:t>-- together with a valid Ext-</w:t>
      </w:r>
      <w:proofErr w:type="spellStart"/>
      <w:r w:rsidRPr="00653FE2">
        <w:rPr>
          <w:i/>
          <w:iCs/>
          <w:lang w:val="en-GB"/>
        </w:rPr>
        <w:t>GeographicalInformation</w:t>
      </w:r>
      <w:proofErr w:type="spellEnd"/>
      <w:r w:rsidRPr="00653FE2">
        <w:rPr>
          <w:i/>
          <w:iCs/>
          <w:lang w:val="en-GB"/>
        </w:rPr>
        <w:t xml:space="preserve"> parameter in the same message.</w:t>
      </w:r>
    </w:p>
    <w:p w14:paraId="6A8092BA" w14:textId="77777777" w:rsidR="00B40FA4" w:rsidRPr="00653FE2" w:rsidRDefault="00B40FA4" w:rsidP="00B40FA4">
      <w:pPr>
        <w:pStyle w:val="ASN1Source"/>
        <w:widowControl/>
        <w:rPr>
          <w:szCs w:val="16"/>
          <w:lang w:val="en-GB"/>
        </w:rPr>
      </w:pPr>
    </w:p>
    <w:p w14:paraId="6189E367" w14:textId="77777777" w:rsidR="00B40FA4" w:rsidRPr="00653FE2" w:rsidRDefault="00B40FA4" w:rsidP="00B40FA4">
      <w:pPr>
        <w:pStyle w:val="ASN1TABLEbegin"/>
        <w:rPr>
          <w:b w:val="0"/>
          <w:szCs w:val="16"/>
          <w:lang w:val="en-GB"/>
        </w:rPr>
      </w:pPr>
      <w:proofErr w:type="spellStart"/>
      <w:r w:rsidRPr="00653FE2">
        <w:rPr>
          <w:szCs w:val="16"/>
          <w:lang w:val="en-GB"/>
        </w:rPr>
        <w:t>maxAdd-</w:t>
      </w:r>
      <w:proofErr w:type="gramStart"/>
      <w:r w:rsidRPr="00653FE2">
        <w:rPr>
          <w:szCs w:val="16"/>
          <w:lang w:val="en-GB"/>
        </w:rPr>
        <w:t>GeographicalInformation</w:t>
      </w:r>
      <w:proofErr w:type="spellEnd"/>
      <w:r w:rsidRPr="00653FE2">
        <w:rPr>
          <w:szCs w:val="16"/>
          <w:lang w:val="en-GB"/>
        </w:rPr>
        <w:t xml:space="preserve">  </w:t>
      </w:r>
      <w:r w:rsidRPr="00653FE2">
        <w:rPr>
          <w:b w:val="0"/>
          <w:szCs w:val="16"/>
          <w:lang w:val="en-GB"/>
        </w:rPr>
        <w:t>INTEGER</w:t>
      </w:r>
      <w:proofErr w:type="gramEnd"/>
      <w:r w:rsidRPr="00653FE2">
        <w:rPr>
          <w:b w:val="0"/>
          <w:szCs w:val="16"/>
          <w:lang w:val="en-GB"/>
        </w:rPr>
        <w:t xml:space="preserve"> ::= 91</w:t>
      </w:r>
    </w:p>
    <w:p w14:paraId="01E5CD99" w14:textId="77777777" w:rsidR="00B40FA4" w:rsidRPr="00653FE2" w:rsidRDefault="00B40FA4" w:rsidP="00B40FA4">
      <w:pPr>
        <w:pStyle w:val="ASN1TABLEmiddle"/>
        <w:rPr>
          <w:i/>
          <w:iCs/>
          <w:lang w:val="en-GB"/>
        </w:rPr>
      </w:pPr>
      <w:r w:rsidRPr="00653FE2">
        <w:rPr>
          <w:i/>
          <w:iCs/>
          <w:lang w:val="en-GB"/>
        </w:rPr>
        <w:tab/>
        <w:t>-- the maximum length allows support for all the shapes currently defined in 3GPP TS 23.032</w:t>
      </w:r>
    </w:p>
    <w:p w14:paraId="680D1EA0" w14:textId="77777777" w:rsidR="00B40FA4" w:rsidRPr="00653FE2" w:rsidRDefault="00B40FA4" w:rsidP="00B40FA4">
      <w:pPr>
        <w:pStyle w:val="ASN1Source"/>
        <w:widowControl/>
        <w:rPr>
          <w:szCs w:val="16"/>
          <w:lang w:val="en-GB"/>
        </w:rPr>
      </w:pPr>
    </w:p>
    <w:p w14:paraId="5A5CDB3C" w14:textId="77777777" w:rsidR="00B40FA4" w:rsidRPr="00653FE2" w:rsidRDefault="00B40FA4" w:rsidP="00B40FA4">
      <w:pPr>
        <w:pStyle w:val="ASN1TABLEbegin"/>
        <w:rPr>
          <w:b w:val="0"/>
          <w:szCs w:val="16"/>
          <w:lang w:val="en-GB"/>
        </w:rPr>
      </w:pPr>
      <w:proofErr w:type="spellStart"/>
      <w:r w:rsidRPr="00653FE2">
        <w:rPr>
          <w:rStyle w:val="ASN1Itemdefinition"/>
          <w:szCs w:val="16"/>
          <w:lang w:val="en-GB"/>
        </w:rPr>
        <w:t>SubscriberLocationReport</w:t>
      </w:r>
      <w:proofErr w:type="spellEnd"/>
      <w:r w:rsidRPr="00653FE2">
        <w:rPr>
          <w:rStyle w:val="ASN1Itemdefinition"/>
          <w:szCs w:val="16"/>
          <w:lang w:val="en-GB"/>
        </w:rPr>
        <w:t>-</w:t>
      </w:r>
      <w:proofErr w:type="gramStart"/>
      <w:r w:rsidRPr="00653FE2">
        <w:rPr>
          <w:rStyle w:val="ASN1Itemdefinition"/>
          <w:szCs w:val="16"/>
          <w:lang w:val="en-GB"/>
        </w:rPr>
        <w:t>Arg</w:t>
      </w:r>
      <w:r w:rsidRPr="00653FE2">
        <w:rPr>
          <w:szCs w:val="16"/>
          <w:lang w:val="en-GB"/>
        </w:rPr>
        <w:t xml:space="preserve"> </w:t>
      </w:r>
      <w:r w:rsidRPr="00653FE2">
        <w:rPr>
          <w:b w:val="0"/>
          <w:szCs w:val="16"/>
          <w:lang w:val="en-GB"/>
        </w:rPr>
        <w:t>::=</w:t>
      </w:r>
      <w:proofErr w:type="gramEnd"/>
      <w:r w:rsidRPr="00653FE2">
        <w:rPr>
          <w:b w:val="0"/>
          <w:szCs w:val="16"/>
          <w:lang w:val="en-GB"/>
        </w:rPr>
        <w:t xml:space="preserve"> SEQUENCE {</w:t>
      </w:r>
    </w:p>
    <w:p w14:paraId="375367FC" w14:textId="77777777" w:rsidR="00B40FA4" w:rsidRPr="00653FE2" w:rsidRDefault="00B40FA4" w:rsidP="00B40FA4">
      <w:pPr>
        <w:pStyle w:val="ASN1TABLEmiddle"/>
        <w:rPr>
          <w:szCs w:val="16"/>
          <w:lang w:val="en-GB"/>
        </w:rPr>
      </w:pPr>
      <w:r w:rsidRPr="00653FE2">
        <w:rPr>
          <w:szCs w:val="16"/>
          <w:lang w:val="en-GB"/>
        </w:rPr>
        <w:tab/>
        <w:t>lcs-Event</w:t>
      </w:r>
      <w:r>
        <w:rPr>
          <w:szCs w:val="16"/>
          <w:lang w:val="en-GB"/>
        </w:rPr>
        <w:tab/>
      </w:r>
      <w:proofErr w:type="spellStart"/>
      <w:r w:rsidRPr="00653FE2">
        <w:rPr>
          <w:szCs w:val="16"/>
          <w:lang w:val="en-GB"/>
        </w:rPr>
        <w:t>LCS-Event</w:t>
      </w:r>
      <w:proofErr w:type="spellEnd"/>
      <w:r w:rsidRPr="00653FE2">
        <w:rPr>
          <w:szCs w:val="16"/>
          <w:lang w:val="en-GB"/>
        </w:rPr>
        <w:t>,</w:t>
      </w:r>
    </w:p>
    <w:p w14:paraId="15C90A90" w14:textId="77777777" w:rsidR="00B40FA4" w:rsidRPr="00653FE2" w:rsidRDefault="00B40FA4" w:rsidP="00B40FA4">
      <w:pPr>
        <w:pStyle w:val="ASN1TABLEmiddle"/>
        <w:rPr>
          <w:szCs w:val="16"/>
          <w:lang w:val="en-GB"/>
        </w:rPr>
      </w:pPr>
      <w:r w:rsidRPr="00653FE2">
        <w:rPr>
          <w:szCs w:val="16"/>
          <w:lang w:val="en-GB"/>
        </w:rPr>
        <w:tab/>
        <w:t>lcs-ClientID</w:t>
      </w:r>
      <w:r w:rsidRPr="00653FE2">
        <w:rPr>
          <w:szCs w:val="16"/>
          <w:lang w:val="en-GB"/>
        </w:rPr>
        <w:tab/>
      </w:r>
      <w:proofErr w:type="spellStart"/>
      <w:r w:rsidRPr="00653FE2">
        <w:rPr>
          <w:szCs w:val="16"/>
          <w:lang w:val="en-GB"/>
        </w:rPr>
        <w:t>LCS-ClientID</w:t>
      </w:r>
      <w:proofErr w:type="spellEnd"/>
      <w:r w:rsidRPr="00653FE2">
        <w:rPr>
          <w:szCs w:val="16"/>
          <w:lang w:val="en-GB"/>
        </w:rPr>
        <w:t xml:space="preserve">, </w:t>
      </w:r>
    </w:p>
    <w:p w14:paraId="5CA6EBE3"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lcsLocationInfo</w:t>
      </w:r>
      <w:proofErr w:type="spellEnd"/>
      <w:r w:rsidRPr="00653FE2">
        <w:rPr>
          <w:szCs w:val="16"/>
          <w:lang w:val="en-GB"/>
        </w:rPr>
        <w:tab/>
      </w:r>
      <w:proofErr w:type="spellStart"/>
      <w:r w:rsidRPr="00653FE2">
        <w:rPr>
          <w:szCs w:val="16"/>
          <w:lang w:val="en-GB"/>
        </w:rPr>
        <w:t>LCSLocationInfo</w:t>
      </w:r>
      <w:proofErr w:type="spellEnd"/>
      <w:r w:rsidRPr="00653FE2">
        <w:rPr>
          <w:szCs w:val="16"/>
          <w:lang w:val="en-GB"/>
        </w:rPr>
        <w:t>,</w:t>
      </w:r>
    </w:p>
    <w:p w14:paraId="0AB43870"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msisdn</w:t>
      </w:r>
      <w:proofErr w:type="spellEnd"/>
      <w:r>
        <w:rPr>
          <w:szCs w:val="16"/>
          <w:lang w:val="en-GB"/>
        </w:rPr>
        <w:tab/>
      </w:r>
      <w:r w:rsidRPr="00653FE2">
        <w:rPr>
          <w:szCs w:val="16"/>
          <w:lang w:val="en-GB"/>
        </w:rPr>
        <w:t>[0] ISDN-</w:t>
      </w:r>
      <w:proofErr w:type="spellStart"/>
      <w:r w:rsidRPr="00653FE2">
        <w:rPr>
          <w:szCs w:val="16"/>
          <w:lang w:val="en-GB"/>
        </w:rPr>
        <w:t>AddressString</w:t>
      </w:r>
      <w:proofErr w:type="spellEnd"/>
      <w:r w:rsidRPr="00653FE2">
        <w:rPr>
          <w:szCs w:val="16"/>
          <w:lang w:val="en-GB"/>
        </w:rPr>
        <w:tab/>
        <w:t>OPTIONAL,</w:t>
      </w:r>
    </w:p>
    <w:p w14:paraId="3EE5D36A" w14:textId="77777777" w:rsidR="00B40FA4" w:rsidRPr="00653FE2" w:rsidRDefault="00B40FA4" w:rsidP="00B40FA4">
      <w:pPr>
        <w:pStyle w:val="ASN1TABLEmiddle"/>
        <w:rPr>
          <w:szCs w:val="16"/>
          <w:lang w:val="fr-FR"/>
        </w:rPr>
      </w:pPr>
      <w:r w:rsidRPr="00653FE2">
        <w:rPr>
          <w:szCs w:val="16"/>
          <w:lang w:val="en-GB"/>
        </w:rPr>
        <w:tab/>
      </w:r>
      <w:proofErr w:type="spellStart"/>
      <w:proofErr w:type="gramStart"/>
      <w:r w:rsidRPr="00653FE2">
        <w:rPr>
          <w:szCs w:val="16"/>
          <w:lang w:val="fr-FR"/>
        </w:rPr>
        <w:t>imsi</w:t>
      </w:r>
      <w:proofErr w:type="spellEnd"/>
      <w:proofErr w:type="gramEnd"/>
      <w:r>
        <w:rPr>
          <w:szCs w:val="16"/>
          <w:lang w:val="fr-FR"/>
        </w:rPr>
        <w:tab/>
      </w:r>
      <w:r w:rsidRPr="00653FE2">
        <w:rPr>
          <w:szCs w:val="16"/>
          <w:lang w:val="fr-FR"/>
        </w:rPr>
        <w:t>[1] IMSI</w:t>
      </w:r>
      <w:r>
        <w:rPr>
          <w:szCs w:val="16"/>
          <w:lang w:val="fr-FR"/>
        </w:rPr>
        <w:tab/>
      </w:r>
      <w:r w:rsidRPr="00653FE2">
        <w:rPr>
          <w:szCs w:val="16"/>
          <w:lang w:val="fr-FR"/>
        </w:rPr>
        <w:t>OPTIONAL,</w:t>
      </w:r>
    </w:p>
    <w:p w14:paraId="11EC623A" w14:textId="77777777" w:rsidR="00B40FA4" w:rsidRPr="00653FE2" w:rsidRDefault="00B40FA4" w:rsidP="00B40FA4">
      <w:pPr>
        <w:pStyle w:val="ASN1TABLEmiddle"/>
        <w:rPr>
          <w:szCs w:val="16"/>
          <w:lang w:val="fr-FR"/>
        </w:rPr>
      </w:pPr>
      <w:r w:rsidRPr="00653FE2">
        <w:rPr>
          <w:szCs w:val="16"/>
          <w:lang w:val="fr-FR"/>
        </w:rPr>
        <w:tab/>
      </w:r>
      <w:proofErr w:type="spellStart"/>
      <w:proofErr w:type="gramStart"/>
      <w:r w:rsidRPr="00653FE2">
        <w:rPr>
          <w:szCs w:val="16"/>
          <w:lang w:val="fr-FR"/>
        </w:rPr>
        <w:t>imei</w:t>
      </w:r>
      <w:proofErr w:type="spellEnd"/>
      <w:proofErr w:type="gramEnd"/>
      <w:r>
        <w:rPr>
          <w:szCs w:val="16"/>
          <w:lang w:val="fr-FR"/>
        </w:rPr>
        <w:tab/>
      </w:r>
      <w:r w:rsidRPr="00653FE2">
        <w:rPr>
          <w:szCs w:val="16"/>
          <w:lang w:val="fr-FR"/>
        </w:rPr>
        <w:t>[2] IMEI</w:t>
      </w:r>
      <w:r>
        <w:rPr>
          <w:szCs w:val="16"/>
          <w:lang w:val="fr-FR"/>
        </w:rPr>
        <w:tab/>
      </w:r>
      <w:r w:rsidRPr="00653FE2">
        <w:rPr>
          <w:szCs w:val="16"/>
          <w:lang w:val="fr-FR"/>
        </w:rPr>
        <w:t>OPTIONAL,</w:t>
      </w:r>
    </w:p>
    <w:p w14:paraId="348100F2" w14:textId="77777777" w:rsidR="00B40FA4" w:rsidRPr="00653FE2" w:rsidRDefault="00B40FA4" w:rsidP="00B40FA4">
      <w:pPr>
        <w:pStyle w:val="ASN1TABLEmiddle"/>
        <w:rPr>
          <w:szCs w:val="16"/>
          <w:lang w:val="en-GB"/>
        </w:rPr>
      </w:pPr>
      <w:r w:rsidRPr="00653FE2">
        <w:rPr>
          <w:szCs w:val="16"/>
          <w:lang w:val="fr-FR"/>
        </w:rPr>
        <w:tab/>
      </w:r>
      <w:proofErr w:type="spellStart"/>
      <w:r w:rsidRPr="00653FE2">
        <w:rPr>
          <w:szCs w:val="16"/>
          <w:lang w:val="en-GB"/>
        </w:rPr>
        <w:t>na</w:t>
      </w:r>
      <w:proofErr w:type="spellEnd"/>
      <w:r w:rsidRPr="00653FE2">
        <w:rPr>
          <w:szCs w:val="16"/>
          <w:lang w:val="en-GB"/>
        </w:rPr>
        <w:t>-ESRD</w:t>
      </w:r>
      <w:r>
        <w:rPr>
          <w:szCs w:val="16"/>
          <w:lang w:val="en-GB"/>
        </w:rPr>
        <w:tab/>
      </w:r>
      <w:r w:rsidRPr="00653FE2">
        <w:rPr>
          <w:szCs w:val="16"/>
          <w:lang w:val="en-GB"/>
        </w:rPr>
        <w:t>[3] ISDN-</w:t>
      </w:r>
      <w:proofErr w:type="spellStart"/>
      <w:r w:rsidRPr="00653FE2">
        <w:rPr>
          <w:szCs w:val="16"/>
          <w:lang w:val="en-GB"/>
        </w:rPr>
        <w:t>AddressString</w:t>
      </w:r>
      <w:proofErr w:type="spellEnd"/>
      <w:r w:rsidRPr="00653FE2">
        <w:rPr>
          <w:szCs w:val="16"/>
          <w:lang w:val="en-GB"/>
        </w:rPr>
        <w:tab/>
        <w:t>OPTIONAL,</w:t>
      </w:r>
    </w:p>
    <w:p w14:paraId="540E0E64"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na</w:t>
      </w:r>
      <w:proofErr w:type="spellEnd"/>
      <w:r w:rsidRPr="00653FE2">
        <w:rPr>
          <w:szCs w:val="16"/>
          <w:lang w:val="en-GB"/>
        </w:rPr>
        <w:t>-ESRK</w:t>
      </w:r>
      <w:r>
        <w:rPr>
          <w:szCs w:val="16"/>
          <w:lang w:val="en-GB"/>
        </w:rPr>
        <w:tab/>
      </w:r>
      <w:r w:rsidRPr="00653FE2">
        <w:rPr>
          <w:szCs w:val="16"/>
          <w:lang w:val="en-GB"/>
        </w:rPr>
        <w:t>[4] ISDN-</w:t>
      </w:r>
      <w:proofErr w:type="spellStart"/>
      <w:r w:rsidRPr="00653FE2">
        <w:rPr>
          <w:szCs w:val="16"/>
          <w:lang w:val="en-GB"/>
        </w:rPr>
        <w:t>AddressString</w:t>
      </w:r>
      <w:proofErr w:type="spellEnd"/>
      <w:r w:rsidRPr="00653FE2">
        <w:rPr>
          <w:szCs w:val="16"/>
          <w:lang w:val="en-GB"/>
        </w:rPr>
        <w:tab/>
        <w:t>OPTIONAL,</w:t>
      </w:r>
    </w:p>
    <w:p w14:paraId="3A4B014C"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locationEstimate</w:t>
      </w:r>
      <w:proofErr w:type="spellEnd"/>
      <w:r w:rsidRPr="00653FE2">
        <w:rPr>
          <w:szCs w:val="16"/>
          <w:lang w:val="en-GB"/>
        </w:rPr>
        <w:tab/>
        <w:t>[5] Ext-</w:t>
      </w:r>
      <w:proofErr w:type="spellStart"/>
      <w:r w:rsidRPr="00653FE2">
        <w:rPr>
          <w:szCs w:val="16"/>
          <w:lang w:val="en-GB"/>
        </w:rPr>
        <w:t>GeographicalInformation</w:t>
      </w:r>
      <w:proofErr w:type="spellEnd"/>
      <w:r w:rsidRPr="00653FE2">
        <w:rPr>
          <w:szCs w:val="16"/>
          <w:lang w:val="en-GB"/>
        </w:rPr>
        <w:tab/>
        <w:t>OPTIONAL,</w:t>
      </w:r>
    </w:p>
    <w:p w14:paraId="6A7D9AD2"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ageOfLocationEstimate</w:t>
      </w:r>
      <w:proofErr w:type="spellEnd"/>
      <w:r w:rsidRPr="00653FE2">
        <w:rPr>
          <w:szCs w:val="16"/>
          <w:lang w:val="en-GB"/>
        </w:rPr>
        <w:tab/>
        <w:t xml:space="preserve">[6] </w:t>
      </w:r>
      <w:proofErr w:type="spellStart"/>
      <w:r w:rsidRPr="00653FE2">
        <w:rPr>
          <w:szCs w:val="16"/>
          <w:lang w:val="en-GB"/>
        </w:rPr>
        <w:t>AgeOfLocationInformation</w:t>
      </w:r>
      <w:proofErr w:type="spellEnd"/>
      <w:r w:rsidRPr="00653FE2">
        <w:rPr>
          <w:szCs w:val="16"/>
          <w:lang w:val="en-GB"/>
        </w:rPr>
        <w:tab/>
        <w:t>OPTIONAL,</w:t>
      </w:r>
    </w:p>
    <w:p w14:paraId="6FA95ECD"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slr-ArgExtensionContainer</w:t>
      </w:r>
      <w:proofErr w:type="spellEnd"/>
      <w:r w:rsidRPr="00653FE2">
        <w:rPr>
          <w:szCs w:val="16"/>
          <w:lang w:val="en-GB"/>
        </w:rPr>
        <w:tab/>
        <w:t>[7] SLR-</w:t>
      </w:r>
      <w:proofErr w:type="spellStart"/>
      <w:r w:rsidRPr="00653FE2">
        <w:rPr>
          <w:szCs w:val="16"/>
          <w:lang w:val="en-GB"/>
        </w:rPr>
        <w:t>ArgExtensionContainer</w:t>
      </w:r>
      <w:proofErr w:type="spellEnd"/>
      <w:r w:rsidRPr="00653FE2">
        <w:rPr>
          <w:szCs w:val="16"/>
          <w:lang w:val="en-GB"/>
        </w:rPr>
        <w:tab/>
        <w:t>OPTIONAL,</w:t>
      </w:r>
    </w:p>
    <w:p w14:paraId="4FA6C99F" w14:textId="77777777" w:rsidR="00B40FA4" w:rsidRPr="00653FE2" w:rsidRDefault="00B40FA4" w:rsidP="00B40FA4">
      <w:pPr>
        <w:pStyle w:val="ASN1TABLEmiddle"/>
        <w:rPr>
          <w:szCs w:val="16"/>
          <w:lang w:val="en-GB"/>
        </w:rPr>
      </w:pPr>
      <w:r w:rsidRPr="00653FE2">
        <w:rPr>
          <w:szCs w:val="16"/>
          <w:lang w:val="en-GB"/>
        </w:rPr>
        <w:tab/>
        <w:t>... ,</w:t>
      </w:r>
    </w:p>
    <w:p w14:paraId="4C91A902" w14:textId="77777777" w:rsidR="00B40FA4" w:rsidRPr="00653FE2" w:rsidRDefault="00B40FA4" w:rsidP="00B40FA4">
      <w:pPr>
        <w:pStyle w:val="ASN1TABLEmiddle"/>
        <w:rPr>
          <w:szCs w:val="16"/>
          <w:lang w:val="en-GB" w:eastAsia="ja-JP"/>
        </w:rPr>
      </w:pPr>
      <w:r w:rsidRPr="00653FE2">
        <w:rPr>
          <w:szCs w:val="16"/>
          <w:lang w:val="en-GB"/>
        </w:rPr>
        <w:tab/>
        <w:t>add-</w:t>
      </w:r>
      <w:proofErr w:type="spellStart"/>
      <w:r w:rsidRPr="00653FE2">
        <w:rPr>
          <w:szCs w:val="16"/>
          <w:lang w:val="en-GB"/>
        </w:rPr>
        <w:t>LocationEstimate</w:t>
      </w:r>
      <w:proofErr w:type="spellEnd"/>
      <w:r w:rsidRPr="00653FE2">
        <w:rPr>
          <w:szCs w:val="16"/>
          <w:lang w:val="en-GB"/>
        </w:rPr>
        <w:tab/>
        <w:t>[8] Add-</w:t>
      </w:r>
      <w:proofErr w:type="spellStart"/>
      <w:r w:rsidRPr="00653FE2">
        <w:rPr>
          <w:szCs w:val="16"/>
          <w:lang w:val="en-GB"/>
        </w:rPr>
        <w:t>GeographicalInformation</w:t>
      </w:r>
      <w:proofErr w:type="spellEnd"/>
      <w:r w:rsidRPr="00653FE2">
        <w:rPr>
          <w:szCs w:val="16"/>
          <w:lang w:val="en-GB"/>
        </w:rPr>
        <w:tab/>
        <w:t>OPTIONAL</w:t>
      </w:r>
      <w:r w:rsidRPr="00653FE2">
        <w:rPr>
          <w:szCs w:val="16"/>
          <w:lang w:val="en-GB" w:eastAsia="ja-JP"/>
        </w:rPr>
        <w:t>,</w:t>
      </w:r>
    </w:p>
    <w:p w14:paraId="0B0DA02D" w14:textId="77777777" w:rsidR="00B40FA4" w:rsidRPr="00653FE2" w:rsidRDefault="00B40FA4" w:rsidP="00B40FA4">
      <w:pPr>
        <w:pStyle w:val="ASN1TABLEmiddle"/>
        <w:rPr>
          <w:szCs w:val="16"/>
          <w:lang w:val="en-GB" w:eastAsia="ja-JP"/>
        </w:rPr>
      </w:pPr>
      <w:r w:rsidRPr="00653FE2">
        <w:rPr>
          <w:szCs w:val="16"/>
          <w:lang w:val="en-GB" w:eastAsia="ja-JP"/>
        </w:rPr>
        <w:tab/>
      </w:r>
      <w:proofErr w:type="spellStart"/>
      <w:r w:rsidRPr="00653FE2">
        <w:rPr>
          <w:szCs w:val="16"/>
          <w:lang w:val="en-GB" w:eastAsia="ja-JP"/>
        </w:rPr>
        <w:t>deferredmt-lrData</w:t>
      </w:r>
      <w:proofErr w:type="spellEnd"/>
      <w:r w:rsidRPr="00653FE2">
        <w:rPr>
          <w:szCs w:val="16"/>
          <w:lang w:val="en-GB" w:eastAsia="ja-JP"/>
        </w:rPr>
        <w:tab/>
        <w:t xml:space="preserve">[9] </w:t>
      </w:r>
      <w:proofErr w:type="spellStart"/>
      <w:r w:rsidRPr="00653FE2">
        <w:rPr>
          <w:szCs w:val="16"/>
          <w:lang w:val="en-GB" w:eastAsia="ja-JP"/>
        </w:rPr>
        <w:t>Deferredmt-lrData</w:t>
      </w:r>
      <w:proofErr w:type="spellEnd"/>
      <w:r w:rsidRPr="00653FE2">
        <w:rPr>
          <w:szCs w:val="16"/>
          <w:lang w:val="en-GB" w:eastAsia="ja-JP"/>
        </w:rPr>
        <w:tab/>
        <w:t>OPTIONAL,</w:t>
      </w:r>
      <w:r w:rsidRPr="00653FE2">
        <w:rPr>
          <w:szCs w:val="16"/>
          <w:lang w:val="en-GB"/>
        </w:rPr>
        <w:t xml:space="preserve"> </w:t>
      </w:r>
    </w:p>
    <w:p w14:paraId="24C687C9" w14:textId="77777777" w:rsidR="00B40FA4" w:rsidRPr="00653FE2" w:rsidRDefault="00B40FA4" w:rsidP="00B40FA4">
      <w:pPr>
        <w:pStyle w:val="ASN1TABLEmiddle"/>
        <w:rPr>
          <w:lang w:val="en-GB" w:eastAsia="ja-JP"/>
        </w:rPr>
      </w:pPr>
      <w:r w:rsidRPr="00653FE2">
        <w:rPr>
          <w:szCs w:val="16"/>
          <w:lang w:val="en-GB" w:eastAsia="ja-JP"/>
        </w:rPr>
        <w:tab/>
        <w:t>lcs-</w:t>
      </w:r>
      <w:proofErr w:type="spellStart"/>
      <w:r w:rsidRPr="00653FE2">
        <w:rPr>
          <w:szCs w:val="16"/>
          <w:lang w:val="en-GB" w:eastAsia="ja-JP"/>
        </w:rPr>
        <w:t>ReferenceNumber</w:t>
      </w:r>
      <w:proofErr w:type="spellEnd"/>
      <w:r w:rsidRPr="00653FE2">
        <w:rPr>
          <w:szCs w:val="16"/>
          <w:lang w:val="en-GB" w:eastAsia="ja-JP"/>
        </w:rPr>
        <w:tab/>
        <w:t>[10] LCS-</w:t>
      </w:r>
      <w:proofErr w:type="spellStart"/>
      <w:r w:rsidRPr="00653FE2">
        <w:rPr>
          <w:szCs w:val="16"/>
          <w:lang w:val="en-GB" w:eastAsia="ja-JP"/>
        </w:rPr>
        <w:t>ReferenceNumber</w:t>
      </w:r>
      <w:proofErr w:type="spellEnd"/>
      <w:r w:rsidRPr="00653FE2">
        <w:rPr>
          <w:szCs w:val="16"/>
          <w:lang w:val="en-GB" w:eastAsia="ja-JP"/>
        </w:rPr>
        <w:tab/>
        <w:t>OPTIONAL</w:t>
      </w:r>
      <w:r w:rsidRPr="00653FE2">
        <w:rPr>
          <w:lang w:val="en-GB" w:eastAsia="ja-JP"/>
        </w:rPr>
        <w:t>,</w:t>
      </w:r>
    </w:p>
    <w:p w14:paraId="6F53EEA7" w14:textId="77777777" w:rsidR="00B40FA4" w:rsidRPr="00653FE2" w:rsidRDefault="00B40FA4" w:rsidP="00B40FA4">
      <w:pPr>
        <w:pStyle w:val="ASN1TABLEmiddle"/>
        <w:rPr>
          <w:lang w:val="sv-SE"/>
        </w:rPr>
      </w:pPr>
      <w:r w:rsidRPr="00653FE2">
        <w:rPr>
          <w:lang w:val="en-GB"/>
        </w:rPr>
        <w:tab/>
      </w:r>
      <w:r w:rsidRPr="00653FE2">
        <w:rPr>
          <w:lang w:val="sv-SE"/>
        </w:rPr>
        <w:t>geranPositioningData</w:t>
      </w:r>
      <w:r w:rsidRPr="00653FE2">
        <w:rPr>
          <w:lang w:val="sv-SE"/>
        </w:rPr>
        <w:tab/>
        <w:t>[11] PositioningDataInformation</w:t>
      </w:r>
      <w:r w:rsidRPr="00653FE2">
        <w:rPr>
          <w:lang w:val="sv-SE"/>
        </w:rPr>
        <w:tab/>
        <w:t>OPTIONAL,</w:t>
      </w:r>
    </w:p>
    <w:p w14:paraId="01F76532" w14:textId="77777777" w:rsidR="00B40FA4" w:rsidRPr="00653FE2" w:rsidRDefault="00B40FA4" w:rsidP="00B40FA4">
      <w:pPr>
        <w:pStyle w:val="ASN1TABLEmiddle"/>
        <w:rPr>
          <w:szCs w:val="16"/>
          <w:lang w:val="sv-SE" w:eastAsia="ja-JP"/>
        </w:rPr>
      </w:pPr>
      <w:r w:rsidRPr="00653FE2">
        <w:rPr>
          <w:lang w:val="sv-SE"/>
        </w:rPr>
        <w:tab/>
        <w:t>utranPositioningData</w:t>
      </w:r>
      <w:r w:rsidRPr="00653FE2">
        <w:rPr>
          <w:lang w:val="sv-SE"/>
        </w:rPr>
        <w:tab/>
        <w:t>[12] UtranPositioningDataInfo</w:t>
      </w:r>
      <w:r w:rsidRPr="00653FE2">
        <w:rPr>
          <w:lang w:val="sv-SE"/>
        </w:rPr>
        <w:tab/>
        <w:t>OPTIONAL</w:t>
      </w:r>
      <w:r w:rsidRPr="00653FE2">
        <w:rPr>
          <w:szCs w:val="16"/>
          <w:lang w:val="sv-SE" w:eastAsia="ja-JP"/>
        </w:rPr>
        <w:t>,</w:t>
      </w:r>
    </w:p>
    <w:p w14:paraId="0AF1F1A1" w14:textId="77777777" w:rsidR="00B40FA4" w:rsidRPr="00653FE2" w:rsidRDefault="00B40FA4" w:rsidP="00B40FA4">
      <w:pPr>
        <w:pStyle w:val="ASN1TABLEmiddle"/>
        <w:rPr>
          <w:lang w:val="sv-SE"/>
        </w:rPr>
      </w:pPr>
      <w:r w:rsidRPr="00653FE2">
        <w:rPr>
          <w:lang w:val="sv-SE"/>
        </w:rPr>
        <w:tab/>
        <w:t>cellIdOrSai</w:t>
      </w:r>
      <w:r w:rsidRPr="00653FE2">
        <w:rPr>
          <w:lang w:val="sv-SE"/>
        </w:rPr>
        <w:tab/>
        <w:t>[13]</w:t>
      </w:r>
      <w:r w:rsidRPr="00653FE2">
        <w:rPr>
          <w:lang w:val="sv-SE"/>
        </w:rPr>
        <w:tab/>
        <w:t>CellGlobalIdOrServiceAreaIdOrLAI</w:t>
      </w:r>
      <w:r w:rsidRPr="00653FE2">
        <w:rPr>
          <w:lang w:val="sv-SE"/>
        </w:rPr>
        <w:tab/>
        <w:t>OPTIONAL,</w:t>
      </w:r>
    </w:p>
    <w:p w14:paraId="7ECF6562" w14:textId="77777777" w:rsidR="00B40FA4" w:rsidRPr="00653FE2" w:rsidRDefault="00B40FA4" w:rsidP="00B40FA4">
      <w:pPr>
        <w:pStyle w:val="ASN1TABLEmiddle"/>
        <w:rPr>
          <w:lang w:val="sv-SE"/>
        </w:rPr>
      </w:pPr>
      <w:r w:rsidRPr="00653FE2">
        <w:rPr>
          <w:lang w:val="sv-SE"/>
        </w:rPr>
        <w:tab/>
        <w:t>h-gmlc-Address</w:t>
      </w:r>
      <w:r w:rsidRPr="00653FE2">
        <w:rPr>
          <w:lang w:val="sv-SE"/>
        </w:rPr>
        <w:tab/>
        <w:t>[14]</w:t>
      </w:r>
      <w:r w:rsidRPr="00653FE2">
        <w:rPr>
          <w:lang w:val="sv-SE"/>
        </w:rPr>
        <w:tab/>
        <w:t>GSN-Address</w:t>
      </w:r>
      <w:r w:rsidRPr="00653FE2">
        <w:rPr>
          <w:lang w:val="sv-SE"/>
        </w:rPr>
        <w:tab/>
        <w:t>OPTIONAL,</w:t>
      </w:r>
    </w:p>
    <w:p w14:paraId="757164C3" w14:textId="77777777" w:rsidR="00B40FA4" w:rsidRPr="00653FE2" w:rsidRDefault="00B40FA4" w:rsidP="00B40FA4">
      <w:pPr>
        <w:pStyle w:val="ASN1TABLEmiddle"/>
        <w:rPr>
          <w:lang w:val="sv-SE" w:eastAsia="ja-JP"/>
        </w:rPr>
      </w:pPr>
      <w:r w:rsidRPr="00653FE2">
        <w:rPr>
          <w:lang w:val="sv-SE" w:eastAsia="ja-JP"/>
        </w:rPr>
        <w:tab/>
        <w:t>lcsServiceTypeID</w:t>
      </w:r>
      <w:r w:rsidRPr="00653FE2">
        <w:rPr>
          <w:lang w:val="sv-SE" w:eastAsia="ja-JP"/>
        </w:rPr>
        <w:tab/>
        <w:t>[15]</w:t>
      </w:r>
      <w:r w:rsidRPr="00653FE2">
        <w:rPr>
          <w:lang w:val="sv-SE" w:eastAsia="ja-JP"/>
        </w:rPr>
        <w:tab/>
        <w:t>LCSServiceTypeID</w:t>
      </w:r>
      <w:r w:rsidRPr="00653FE2">
        <w:rPr>
          <w:lang w:val="sv-SE" w:eastAsia="ja-JP"/>
        </w:rPr>
        <w:tab/>
        <w:t>OPTIONAL,</w:t>
      </w:r>
    </w:p>
    <w:p w14:paraId="1A338DCB" w14:textId="77777777" w:rsidR="00B40FA4" w:rsidRPr="00653FE2" w:rsidRDefault="00B40FA4" w:rsidP="00B40FA4">
      <w:pPr>
        <w:pStyle w:val="ASN1TABLEmiddle"/>
        <w:rPr>
          <w:lang w:val="sv-SE"/>
        </w:rPr>
      </w:pPr>
      <w:r w:rsidRPr="00653FE2">
        <w:rPr>
          <w:lang w:val="sv-SE"/>
        </w:rPr>
        <w:tab/>
        <w:t>sai-Present</w:t>
      </w:r>
      <w:r w:rsidRPr="00653FE2">
        <w:rPr>
          <w:lang w:val="sv-SE"/>
        </w:rPr>
        <w:tab/>
        <w:t>[17] NULL</w:t>
      </w:r>
      <w:r>
        <w:rPr>
          <w:lang w:val="sv-SE"/>
        </w:rPr>
        <w:tab/>
      </w:r>
      <w:r w:rsidRPr="00653FE2">
        <w:rPr>
          <w:lang w:val="sv-SE"/>
        </w:rPr>
        <w:t>OPTIONAL,</w:t>
      </w:r>
    </w:p>
    <w:p w14:paraId="46D36F73" w14:textId="77777777" w:rsidR="00B40FA4" w:rsidRPr="00653FE2" w:rsidRDefault="00B40FA4" w:rsidP="00B40FA4">
      <w:pPr>
        <w:pStyle w:val="ASN1TABLEmiddle"/>
        <w:rPr>
          <w:lang w:val="sv-SE"/>
        </w:rPr>
      </w:pPr>
      <w:r w:rsidRPr="00653FE2">
        <w:rPr>
          <w:lang w:val="sv-SE"/>
        </w:rPr>
        <w:tab/>
        <w:t>pseudonymIndicator</w:t>
      </w:r>
      <w:r w:rsidRPr="00653FE2">
        <w:rPr>
          <w:lang w:val="sv-SE"/>
        </w:rPr>
        <w:tab/>
        <w:t>[18] NULL</w:t>
      </w:r>
      <w:r>
        <w:rPr>
          <w:lang w:val="sv-SE"/>
        </w:rPr>
        <w:tab/>
      </w:r>
      <w:r w:rsidRPr="00653FE2">
        <w:rPr>
          <w:lang w:val="sv-SE"/>
        </w:rPr>
        <w:t>OPTIONAL,</w:t>
      </w:r>
    </w:p>
    <w:p w14:paraId="38676C4A" w14:textId="77777777" w:rsidR="00B40FA4" w:rsidRPr="00653FE2" w:rsidRDefault="00B40FA4" w:rsidP="00B40FA4">
      <w:pPr>
        <w:pStyle w:val="ASN1TABLEmiddle"/>
        <w:rPr>
          <w:lang w:val="sv-SE"/>
        </w:rPr>
      </w:pPr>
      <w:r w:rsidRPr="00653FE2">
        <w:rPr>
          <w:szCs w:val="16"/>
          <w:lang w:val="sv-SE"/>
        </w:rPr>
        <w:tab/>
        <w:t>accuracyFulfilmentIndicator</w:t>
      </w:r>
      <w:r w:rsidRPr="00653FE2">
        <w:rPr>
          <w:szCs w:val="16"/>
          <w:lang w:val="sv-SE"/>
        </w:rPr>
        <w:tab/>
        <w:t>[19] AccuracyFulfilmentIndicator</w:t>
      </w:r>
      <w:r w:rsidRPr="00653FE2">
        <w:rPr>
          <w:szCs w:val="16"/>
          <w:lang w:val="sv-SE"/>
        </w:rPr>
        <w:tab/>
        <w:t>OPTIONAL,</w:t>
      </w:r>
    </w:p>
    <w:p w14:paraId="72B220BB" w14:textId="77777777" w:rsidR="00B40FA4" w:rsidRPr="00653FE2" w:rsidRDefault="00B40FA4" w:rsidP="00B40FA4">
      <w:pPr>
        <w:pStyle w:val="ASN1TABLEmiddle"/>
        <w:rPr>
          <w:szCs w:val="16"/>
          <w:lang w:val="sv-SE"/>
        </w:rPr>
      </w:pPr>
      <w:r w:rsidRPr="00653FE2">
        <w:rPr>
          <w:lang w:val="sv-SE"/>
        </w:rPr>
        <w:tab/>
        <w:t>velocityEstimate</w:t>
      </w:r>
      <w:r w:rsidRPr="00653FE2">
        <w:rPr>
          <w:lang w:val="sv-SE"/>
        </w:rPr>
        <w:tab/>
        <w:t>[20] VelocityEstimate</w:t>
      </w:r>
      <w:r w:rsidRPr="00653FE2">
        <w:rPr>
          <w:lang w:val="sv-SE"/>
        </w:rPr>
        <w:tab/>
        <w:t>OPTIONAL,</w:t>
      </w:r>
    </w:p>
    <w:p w14:paraId="369E9B92" w14:textId="77777777" w:rsidR="00B40FA4" w:rsidRPr="00653FE2" w:rsidRDefault="00B40FA4" w:rsidP="00B40FA4">
      <w:pPr>
        <w:pStyle w:val="ASN1TABLEmiddle"/>
        <w:rPr>
          <w:lang w:val="sv-SE"/>
        </w:rPr>
      </w:pPr>
      <w:r w:rsidRPr="00653FE2">
        <w:rPr>
          <w:lang w:val="sv-SE"/>
        </w:rPr>
        <w:tab/>
        <w:t>sequenceNumber</w:t>
      </w:r>
      <w:r w:rsidRPr="00653FE2">
        <w:rPr>
          <w:lang w:val="sv-SE"/>
        </w:rPr>
        <w:tab/>
        <w:t>[21] SequenceNumber</w:t>
      </w:r>
      <w:r w:rsidRPr="00653FE2">
        <w:rPr>
          <w:lang w:val="sv-SE"/>
        </w:rPr>
        <w:tab/>
        <w:t>OPTIONAL</w:t>
      </w:r>
      <w:r w:rsidRPr="00653FE2">
        <w:rPr>
          <w:szCs w:val="16"/>
          <w:lang w:val="sv-SE"/>
        </w:rPr>
        <w:t>,</w:t>
      </w:r>
    </w:p>
    <w:p w14:paraId="7DC310C5" w14:textId="77777777" w:rsidR="00B40FA4" w:rsidRPr="00653FE2" w:rsidRDefault="00B40FA4" w:rsidP="00B40FA4">
      <w:pPr>
        <w:pStyle w:val="ASN1TABLEmiddle"/>
        <w:rPr>
          <w:lang w:val="sv-SE"/>
        </w:rPr>
      </w:pPr>
      <w:r w:rsidRPr="00653FE2">
        <w:rPr>
          <w:lang w:val="sv-SE"/>
        </w:rPr>
        <w:tab/>
      </w:r>
      <w:r w:rsidRPr="00653FE2">
        <w:rPr>
          <w:szCs w:val="16"/>
          <w:lang w:val="sv-SE"/>
        </w:rPr>
        <w:t>periodicLDRInfo</w:t>
      </w:r>
      <w:r w:rsidRPr="00653FE2">
        <w:rPr>
          <w:szCs w:val="16"/>
          <w:lang w:val="sv-SE"/>
        </w:rPr>
        <w:tab/>
        <w:t>[22] PeriodicLDRInfo</w:t>
      </w:r>
      <w:r w:rsidRPr="00653FE2">
        <w:rPr>
          <w:szCs w:val="16"/>
          <w:lang w:val="sv-SE"/>
        </w:rPr>
        <w:tab/>
        <w:t>OPTIONAL,</w:t>
      </w:r>
    </w:p>
    <w:p w14:paraId="3F674283" w14:textId="77777777" w:rsidR="00B40FA4" w:rsidRPr="00653FE2" w:rsidRDefault="00B40FA4" w:rsidP="00B40FA4">
      <w:pPr>
        <w:pStyle w:val="ASN1TABLEmiddle"/>
        <w:rPr>
          <w:lang w:val="sv-SE"/>
        </w:rPr>
      </w:pPr>
      <w:r w:rsidRPr="00653FE2">
        <w:rPr>
          <w:lang w:val="sv-SE"/>
        </w:rPr>
        <w:tab/>
        <w:t>mo-lrShortCircuitIndicator</w:t>
      </w:r>
      <w:r w:rsidRPr="00653FE2">
        <w:rPr>
          <w:lang w:val="sv-SE"/>
        </w:rPr>
        <w:tab/>
        <w:t>[23] NULL</w:t>
      </w:r>
      <w:r>
        <w:rPr>
          <w:lang w:val="sv-SE"/>
        </w:rPr>
        <w:tab/>
      </w:r>
      <w:r w:rsidRPr="00653FE2">
        <w:rPr>
          <w:lang w:val="sv-SE"/>
        </w:rPr>
        <w:t>OPTIONAL,</w:t>
      </w:r>
    </w:p>
    <w:p w14:paraId="776F799F" w14:textId="77777777" w:rsidR="00B40FA4" w:rsidRPr="00653FE2" w:rsidRDefault="00B40FA4" w:rsidP="00B40FA4">
      <w:pPr>
        <w:pStyle w:val="ASN1TABLEmiddle"/>
        <w:rPr>
          <w:lang w:val="sv-SE"/>
        </w:rPr>
      </w:pPr>
      <w:r w:rsidRPr="00653FE2">
        <w:rPr>
          <w:lang w:val="sv-SE"/>
        </w:rPr>
        <w:tab/>
        <w:t>geranGANSSpositioningData</w:t>
      </w:r>
      <w:r w:rsidRPr="00653FE2">
        <w:rPr>
          <w:lang w:val="sv-SE"/>
        </w:rPr>
        <w:tab/>
        <w:t>[24] GeranGANSSpositioningData</w:t>
      </w:r>
      <w:r w:rsidRPr="00653FE2">
        <w:rPr>
          <w:lang w:val="sv-SE"/>
        </w:rPr>
        <w:tab/>
        <w:t>OPTIONAL,</w:t>
      </w:r>
    </w:p>
    <w:p w14:paraId="0A99C765" w14:textId="77777777" w:rsidR="00B40FA4" w:rsidRPr="00653FE2" w:rsidRDefault="00B40FA4" w:rsidP="00B40FA4">
      <w:pPr>
        <w:pStyle w:val="ASN1TABLEmiddle"/>
        <w:rPr>
          <w:lang w:val="sv-SE"/>
        </w:rPr>
      </w:pPr>
      <w:r w:rsidRPr="00653FE2">
        <w:rPr>
          <w:lang w:val="sv-SE"/>
        </w:rPr>
        <w:tab/>
        <w:t>utranGANSSpositioningData</w:t>
      </w:r>
      <w:r w:rsidRPr="00653FE2">
        <w:rPr>
          <w:lang w:val="sv-SE"/>
        </w:rPr>
        <w:tab/>
        <w:t>[25] UtranGANSSpositioningData</w:t>
      </w:r>
      <w:r w:rsidRPr="00653FE2">
        <w:rPr>
          <w:lang w:val="sv-SE"/>
        </w:rPr>
        <w:tab/>
        <w:t>OPTIONAL,</w:t>
      </w:r>
    </w:p>
    <w:p w14:paraId="48832045" w14:textId="77777777" w:rsidR="00B40FA4" w:rsidRPr="00653FE2" w:rsidRDefault="00B40FA4" w:rsidP="00B40FA4">
      <w:pPr>
        <w:pStyle w:val="ASN1TABLEmiddle"/>
        <w:rPr>
          <w:lang w:val="sv-SE"/>
        </w:rPr>
      </w:pPr>
      <w:r w:rsidRPr="00653FE2">
        <w:rPr>
          <w:lang w:val="sv-SE"/>
        </w:rPr>
        <w:tab/>
        <w:t>targetServingNodeForHandover</w:t>
      </w:r>
      <w:r w:rsidRPr="00653FE2">
        <w:rPr>
          <w:lang w:val="sv-SE"/>
        </w:rPr>
        <w:tab/>
        <w:t>[26] ServingNodeAddress</w:t>
      </w:r>
      <w:r w:rsidRPr="00653FE2">
        <w:rPr>
          <w:lang w:val="sv-SE"/>
        </w:rPr>
        <w:tab/>
        <w:t>OPTIONAL,</w:t>
      </w:r>
    </w:p>
    <w:p w14:paraId="6979C1D8" w14:textId="77777777" w:rsidR="00B40FA4" w:rsidRPr="00653FE2" w:rsidRDefault="00B40FA4" w:rsidP="00B40FA4">
      <w:pPr>
        <w:pStyle w:val="ASN1TABLEmiddle"/>
        <w:rPr>
          <w:lang w:val="sv-SE"/>
        </w:rPr>
      </w:pPr>
      <w:r w:rsidRPr="00653FE2">
        <w:rPr>
          <w:lang w:val="sv-SE"/>
        </w:rPr>
        <w:tab/>
        <w:t>utranAdditionalPositioningData</w:t>
      </w:r>
      <w:r w:rsidRPr="00653FE2">
        <w:rPr>
          <w:lang w:val="sv-SE"/>
        </w:rPr>
        <w:tab/>
        <w:t>[27] UtranAdditionalPositioningData</w:t>
      </w:r>
      <w:r w:rsidRPr="00653FE2">
        <w:rPr>
          <w:lang w:val="sv-SE"/>
        </w:rPr>
        <w:tab/>
        <w:t>OPTIONAL,</w:t>
      </w:r>
    </w:p>
    <w:p w14:paraId="7F0E5FF2" w14:textId="77777777" w:rsidR="00B40FA4" w:rsidRPr="00653FE2" w:rsidRDefault="00B40FA4" w:rsidP="00B40FA4">
      <w:pPr>
        <w:pStyle w:val="ASN1TABLEmiddle"/>
        <w:rPr>
          <w:lang w:val="sv-SE"/>
        </w:rPr>
      </w:pPr>
      <w:r w:rsidRPr="00653FE2">
        <w:rPr>
          <w:lang w:val="sv-SE"/>
        </w:rPr>
        <w:tab/>
        <w:t>utranBaroPressureMeas</w:t>
      </w:r>
      <w:r>
        <w:rPr>
          <w:lang w:val="sv-SE"/>
        </w:rPr>
        <w:tab/>
      </w:r>
      <w:r w:rsidRPr="00653FE2">
        <w:rPr>
          <w:lang w:val="sv-SE"/>
        </w:rPr>
        <w:t>[28] UtranBaroPressureMeas</w:t>
      </w:r>
      <w:r w:rsidRPr="00653FE2">
        <w:rPr>
          <w:lang w:val="sv-SE"/>
        </w:rPr>
        <w:tab/>
        <w:t>OPTIONAL,</w:t>
      </w:r>
    </w:p>
    <w:p w14:paraId="6583B701" w14:textId="77777777" w:rsidR="00B40FA4" w:rsidRPr="00653FE2" w:rsidRDefault="00B40FA4" w:rsidP="00B40FA4">
      <w:pPr>
        <w:pStyle w:val="ASN1TABLEmiddle"/>
        <w:rPr>
          <w:szCs w:val="16"/>
          <w:lang w:val="sv-SE"/>
        </w:rPr>
      </w:pPr>
      <w:r w:rsidRPr="00653FE2">
        <w:rPr>
          <w:lang w:val="sv-SE"/>
        </w:rPr>
        <w:tab/>
        <w:t>utranCivicAddress</w:t>
      </w:r>
      <w:r w:rsidRPr="00653FE2">
        <w:rPr>
          <w:lang w:val="sv-SE"/>
        </w:rPr>
        <w:tab/>
        <w:t>[29] UtranCivicAddress</w:t>
      </w:r>
      <w:r w:rsidRPr="00653FE2">
        <w:rPr>
          <w:lang w:val="sv-SE"/>
        </w:rPr>
        <w:tab/>
        <w:t>OPTIONAL</w:t>
      </w:r>
      <w:r w:rsidRPr="00653FE2">
        <w:rPr>
          <w:szCs w:val="16"/>
          <w:lang w:val="sv-SE"/>
        </w:rPr>
        <w:t xml:space="preserve"> }</w:t>
      </w:r>
    </w:p>
    <w:p w14:paraId="09109761" w14:textId="77777777" w:rsidR="00B40FA4" w:rsidRPr="00653FE2" w:rsidRDefault="00B40FA4" w:rsidP="00B40FA4">
      <w:pPr>
        <w:pStyle w:val="ASN1TABLEmiddle"/>
        <w:rPr>
          <w:szCs w:val="16"/>
          <w:lang w:val="sv-SE"/>
        </w:rPr>
      </w:pPr>
    </w:p>
    <w:p w14:paraId="5C8C1AEF" w14:textId="77777777" w:rsidR="00B40FA4" w:rsidRPr="00653FE2" w:rsidRDefault="00B40FA4" w:rsidP="00B40FA4">
      <w:pPr>
        <w:pStyle w:val="ASN1TABLEmiddle"/>
        <w:rPr>
          <w:i/>
          <w:iCs/>
          <w:lang w:val="en-GB"/>
        </w:rPr>
      </w:pPr>
      <w:r w:rsidRPr="00653FE2">
        <w:rPr>
          <w:i/>
          <w:iCs/>
          <w:lang w:val="sv-SE"/>
        </w:rPr>
        <w:tab/>
      </w:r>
      <w:r w:rsidRPr="00653FE2">
        <w:rPr>
          <w:i/>
          <w:iCs/>
          <w:lang w:val="en-GB"/>
        </w:rPr>
        <w:t xml:space="preserve">-- one of </w:t>
      </w:r>
      <w:proofErr w:type="spellStart"/>
      <w:r w:rsidRPr="00653FE2">
        <w:rPr>
          <w:i/>
          <w:iCs/>
          <w:lang w:val="en-GB"/>
        </w:rPr>
        <w:t>msisdn</w:t>
      </w:r>
      <w:proofErr w:type="spellEnd"/>
      <w:r w:rsidRPr="00653FE2">
        <w:rPr>
          <w:i/>
          <w:iCs/>
          <w:lang w:val="en-GB"/>
        </w:rPr>
        <w:t xml:space="preserve"> or </w:t>
      </w:r>
      <w:proofErr w:type="spellStart"/>
      <w:r w:rsidRPr="00653FE2">
        <w:rPr>
          <w:i/>
          <w:iCs/>
          <w:lang w:val="en-GB"/>
        </w:rPr>
        <w:t>imsi</w:t>
      </w:r>
      <w:proofErr w:type="spellEnd"/>
      <w:r w:rsidRPr="00653FE2">
        <w:rPr>
          <w:i/>
          <w:iCs/>
          <w:lang w:val="en-GB"/>
        </w:rPr>
        <w:t xml:space="preserve"> is mandatory</w:t>
      </w:r>
    </w:p>
    <w:p w14:paraId="05F23398" w14:textId="77777777" w:rsidR="00B40FA4" w:rsidRPr="00653FE2" w:rsidRDefault="00B40FA4" w:rsidP="00B40FA4">
      <w:pPr>
        <w:pStyle w:val="ASN1TABLEmiddle"/>
        <w:rPr>
          <w:i/>
          <w:iCs/>
          <w:lang w:val="en-GB"/>
        </w:rPr>
      </w:pPr>
      <w:r w:rsidRPr="00653FE2">
        <w:rPr>
          <w:i/>
          <w:iCs/>
          <w:lang w:val="en-GB"/>
        </w:rPr>
        <w:tab/>
        <w:t xml:space="preserve">-- a location estimate that is valid for the </w:t>
      </w:r>
      <w:proofErr w:type="spellStart"/>
      <w:r w:rsidRPr="00653FE2">
        <w:rPr>
          <w:i/>
          <w:iCs/>
          <w:lang w:val="en-GB"/>
        </w:rPr>
        <w:t>locationEstimate</w:t>
      </w:r>
      <w:proofErr w:type="spellEnd"/>
      <w:r w:rsidRPr="00653FE2">
        <w:rPr>
          <w:i/>
          <w:iCs/>
          <w:lang w:val="en-GB"/>
        </w:rPr>
        <w:t xml:space="preserve"> parameter should </w:t>
      </w:r>
    </w:p>
    <w:p w14:paraId="37B20FDB" w14:textId="77777777" w:rsidR="00B40FA4" w:rsidRPr="00653FE2" w:rsidRDefault="00B40FA4" w:rsidP="00B40FA4">
      <w:pPr>
        <w:pStyle w:val="ASN1TABLEmiddle"/>
        <w:rPr>
          <w:i/>
          <w:iCs/>
          <w:lang w:val="en-GB" w:eastAsia="ja-JP"/>
        </w:rPr>
      </w:pPr>
      <w:r w:rsidRPr="00653FE2">
        <w:rPr>
          <w:i/>
          <w:iCs/>
          <w:lang w:val="en-GB"/>
        </w:rPr>
        <w:tab/>
        <w:t>-- be transferred in this parameter in preference to the add-</w:t>
      </w:r>
      <w:proofErr w:type="spellStart"/>
      <w:r w:rsidRPr="00653FE2">
        <w:rPr>
          <w:i/>
          <w:iCs/>
          <w:lang w:val="en-GB"/>
        </w:rPr>
        <w:t>LocationEstimate</w:t>
      </w:r>
      <w:proofErr w:type="spellEnd"/>
      <w:r w:rsidRPr="00653FE2">
        <w:rPr>
          <w:i/>
          <w:iCs/>
          <w:lang w:val="en-GB"/>
        </w:rPr>
        <w:t>.</w:t>
      </w:r>
    </w:p>
    <w:p w14:paraId="451722E5" w14:textId="77777777" w:rsidR="00B40FA4" w:rsidRPr="00653FE2" w:rsidRDefault="00B40FA4" w:rsidP="00B40FA4">
      <w:pPr>
        <w:pStyle w:val="ASN1TABLEmiddle"/>
        <w:rPr>
          <w:i/>
          <w:iCs/>
          <w:lang w:val="en-GB" w:eastAsia="ja-JP"/>
        </w:rPr>
      </w:pPr>
      <w:r w:rsidRPr="00653FE2">
        <w:rPr>
          <w:i/>
          <w:iCs/>
          <w:lang w:val="en-GB" w:eastAsia="ja-JP"/>
        </w:rPr>
        <w:tab/>
        <w:t xml:space="preserve">-- the </w:t>
      </w:r>
      <w:proofErr w:type="spellStart"/>
      <w:r w:rsidRPr="00653FE2">
        <w:rPr>
          <w:i/>
          <w:iCs/>
          <w:lang w:val="en-GB" w:eastAsia="ja-JP"/>
        </w:rPr>
        <w:t>deferredmt-lrData</w:t>
      </w:r>
      <w:proofErr w:type="spellEnd"/>
      <w:r w:rsidRPr="00653FE2">
        <w:rPr>
          <w:i/>
          <w:iCs/>
          <w:lang w:val="en-GB" w:eastAsia="ja-JP"/>
        </w:rPr>
        <w:t xml:space="preserve"> parameter shall be included if and only if the lcs-Event</w:t>
      </w:r>
    </w:p>
    <w:p w14:paraId="23A278F8" w14:textId="77777777" w:rsidR="00B40FA4" w:rsidRPr="00653FE2" w:rsidRDefault="00B40FA4" w:rsidP="00B40FA4">
      <w:pPr>
        <w:pStyle w:val="ASN1TABLEmiddle"/>
        <w:rPr>
          <w:i/>
          <w:iCs/>
          <w:lang w:val="en-GB" w:eastAsia="ja-JP"/>
        </w:rPr>
      </w:pPr>
      <w:r w:rsidRPr="00653FE2">
        <w:rPr>
          <w:i/>
          <w:iCs/>
          <w:lang w:val="en-GB" w:eastAsia="ja-JP"/>
        </w:rPr>
        <w:tab/>
        <w:t xml:space="preserve">-- indicates a </w:t>
      </w:r>
      <w:proofErr w:type="spellStart"/>
      <w:r w:rsidRPr="00653FE2">
        <w:rPr>
          <w:i/>
          <w:iCs/>
          <w:lang w:val="en-GB" w:eastAsia="ja-JP"/>
        </w:rPr>
        <w:t>deferredmt-lrResponse</w:t>
      </w:r>
      <w:proofErr w:type="spellEnd"/>
      <w:r w:rsidRPr="00653FE2">
        <w:rPr>
          <w:i/>
          <w:iCs/>
          <w:lang w:val="en-GB" w:eastAsia="ja-JP"/>
        </w:rPr>
        <w:t>.</w:t>
      </w:r>
    </w:p>
    <w:p w14:paraId="2B078A67" w14:textId="77777777" w:rsidR="00B40FA4" w:rsidRPr="00653FE2" w:rsidRDefault="00B40FA4" w:rsidP="00B40FA4">
      <w:pPr>
        <w:pStyle w:val="ASN1TABLEmiddle"/>
        <w:rPr>
          <w:i/>
          <w:iCs/>
          <w:lang w:val="en-GB"/>
        </w:rPr>
      </w:pPr>
      <w:r w:rsidRPr="00653FE2">
        <w:rPr>
          <w:i/>
          <w:iCs/>
          <w:lang w:val="en-GB"/>
        </w:rPr>
        <w:tab/>
        <w:t xml:space="preserve">-- if the lcs-Event indicates a </w:t>
      </w:r>
      <w:proofErr w:type="spellStart"/>
      <w:r w:rsidRPr="00653FE2">
        <w:rPr>
          <w:i/>
          <w:iCs/>
          <w:lang w:val="en-GB"/>
        </w:rPr>
        <w:t>deferredmt-lrResponse</w:t>
      </w:r>
      <w:proofErr w:type="spellEnd"/>
      <w:r w:rsidRPr="00653FE2">
        <w:rPr>
          <w:i/>
          <w:iCs/>
          <w:lang w:val="en-GB"/>
        </w:rPr>
        <w:t xml:space="preserve"> then the </w:t>
      </w:r>
      <w:proofErr w:type="spellStart"/>
      <w:r w:rsidRPr="00653FE2">
        <w:rPr>
          <w:i/>
          <w:iCs/>
          <w:lang w:val="en-GB"/>
        </w:rPr>
        <w:t>locationEstimate</w:t>
      </w:r>
      <w:proofErr w:type="spellEnd"/>
      <w:r w:rsidRPr="00653FE2">
        <w:rPr>
          <w:i/>
          <w:iCs/>
          <w:lang w:val="en-GB"/>
        </w:rPr>
        <w:t xml:space="preserve"> </w:t>
      </w:r>
    </w:p>
    <w:p w14:paraId="5B554FC2" w14:textId="77777777" w:rsidR="00B40FA4" w:rsidRPr="00653FE2" w:rsidRDefault="00B40FA4" w:rsidP="00B40FA4">
      <w:pPr>
        <w:pStyle w:val="ASN1TABLEmiddle"/>
        <w:rPr>
          <w:i/>
          <w:iCs/>
          <w:lang w:val="en-GB"/>
        </w:rPr>
      </w:pPr>
      <w:r w:rsidRPr="00653FE2">
        <w:rPr>
          <w:i/>
          <w:iCs/>
          <w:lang w:val="en-GB"/>
        </w:rPr>
        <w:tab/>
        <w:t>-- and the add-</w:t>
      </w:r>
      <w:proofErr w:type="spellStart"/>
      <w:r w:rsidRPr="00653FE2">
        <w:rPr>
          <w:i/>
          <w:iCs/>
          <w:lang w:val="en-GB"/>
        </w:rPr>
        <w:t>locationEstimate</w:t>
      </w:r>
      <w:proofErr w:type="spellEnd"/>
      <w:r w:rsidRPr="00653FE2">
        <w:rPr>
          <w:i/>
          <w:iCs/>
          <w:lang w:val="en-GB"/>
        </w:rPr>
        <w:t xml:space="preserve"> parameters shall not be sent if the </w:t>
      </w:r>
    </w:p>
    <w:p w14:paraId="72E1A41C" w14:textId="77777777" w:rsidR="00B40FA4" w:rsidRPr="00653FE2" w:rsidRDefault="00B40FA4" w:rsidP="00B40FA4">
      <w:pPr>
        <w:pStyle w:val="ASN1TABLEmiddle"/>
        <w:rPr>
          <w:i/>
          <w:iCs/>
          <w:lang w:val="en-GB"/>
        </w:rPr>
      </w:pPr>
      <w:r w:rsidRPr="00653FE2">
        <w:rPr>
          <w:i/>
          <w:iCs/>
          <w:lang w:val="en-GB"/>
        </w:rPr>
        <w:tab/>
        <w:t xml:space="preserve">-- </w:t>
      </w:r>
      <w:proofErr w:type="spellStart"/>
      <w:r w:rsidRPr="00653FE2">
        <w:rPr>
          <w:i/>
          <w:iCs/>
          <w:lang w:val="en-GB"/>
        </w:rPr>
        <w:t>supportedGADShapes</w:t>
      </w:r>
      <w:proofErr w:type="spellEnd"/>
      <w:r w:rsidRPr="00653FE2">
        <w:rPr>
          <w:i/>
          <w:iCs/>
          <w:lang w:val="en-GB"/>
        </w:rPr>
        <w:t xml:space="preserve"> parameter had been received in </w:t>
      </w:r>
      <w:proofErr w:type="spellStart"/>
      <w:r w:rsidRPr="00653FE2">
        <w:rPr>
          <w:i/>
          <w:iCs/>
          <w:lang w:val="en-GB"/>
        </w:rPr>
        <w:t>ProvideSubscriberLocation</w:t>
      </w:r>
      <w:proofErr w:type="spellEnd"/>
      <w:r w:rsidRPr="00653FE2">
        <w:rPr>
          <w:i/>
          <w:iCs/>
          <w:lang w:val="en-GB"/>
        </w:rPr>
        <w:t>-Arg</w:t>
      </w:r>
    </w:p>
    <w:p w14:paraId="5561AFD2" w14:textId="77777777" w:rsidR="00B40FA4" w:rsidRPr="00653FE2" w:rsidRDefault="00B40FA4" w:rsidP="00B40FA4">
      <w:pPr>
        <w:pStyle w:val="ASN1TABLEmiddle"/>
        <w:rPr>
          <w:i/>
          <w:iCs/>
          <w:lang w:val="en-GB"/>
        </w:rPr>
      </w:pPr>
      <w:r w:rsidRPr="00653FE2">
        <w:rPr>
          <w:i/>
          <w:iCs/>
          <w:lang w:val="en-GB"/>
        </w:rPr>
        <w:tab/>
        <w:t xml:space="preserve">-- and the shape encoded in </w:t>
      </w:r>
      <w:proofErr w:type="spellStart"/>
      <w:r w:rsidRPr="00653FE2">
        <w:rPr>
          <w:i/>
          <w:iCs/>
          <w:lang w:val="en-GB"/>
        </w:rPr>
        <w:t>locationEstimate</w:t>
      </w:r>
      <w:proofErr w:type="spellEnd"/>
      <w:r w:rsidRPr="00653FE2">
        <w:rPr>
          <w:i/>
          <w:iCs/>
          <w:lang w:val="en-GB"/>
        </w:rPr>
        <w:t xml:space="preserve"> or add-</w:t>
      </w:r>
      <w:proofErr w:type="spellStart"/>
      <w:r w:rsidRPr="00653FE2">
        <w:rPr>
          <w:i/>
          <w:iCs/>
          <w:lang w:val="en-GB"/>
        </w:rPr>
        <w:t>LocationEstimate</w:t>
      </w:r>
      <w:proofErr w:type="spellEnd"/>
      <w:r w:rsidRPr="00653FE2">
        <w:rPr>
          <w:i/>
          <w:iCs/>
          <w:lang w:val="en-GB"/>
        </w:rPr>
        <w:t xml:space="preserve"> was not marked</w:t>
      </w:r>
    </w:p>
    <w:p w14:paraId="1FA2E9A0" w14:textId="77777777" w:rsidR="00B40FA4" w:rsidRPr="00653FE2" w:rsidRDefault="00B40FA4" w:rsidP="00B40FA4">
      <w:pPr>
        <w:pStyle w:val="ASN1TABLEmiddle"/>
        <w:rPr>
          <w:i/>
          <w:iCs/>
          <w:lang w:val="en-GB"/>
        </w:rPr>
      </w:pPr>
      <w:r w:rsidRPr="00653FE2">
        <w:rPr>
          <w:i/>
          <w:iCs/>
          <w:lang w:val="en-GB"/>
        </w:rPr>
        <w:tab/>
        <w:t xml:space="preserve">-- as supported in </w:t>
      </w:r>
      <w:proofErr w:type="spellStart"/>
      <w:r w:rsidRPr="00653FE2">
        <w:rPr>
          <w:i/>
          <w:iCs/>
          <w:lang w:val="en-GB"/>
        </w:rPr>
        <w:t>supportedGADShapes</w:t>
      </w:r>
      <w:proofErr w:type="spellEnd"/>
      <w:r w:rsidRPr="00653FE2">
        <w:rPr>
          <w:i/>
          <w:iCs/>
          <w:lang w:val="en-GB"/>
        </w:rPr>
        <w:t xml:space="preserve">. In such a case </w:t>
      </w:r>
      <w:proofErr w:type="spellStart"/>
      <w:r w:rsidRPr="00653FE2">
        <w:rPr>
          <w:i/>
          <w:iCs/>
          <w:lang w:val="en-GB"/>
        </w:rPr>
        <w:t>terminationCause</w:t>
      </w:r>
      <w:proofErr w:type="spellEnd"/>
      <w:r w:rsidRPr="00653FE2">
        <w:rPr>
          <w:i/>
          <w:iCs/>
          <w:lang w:val="en-GB"/>
        </w:rPr>
        <w:t xml:space="preserve"> </w:t>
      </w:r>
    </w:p>
    <w:p w14:paraId="47E96CE7" w14:textId="77777777" w:rsidR="00B40FA4" w:rsidRPr="00653FE2" w:rsidRDefault="00B40FA4" w:rsidP="00B40FA4">
      <w:pPr>
        <w:pStyle w:val="ASN1TABLEmiddle"/>
        <w:rPr>
          <w:i/>
          <w:iCs/>
          <w:lang w:val="en-GB"/>
        </w:rPr>
      </w:pPr>
      <w:r w:rsidRPr="00653FE2">
        <w:rPr>
          <w:i/>
          <w:iCs/>
          <w:lang w:val="en-GB"/>
        </w:rPr>
        <w:tab/>
        <w:t xml:space="preserve">-- in </w:t>
      </w:r>
      <w:proofErr w:type="spellStart"/>
      <w:r w:rsidRPr="00653FE2">
        <w:rPr>
          <w:i/>
          <w:iCs/>
          <w:lang w:val="en-GB"/>
        </w:rPr>
        <w:t>deferredmt-lrData</w:t>
      </w:r>
      <w:proofErr w:type="spellEnd"/>
      <w:r w:rsidRPr="00653FE2">
        <w:rPr>
          <w:i/>
          <w:iCs/>
          <w:lang w:val="en-GB"/>
        </w:rPr>
        <w:t xml:space="preserve"> shall be present with value </w:t>
      </w:r>
    </w:p>
    <w:p w14:paraId="6103A239" w14:textId="77777777" w:rsidR="00B40FA4" w:rsidRPr="00653FE2" w:rsidRDefault="00B40FA4" w:rsidP="00B40FA4">
      <w:pPr>
        <w:pStyle w:val="ASN1TABLEmiddle"/>
        <w:rPr>
          <w:i/>
          <w:iCs/>
          <w:lang w:val="en-GB" w:eastAsia="ja-JP"/>
        </w:rPr>
      </w:pPr>
      <w:r w:rsidRPr="00653FE2">
        <w:rPr>
          <w:i/>
          <w:iCs/>
          <w:lang w:val="en-GB" w:eastAsia="ja-JP"/>
        </w:rPr>
        <w:tab/>
        <w:t xml:space="preserve">-- </w:t>
      </w:r>
      <w:proofErr w:type="spellStart"/>
      <w:r w:rsidRPr="00653FE2">
        <w:rPr>
          <w:i/>
          <w:iCs/>
          <w:lang w:val="en-GB" w:eastAsia="ja-JP"/>
        </w:rPr>
        <w:t>shapeOfLocationEstimateNotSupported</w:t>
      </w:r>
      <w:proofErr w:type="spellEnd"/>
      <w:r w:rsidRPr="00653FE2">
        <w:rPr>
          <w:i/>
          <w:iCs/>
          <w:lang w:val="en-GB"/>
        </w:rPr>
        <w:t>.</w:t>
      </w:r>
      <w:r w:rsidRPr="00653FE2">
        <w:rPr>
          <w:i/>
          <w:iCs/>
          <w:lang w:val="en-GB" w:eastAsia="ja-JP"/>
        </w:rPr>
        <w:t xml:space="preserve"> </w:t>
      </w:r>
    </w:p>
    <w:p w14:paraId="63734969" w14:textId="77777777" w:rsidR="00B40FA4" w:rsidRPr="00653FE2" w:rsidRDefault="00B40FA4" w:rsidP="00B40FA4">
      <w:pPr>
        <w:pStyle w:val="ASN1TABLEmiddle"/>
        <w:rPr>
          <w:i/>
          <w:iCs/>
          <w:lang w:val="en-GB" w:eastAsia="ja-JP"/>
        </w:rPr>
      </w:pPr>
      <w:r w:rsidRPr="00653FE2">
        <w:rPr>
          <w:i/>
          <w:iCs/>
          <w:lang w:val="en-GB" w:eastAsia="ja-JP"/>
        </w:rPr>
        <w:tab/>
        <w:t xml:space="preserve">-- If a lcs event indicates deferred </w:t>
      </w:r>
      <w:proofErr w:type="spellStart"/>
      <w:r w:rsidRPr="00653FE2">
        <w:rPr>
          <w:i/>
          <w:iCs/>
          <w:lang w:val="en-GB" w:eastAsia="ja-JP"/>
        </w:rPr>
        <w:t>mt-lr</w:t>
      </w:r>
      <w:proofErr w:type="spellEnd"/>
      <w:r w:rsidRPr="00653FE2">
        <w:rPr>
          <w:i/>
          <w:iCs/>
          <w:lang w:val="en-GB" w:eastAsia="ja-JP"/>
        </w:rPr>
        <w:t xml:space="preserve"> response, the lcs-Reference number shall be </w:t>
      </w:r>
    </w:p>
    <w:p w14:paraId="58D41FC7" w14:textId="77777777" w:rsidR="00B40FA4" w:rsidRPr="00653FE2" w:rsidRDefault="00B40FA4" w:rsidP="00B40FA4">
      <w:pPr>
        <w:pStyle w:val="ASN1TABLEmiddle"/>
        <w:rPr>
          <w:i/>
          <w:lang w:val="en-GB" w:eastAsia="ja-JP"/>
        </w:rPr>
      </w:pPr>
      <w:r w:rsidRPr="00653FE2">
        <w:rPr>
          <w:i/>
          <w:iCs/>
          <w:lang w:val="en-GB" w:eastAsia="ja-JP"/>
        </w:rPr>
        <w:tab/>
        <w:t>-- included.</w:t>
      </w:r>
      <w:r w:rsidRPr="00653FE2">
        <w:rPr>
          <w:i/>
          <w:lang w:val="en-GB" w:eastAsia="ja-JP"/>
        </w:rPr>
        <w:t xml:space="preserve"> </w:t>
      </w:r>
    </w:p>
    <w:p w14:paraId="5CD3FEF1" w14:textId="77777777" w:rsidR="00B40FA4" w:rsidRPr="00653FE2" w:rsidRDefault="00B40FA4" w:rsidP="00B40FA4">
      <w:pPr>
        <w:pStyle w:val="ASN1TABLEmiddle"/>
        <w:rPr>
          <w:i/>
          <w:iCs/>
          <w:lang w:val="en-GB" w:eastAsia="ja-JP"/>
        </w:rPr>
      </w:pPr>
      <w:r w:rsidRPr="00653FE2">
        <w:rPr>
          <w:i/>
          <w:lang w:val="en-GB"/>
        </w:rPr>
        <w:tab/>
        <w:t xml:space="preserve">-- </w:t>
      </w:r>
      <w:proofErr w:type="spellStart"/>
      <w:r w:rsidRPr="00653FE2">
        <w:rPr>
          <w:i/>
          <w:lang w:val="en-GB"/>
        </w:rPr>
        <w:t>sai</w:t>
      </w:r>
      <w:proofErr w:type="spellEnd"/>
      <w:r w:rsidRPr="00653FE2">
        <w:rPr>
          <w:i/>
          <w:lang w:val="en-GB"/>
        </w:rPr>
        <w:t xml:space="preserve">-Present indicates that the </w:t>
      </w:r>
      <w:proofErr w:type="spellStart"/>
      <w:r w:rsidRPr="00653FE2">
        <w:rPr>
          <w:i/>
          <w:lang w:val="en-GB"/>
        </w:rPr>
        <w:t>cellIdOrSai</w:t>
      </w:r>
      <w:proofErr w:type="spellEnd"/>
      <w:r w:rsidRPr="00653FE2">
        <w:rPr>
          <w:i/>
          <w:lang w:val="en-GB"/>
        </w:rPr>
        <w:t xml:space="preserve"> parameter contains a Service Area Identity.</w:t>
      </w:r>
    </w:p>
    <w:p w14:paraId="4BE841BC" w14:textId="77777777" w:rsidR="00B40FA4" w:rsidRPr="00653FE2" w:rsidRDefault="00B40FA4" w:rsidP="00B40FA4">
      <w:pPr>
        <w:pStyle w:val="ASN1Source"/>
        <w:widowControl/>
        <w:rPr>
          <w:szCs w:val="16"/>
          <w:lang w:val="en-GB" w:eastAsia="ja-JP"/>
        </w:rPr>
      </w:pPr>
    </w:p>
    <w:p w14:paraId="282EAF80" w14:textId="77777777" w:rsidR="00B40FA4" w:rsidRPr="00653FE2" w:rsidRDefault="00B40FA4" w:rsidP="00B40FA4">
      <w:pPr>
        <w:pStyle w:val="ASN1TABLEbegin"/>
        <w:rPr>
          <w:b w:val="0"/>
          <w:szCs w:val="16"/>
          <w:lang w:val="en-GB"/>
        </w:rPr>
      </w:pPr>
      <w:proofErr w:type="spellStart"/>
      <w:r w:rsidRPr="00653FE2">
        <w:rPr>
          <w:rStyle w:val="ASN1Itemdefinition"/>
          <w:szCs w:val="16"/>
          <w:lang w:val="en-GB" w:eastAsia="ja-JP"/>
        </w:rPr>
        <w:lastRenderedPageBreak/>
        <w:t>Deferredmt-</w:t>
      </w:r>
      <w:proofErr w:type="gramStart"/>
      <w:r w:rsidRPr="00653FE2">
        <w:rPr>
          <w:rStyle w:val="ASN1Itemdefinition"/>
          <w:szCs w:val="16"/>
          <w:lang w:val="en-GB" w:eastAsia="ja-JP"/>
        </w:rPr>
        <w:t>lrData</w:t>
      </w:r>
      <w:proofErr w:type="spellEnd"/>
      <w:r w:rsidRPr="00653FE2">
        <w:rPr>
          <w:b w:val="0"/>
          <w:szCs w:val="16"/>
          <w:lang w:val="en-GB"/>
        </w:rPr>
        <w:t xml:space="preserve"> ::=</w:t>
      </w:r>
      <w:proofErr w:type="gramEnd"/>
      <w:r w:rsidRPr="00653FE2">
        <w:rPr>
          <w:b w:val="0"/>
          <w:szCs w:val="16"/>
          <w:lang w:val="en-GB"/>
        </w:rPr>
        <w:t xml:space="preserve"> SEQUENCE {</w:t>
      </w:r>
    </w:p>
    <w:p w14:paraId="220F920D"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eastAsia="ja-JP"/>
        </w:rPr>
        <w:t>deferredLocationEventType</w:t>
      </w:r>
      <w:proofErr w:type="spellEnd"/>
      <w:r w:rsidRPr="00653FE2">
        <w:rPr>
          <w:szCs w:val="16"/>
          <w:lang w:val="en-GB"/>
        </w:rPr>
        <w:tab/>
      </w:r>
      <w:proofErr w:type="spellStart"/>
      <w:r w:rsidRPr="00653FE2">
        <w:rPr>
          <w:szCs w:val="16"/>
          <w:lang w:val="en-GB" w:eastAsia="ja-JP"/>
        </w:rPr>
        <w:t>DeferredLocationEventType</w:t>
      </w:r>
      <w:proofErr w:type="spellEnd"/>
      <w:r w:rsidRPr="00653FE2">
        <w:rPr>
          <w:szCs w:val="16"/>
          <w:lang w:val="en-GB"/>
        </w:rPr>
        <w:t>,</w:t>
      </w:r>
    </w:p>
    <w:p w14:paraId="4A62BA50"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eastAsia="ja-JP"/>
        </w:rPr>
        <w:t>terminationCause</w:t>
      </w:r>
      <w:proofErr w:type="spellEnd"/>
      <w:r w:rsidRPr="00653FE2">
        <w:rPr>
          <w:szCs w:val="16"/>
          <w:lang w:val="en-GB"/>
        </w:rPr>
        <w:tab/>
        <w:t xml:space="preserve">[0] </w:t>
      </w:r>
      <w:proofErr w:type="spellStart"/>
      <w:r w:rsidRPr="00653FE2">
        <w:rPr>
          <w:szCs w:val="16"/>
          <w:lang w:val="en-GB" w:eastAsia="ja-JP"/>
        </w:rPr>
        <w:t>TerminationCause</w:t>
      </w:r>
      <w:proofErr w:type="spellEnd"/>
      <w:r w:rsidRPr="00653FE2">
        <w:rPr>
          <w:szCs w:val="16"/>
          <w:lang w:val="en-GB"/>
        </w:rPr>
        <w:tab/>
        <w:t>OPTIONAL,</w:t>
      </w:r>
    </w:p>
    <w:p w14:paraId="489274BD" w14:textId="77777777" w:rsidR="00B40FA4" w:rsidRPr="00653FE2" w:rsidRDefault="00B40FA4" w:rsidP="00B40FA4">
      <w:pPr>
        <w:pStyle w:val="ASN1TABLEmiddle"/>
        <w:rPr>
          <w:szCs w:val="16"/>
          <w:lang w:val="en-GB" w:eastAsia="ja-JP"/>
        </w:rPr>
      </w:pPr>
      <w:r w:rsidRPr="00653FE2">
        <w:rPr>
          <w:szCs w:val="16"/>
          <w:lang w:val="en-GB"/>
        </w:rPr>
        <w:tab/>
      </w:r>
      <w:proofErr w:type="spellStart"/>
      <w:r w:rsidRPr="00653FE2">
        <w:rPr>
          <w:szCs w:val="16"/>
          <w:lang w:val="en-GB" w:eastAsia="ja-JP"/>
        </w:rPr>
        <w:t>lcsLocationInfo</w:t>
      </w:r>
      <w:proofErr w:type="spellEnd"/>
      <w:r w:rsidRPr="00653FE2">
        <w:rPr>
          <w:szCs w:val="16"/>
          <w:lang w:val="en-GB" w:eastAsia="ja-JP"/>
        </w:rPr>
        <w:tab/>
        <w:t xml:space="preserve">[1] </w:t>
      </w:r>
      <w:proofErr w:type="spellStart"/>
      <w:r w:rsidRPr="00653FE2">
        <w:rPr>
          <w:szCs w:val="16"/>
          <w:lang w:val="en-GB" w:eastAsia="ja-JP"/>
        </w:rPr>
        <w:t>LCSLocationInfo</w:t>
      </w:r>
      <w:proofErr w:type="spellEnd"/>
      <w:r w:rsidRPr="00653FE2">
        <w:rPr>
          <w:szCs w:val="16"/>
          <w:lang w:val="en-GB" w:eastAsia="ja-JP"/>
        </w:rPr>
        <w:tab/>
        <w:t>OPTIONAL,</w:t>
      </w:r>
    </w:p>
    <w:p w14:paraId="35956328" w14:textId="77777777" w:rsidR="00B40FA4" w:rsidRPr="00653FE2" w:rsidRDefault="00B40FA4" w:rsidP="00B40FA4">
      <w:pPr>
        <w:pStyle w:val="ASN1TABLEmiddle"/>
        <w:rPr>
          <w:szCs w:val="16"/>
          <w:lang w:val="en-GB" w:eastAsia="ja-JP"/>
        </w:rPr>
      </w:pPr>
      <w:r w:rsidRPr="00653FE2">
        <w:rPr>
          <w:szCs w:val="16"/>
          <w:lang w:val="en-GB" w:eastAsia="ja-JP"/>
        </w:rPr>
        <w:tab/>
      </w:r>
      <w:r w:rsidRPr="00653FE2">
        <w:rPr>
          <w:szCs w:val="16"/>
          <w:lang w:val="en-GB"/>
        </w:rPr>
        <w:t>...}</w:t>
      </w:r>
    </w:p>
    <w:p w14:paraId="3F09CFF8" w14:textId="77777777" w:rsidR="00B40FA4" w:rsidRPr="00653FE2" w:rsidRDefault="00B40FA4" w:rsidP="00B40FA4">
      <w:pPr>
        <w:pStyle w:val="ASN1TABLEmiddle"/>
        <w:rPr>
          <w:i/>
          <w:iCs/>
          <w:lang w:val="en-GB" w:eastAsia="ja-JP"/>
        </w:rPr>
      </w:pPr>
      <w:r w:rsidRPr="00653FE2">
        <w:rPr>
          <w:i/>
          <w:iCs/>
          <w:lang w:val="en-GB" w:eastAsia="ja-JP"/>
        </w:rPr>
        <w:tab/>
        <w:t xml:space="preserve">-- </w:t>
      </w:r>
      <w:proofErr w:type="spellStart"/>
      <w:r w:rsidRPr="00653FE2">
        <w:rPr>
          <w:i/>
          <w:iCs/>
          <w:lang w:val="en-GB" w:eastAsia="ja-JP"/>
        </w:rPr>
        <w:t>lcsLocationInfo</w:t>
      </w:r>
      <w:proofErr w:type="spellEnd"/>
      <w:r w:rsidRPr="00653FE2">
        <w:rPr>
          <w:i/>
          <w:iCs/>
          <w:lang w:val="en-GB" w:eastAsia="ja-JP"/>
        </w:rPr>
        <w:t xml:space="preserve"> may be included only if a </w:t>
      </w:r>
      <w:proofErr w:type="spellStart"/>
      <w:r w:rsidRPr="00653FE2">
        <w:rPr>
          <w:i/>
          <w:iCs/>
          <w:lang w:val="en-GB" w:eastAsia="ja-JP"/>
        </w:rPr>
        <w:t>terminationCause</w:t>
      </w:r>
      <w:proofErr w:type="spellEnd"/>
      <w:r w:rsidRPr="00653FE2">
        <w:rPr>
          <w:i/>
          <w:iCs/>
          <w:lang w:val="en-GB" w:eastAsia="ja-JP"/>
        </w:rPr>
        <w:t xml:space="preserve"> is present </w:t>
      </w:r>
    </w:p>
    <w:p w14:paraId="767C4025" w14:textId="77777777" w:rsidR="00B40FA4" w:rsidRPr="00653FE2" w:rsidRDefault="00B40FA4" w:rsidP="00B40FA4">
      <w:pPr>
        <w:pStyle w:val="ASN1TABLEmiddle"/>
        <w:rPr>
          <w:i/>
          <w:iCs/>
          <w:lang w:val="en-GB" w:eastAsia="ja-JP"/>
        </w:rPr>
      </w:pPr>
      <w:r w:rsidRPr="00653FE2">
        <w:rPr>
          <w:i/>
          <w:iCs/>
          <w:lang w:val="en-GB" w:eastAsia="ja-JP"/>
        </w:rPr>
        <w:tab/>
        <w:t xml:space="preserve">-- indicating </w:t>
      </w:r>
      <w:proofErr w:type="spellStart"/>
      <w:r w:rsidRPr="00653FE2">
        <w:rPr>
          <w:i/>
          <w:iCs/>
          <w:lang w:val="en-GB" w:eastAsia="ja-JP"/>
        </w:rPr>
        <w:t>mt-lrRestart</w:t>
      </w:r>
      <w:proofErr w:type="spellEnd"/>
      <w:r w:rsidRPr="00653FE2">
        <w:rPr>
          <w:i/>
          <w:iCs/>
          <w:lang w:val="en-GB" w:eastAsia="ja-JP"/>
        </w:rPr>
        <w:t>.</w:t>
      </w:r>
    </w:p>
    <w:p w14:paraId="17B5D097" w14:textId="77777777" w:rsidR="00B40FA4" w:rsidRPr="00653FE2" w:rsidRDefault="00B40FA4" w:rsidP="00B40FA4">
      <w:pPr>
        <w:pStyle w:val="ASN1Source"/>
        <w:widowControl/>
        <w:rPr>
          <w:szCs w:val="16"/>
          <w:lang w:val="en-GB"/>
        </w:rPr>
      </w:pPr>
    </w:p>
    <w:p w14:paraId="35100227" w14:textId="77777777" w:rsidR="00B40FA4" w:rsidRPr="00653FE2" w:rsidRDefault="00B40FA4" w:rsidP="00B40FA4">
      <w:pPr>
        <w:pStyle w:val="ASN1TABLEbegin"/>
        <w:rPr>
          <w:b w:val="0"/>
          <w:szCs w:val="16"/>
          <w:lang w:val="en-GB"/>
        </w:rPr>
      </w:pPr>
      <w:r w:rsidRPr="00653FE2">
        <w:rPr>
          <w:szCs w:val="16"/>
          <w:lang w:val="en-GB"/>
        </w:rPr>
        <w:t>LCS-</w:t>
      </w:r>
      <w:proofErr w:type="gramStart"/>
      <w:r w:rsidRPr="00653FE2">
        <w:rPr>
          <w:szCs w:val="16"/>
          <w:lang w:val="en-GB"/>
        </w:rPr>
        <w:t xml:space="preserve">Event </w:t>
      </w:r>
      <w:r w:rsidRPr="00653FE2">
        <w:rPr>
          <w:b w:val="0"/>
          <w:szCs w:val="16"/>
          <w:lang w:val="en-GB"/>
        </w:rPr>
        <w:t>::=</w:t>
      </w:r>
      <w:proofErr w:type="gramEnd"/>
      <w:r w:rsidRPr="00653FE2">
        <w:rPr>
          <w:b w:val="0"/>
          <w:szCs w:val="16"/>
          <w:lang w:val="en-GB"/>
        </w:rPr>
        <w:t xml:space="preserve"> ENUMERATED {</w:t>
      </w:r>
    </w:p>
    <w:p w14:paraId="422F6F14" w14:textId="77777777" w:rsidR="00B40FA4" w:rsidRPr="00653FE2" w:rsidRDefault="00B40FA4" w:rsidP="00B40FA4">
      <w:pPr>
        <w:pStyle w:val="ASN1TABLEmiddle"/>
        <w:rPr>
          <w:szCs w:val="16"/>
          <w:lang w:val="en-GB"/>
        </w:rPr>
      </w:pPr>
      <w:r w:rsidRPr="00653FE2">
        <w:rPr>
          <w:szCs w:val="16"/>
          <w:lang w:val="en-GB"/>
        </w:rPr>
        <w:tab/>
      </w:r>
      <w:proofErr w:type="spellStart"/>
      <w:proofErr w:type="gramStart"/>
      <w:r w:rsidRPr="00653FE2">
        <w:rPr>
          <w:szCs w:val="16"/>
          <w:lang w:val="en-GB"/>
        </w:rPr>
        <w:t>emergencyCallOrigination</w:t>
      </w:r>
      <w:proofErr w:type="spellEnd"/>
      <w:r w:rsidRPr="00653FE2">
        <w:rPr>
          <w:szCs w:val="16"/>
          <w:lang w:val="en-GB"/>
        </w:rPr>
        <w:t xml:space="preserve">  (</w:t>
      </w:r>
      <w:proofErr w:type="gramEnd"/>
      <w:r w:rsidRPr="00653FE2">
        <w:rPr>
          <w:szCs w:val="16"/>
          <w:lang w:val="en-GB"/>
        </w:rPr>
        <w:t>0),</w:t>
      </w:r>
    </w:p>
    <w:p w14:paraId="30C53519" w14:textId="77777777" w:rsidR="00B40FA4" w:rsidRPr="00653FE2" w:rsidRDefault="00B40FA4" w:rsidP="00B40FA4">
      <w:pPr>
        <w:pStyle w:val="ASN1TABLEmiddle"/>
        <w:rPr>
          <w:szCs w:val="16"/>
          <w:lang w:val="en-GB"/>
        </w:rPr>
      </w:pPr>
      <w:r w:rsidRPr="00653FE2">
        <w:rPr>
          <w:szCs w:val="16"/>
          <w:lang w:val="en-GB"/>
        </w:rPr>
        <w:tab/>
      </w:r>
      <w:proofErr w:type="spellStart"/>
      <w:proofErr w:type="gramStart"/>
      <w:r w:rsidRPr="00653FE2">
        <w:rPr>
          <w:szCs w:val="16"/>
          <w:lang w:val="en-GB"/>
        </w:rPr>
        <w:t>emergencyCallRelease</w:t>
      </w:r>
      <w:proofErr w:type="spellEnd"/>
      <w:r w:rsidRPr="00653FE2">
        <w:rPr>
          <w:szCs w:val="16"/>
          <w:lang w:val="en-GB"/>
        </w:rPr>
        <w:t xml:space="preserve">  (</w:t>
      </w:r>
      <w:proofErr w:type="gramEnd"/>
      <w:r w:rsidRPr="00653FE2">
        <w:rPr>
          <w:szCs w:val="16"/>
          <w:lang w:val="en-GB"/>
        </w:rPr>
        <w:t xml:space="preserve">1), </w:t>
      </w:r>
    </w:p>
    <w:p w14:paraId="1892C9F7"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mo-</w:t>
      </w:r>
      <w:proofErr w:type="gramStart"/>
      <w:r w:rsidRPr="00653FE2">
        <w:rPr>
          <w:szCs w:val="16"/>
          <w:lang w:val="en-GB"/>
        </w:rPr>
        <w:t>lr</w:t>
      </w:r>
      <w:proofErr w:type="spellEnd"/>
      <w:r w:rsidRPr="00653FE2">
        <w:rPr>
          <w:szCs w:val="16"/>
          <w:lang w:val="en-GB"/>
        </w:rPr>
        <w:t xml:space="preserve">  (</w:t>
      </w:r>
      <w:proofErr w:type="gramEnd"/>
      <w:r w:rsidRPr="00653FE2">
        <w:rPr>
          <w:szCs w:val="16"/>
          <w:lang w:val="en-GB"/>
        </w:rPr>
        <w:t>2),</w:t>
      </w:r>
    </w:p>
    <w:p w14:paraId="525ABFF4" w14:textId="77777777" w:rsidR="00B40FA4" w:rsidRPr="00653FE2" w:rsidRDefault="00B40FA4" w:rsidP="00B40FA4">
      <w:pPr>
        <w:pStyle w:val="ASN1TABLEmiddle"/>
        <w:rPr>
          <w:szCs w:val="16"/>
          <w:lang w:val="en-GB" w:eastAsia="ja-JP"/>
        </w:rPr>
      </w:pPr>
      <w:r w:rsidRPr="00653FE2">
        <w:rPr>
          <w:szCs w:val="16"/>
          <w:lang w:val="en-GB"/>
        </w:rPr>
        <w:tab/>
        <w:t>...</w:t>
      </w:r>
      <w:r w:rsidRPr="00653FE2">
        <w:rPr>
          <w:szCs w:val="16"/>
          <w:lang w:val="en-GB" w:eastAsia="ja-JP"/>
        </w:rPr>
        <w:t>,</w:t>
      </w:r>
    </w:p>
    <w:p w14:paraId="7E82C875" w14:textId="77777777" w:rsidR="00B40FA4" w:rsidRPr="00653FE2" w:rsidRDefault="00B40FA4" w:rsidP="00B40FA4">
      <w:pPr>
        <w:pStyle w:val="ASN1TABLEmiddle"/>
        <w:rPr>
          <w:szCs w:val="16"/>
          <w:lang w:val="en-GB" w:eastAsia="ja-JP"/>
        </w:rPr>
      </w:pPr>
      <w:r w:rsidRPr="00653FE2">
        <w:rPr>
          <w:szCs w:val="16"/>
          <w:lang w:val="en-GB" w:eastAsia="ja-JP"/>
        </w:rPr>
        <w:tab/>
      </w:r>
      <w:proofErr w:type="spellStart"/>
      <w:r w:rsidRPr="00653FE2">
        <w:rPr>
          <w:szCs w:val="16"/>
          <w:lang w:val="en-GB" w:eastAsia="ja-JP"/>
        </w:rPr>
        <w:t>deferredmt-</w:t>
      </w:r>
      <w:proofErr w:type="gramStart"/>
      <w:r w:rsidRPr="00653FE2">
        <w:rPr>
          <w:szCs w:val="16"/>
          <w:lang w:val="en-GB" w:eastAsia="ja-JP"/>
        </w:rPr>
        <w:t>lrResponse</w:t>
      </w:r>
      <w:proofErr w:type="spellEnd"/>
      <w:r w:rsidRPr="00653FE2">
        <w:rPr>
          <w:szCs w:val="16"/>
          <w:lang w:val="en-GB" w:eastAsia="ja-JP"/>
        </w:rPr>
        <w:t xml:space="preserve">  (</w:t>
      </w:r>
      <w:proofErr w:type="gramEnd"/>
      <w:r w:rsidRPr="00653FE2">
        <w:rPr>
          <w:szCs w:val="16"/>
          <w:lang w:val="en-GB" w:eastAsia="ja-JP"/>
        </w:rPr>
        <w:t>3) ,</w:t>
      </w:r>
    </w:p>
    <w:p w14:paraId="7A512204" w14:textId="77777777" w:rsidR="00B40FA4" w:rsidRPr="00653FE2" w:rsidRDefault="00B40FA4" w:rsidP="00B40FA4">
      <w:pPr>
        <w:pStyle w:val="ASN1TABLEmiddle"/>
        <w:rPr>
          <w:szCs w:val="16"/>
          <w:lang w:val="en-GB" w:eastAsia="ja-JP"/>
        </w:rPr>
      </w:pPr>
      <w:r w:rsidRPr="00653FE2">
        <w:rPr>
          <w:szCs w:val="16"/>
          <w:lang w:val="en-GB" w:eastAsia="ja-JP"/>
        </w:rPr>
        <w:tab/>
      </w:r>
      <w:proofErr w:type="spellStart"/>
      <w:r w:rsidRPr="00653FE2">
        <w:rPr>
          <w:szCs w:val="16"/>
          <w:lang w:val="en-GB" w:eastAsia="ja-JP"/>
        </w:rPr>
        <w:t>deferredmo-</w:t>
      </w:r>
      <w:proofErr w:type="gramStart"/>
      <w:r w:rsidRPr="00653FE2">
        <w:rPr>
          <w:szCs w:val="16"/>
          <w:lang w:val="en-GB" w:eastAsia="ja-JP"/>
        </w:rPr>
        <w:t>lrTTTPInitiation</w:t>
      </w:r>
      <w:proofErr w:type="spellEnd"/>
      <w:r w:rsidRPr="00653FE2">
        <w:rPr>
          <w:szCs w:val="16"/>
          <w:lang w:val="en-GB" w:eastAsia="ja-JP"/>
        </w:rPr>
        <w:t xml:space="preserve">  (</w:t>
      </w:r>
      <w:proofErr w:type="gramEnd"/>
      <w:r w:rsidRPr="00653FE2">
        <w:rPr>
          <w:szCs w:val="16"/>
          <w:lang w:val="en-GB" w:eastAsia="ja-JP"/>
        </w:rPr>
        <w:t>4),</w:t>
      </w:r>
    </w:p>
    <w:p w14:paraId="1592FADA" w14:textId="77777777" w:rsidR="00B40FA4" w:rsidRPr="00653FE2" w:rsidRDefault="00B40FA4" w:rsidP="00B40FA4">
      <w:pPr>
        <w:pStyle w:val="ASN1TABLEmiddle"/>
        <w:rPr>
          <w:szCs w:val="16"/>
          <w:lang w:val="en-GB"/>
        </w:rPr>
      </w:pPr>
      <w:r w:rsidRPr="00653FE2">
        <w:rPr>
          <w:szCs w:val="16"/>
          <w:lang w:val="en-GB" w:eastAsia="ja-JP"/>
        </w:rPr>
        <w:tab/>
      </w:r>
      <w:proofErr w:type="spellStart"/>
      <w:r w:rsidRPr="00653FE2">
        <w:rPr>
          <w:szCs w:val="16"/>
          <w:lang w:val="en-GB" w:eastAsia="ja-JP"/>
        </w:rPr>
        <w:t>emergencyCallHandover</w:t>
      </w:r>
      <w:proofErr w:type="spellEnd"/>
      <w:r w:rsidRPr="00653FE2">
        <w:rPr>
          <w:szCs w:val="16"/>
          <w:lang w:val="en-GB" w:eastAsia="ja-JP"/>
        </w:rPr>
        <w:t xml:space="preserve"> (5</w:t>
      </w:r>
      <w:proofErr w:type="gramStart"/>
      <w:r w:rsidRPr="00653FE2">
        <w:rPr>
          <w:szCs w:val="16"/>
          <w:lang w:val="en-GB" w:eastAsia="ja-JP"/>
        </w:rPr>
        <w:t>)</w:t>
      </w:r>
      <w:r w:rsidRPr="00653FE2">
        <w:rPr>
          <w:szCs w:val="16"/>
          <w:lang w:val="en-GB"/>
        </w:rPr>
        <w:t xml:space="preserve">  }</w:t>
      </w:r>
      <w:proofErr w:type="gramEnd"/>
    </w:p>
    <w:p w14:paraId="42AE395D" w14:textId="77777777" w:rsidR="00B40FA4" w:rsidRPr="00653FE2" w:rsidRDefault="00B40FA4" w:rsidP="00B40FA4">
      <w:pPr>
        <w:pStyle w:val="ASN1TABLEmiddle"/>
        <w:rPr>
          <w:i/>
          <w:iCs/>
          <w:lang w:val="en-GB"/>
        </w:rPr>
      </w:pPr>
      <w:r w:rsidRPr="00653FE2">
        <w:rPr>
          <w:i/>
          <w:iCs/>
          <w:lang w:val="en-GB"/>
        </w:rPr>
        <w:tab/>
        <w:t>--</w:t>
      </w:r>
      <w:r w:rsidRPr="00653FE2">
        <w:rPr>
          <w:i/>
          <w:iCs/>
          <w:lang w:val="en-GB"/>
        </w:rPr>
        <w:tab/>
      </w:r>
      <w:proofErr w:type="spellStart"/>
      <w:r w:rsidRPr="00653FE2">
        <w:rPr>
          <w:i/>
          <w:iCs/>
          <w:lang w:val="en-GB"/>
        </w:rPr>
        <w:t>deferredmt-lrResponse</w:t>
      </w:r>
      <w:proofErr w:type="spellEnd"/>
      <w:r w:rsidRPr="00653FE2">
        <w:rPr>
          <w:i/>
          <w:iCs/>
          <w:lang w:val="en-GB"/>
        </w:rPr>
        <w:t xml:space="preserve"> is applicable to the delivery of a location estimate </w:t>
      </w:r>
    </w:p>
    <w:p w14:paraId="30DB7928" w14:textId="77777777" w:rsidR="00B40FA4" w:rsidRPr="00653FE2" w:rsidRDefault="00B40FA4" w:rsidP="00B40FA4">
      <w:pPr>
        <w:pStyle w:val="ASN1TABLEmiddle"/>
        <w:rPr>
          <w:i/>
          <w:iCs/>
          <w:lang w:val="en-GB"/>
        </w:rPr>
      </w:pPr>
      <w:r w:rsidRPr="00653FE2">
        <w:rPr>
          <w:i/>
          <w:iCs/>
          <w:lang w:val="en-GB"/>
        </w:rPr>
        <w:tab/>
        <w:t>--</w:t>
      </w:r>
      <w:r w:rsidRPr="00653FE2">
        <w:rPr>
          <w:i/>
          <w:iCs/>
          <w:lang w:val="en-GB"/>
        </w:rPr>
        <w:tab/>
        <w:t xml:space="preserve">for an LDR initiated earlier by either the network (via an MT-LR activate deferred </w:t>
      </w:r>
    </w:p>
    <w:p w14:paraId="6EC3BB3C" w14:textId="77777777" w:rsidR="00B40FA4" w:rsidRPr="00653FE2" w:rsidRDefault="00B40FA4" w:rsidP="00B40FA4">
      <w:pPr>
        <w:pStyle w:val="ASN1TABLEmiddle"/>
        <w:rPr>
          <w:szCs w:val="16"/>
          <w:lang w:val="en-GB"/>
        </w:rPr>
      </w:pPr>
      <w:r w:rsidRPr="00653FE2">
        <w:rPr>
          <w:i/>
          <w:iCs/>
          <w:lang w:val="en-GB"/>
        </w:rPr>
        <w:tab/>
        <w:t>--</w:t>
      </w:r>
      <w:r w:rsidRPr="00653FE2">
        <w:rPr>
          <w:i/>
          <w:iCs/>
          <w:lang w:val="en-GB"/>
        </w:rPr>
        <w:tab/>
        <w:t>location) or the UE (via a deferred MO-LR TTTP initiation)</w:t>
      </w:r>
    </w:p>
    <w:p w14:paraId="65F2E67A" w14:textId="77777777" w:rsidR="00B40FA4" w:rsidRPr="00653FE2" w:rsidRDefault="00B40FA4" w:rsidP="00B40FA4">
      <w:pPr>
        <w:pStyle w:val="ASN1TABLEmiddle"/>
        <w:rPr>
          <w:i/>
          <w:iCs/>
          <w:lang w:val="en-GB"/>
        </w:rPr>
      </w:pPr>
      <w:r w:rsidRPr="00653FE2">
        <w:rPr>
          <w:i/>
          <w:iCs/>
          <w:lang w:val="en-GB"/>
        </w:rPr>
        <w:tab/>
        <w:t>--</w:t>
      </w:r>
      <w:r w:rsidRPr="00653FE2">
        <w:rPr>
          <w:i/>
          <w:iCs/>
          <w:lang w:val="en-GB"/>
        </w:rPr>
        <w:tab/>
        <w:t>exception handling:</w:t>
      </w:r>
    </w:p>
    <w:p w14:paraId="3280D5ED" w14:textId="77777777" w:rsidR="00B40FA4" w:rsidRPr="00653FE2" w:rsidRDefault="00B40FA4" w:rsidP="00B40FA4">
      <w:pPr>
        <w:pStyle w:val="ASN1TABLEmiddle"/>
        <w:rPr>
          <w:i/>
          <w:iCs/>
          <w:lang w:val="en-GB"/>
        </w:rPr>
      </w:pPr>
      <w:r w:rsidRPr="00653FE2">
        <w:rPr>
          <w:i/>
          <w:iCs/>
          <w:lang w:val="en-GB"/>
        </w:rPr>
        <w:tab/>
        <w:t>--</w:t>
      </w:r>
      <w:r w:rsidRPr="00653FE2">
        <w:rPr>
          <w:i/>
          <w:iCs/>
          <w:lang w:val="en-GB"/>
        </w:rPr>
        <w:tab/>
        <w:t xml:space="preserve">a </w:t>
      </w:r>
      <w:proofErr w:type="spellStart"/>
      <w:r w:rsidRPr="00653FE2">
        <w:rPr>
          <w:i/>
          <w:iCs/>
          <w:lang w:val="en-GB"/>
        </w:rPr>
        <w:t>SubscriberLocationReport</w:t>
      </w:r>
      <w:proofErr w:type="spellEnd"/>
      <w:r w:rsidRPr="00653FE2">
        <w:rPr>
          <w:i/>
          <w:iCs/>
          <w:lang w:val="en-GB"/>
        </w:rPr>
        <w:t>-Arg containing an unrecognized LCS-Event</w:t>
      </w:r>
    </w:p>
    <w:p w14:paraId="139BA564" w14:textId="77777777" w:rsidR="00B40FA4" w:rsidRPr="00653FE2" w:rsidRDefault="00B40FA4" w:rsidP="00B40FA4">
      <w:pPr>
        <w:pStyle w:val="ASN1TABLEmiddle"/>
        <w:rPr>
          <w:i/>
          <w:iCs/>
          <w:lang w:val="en-GB"/>
        </w:rPr>
      </w:pPr>
      <w:r w:rsidRPr="00653FE2">
        <w:rPr>
          <w:i/>
          <w:iCs/>
          <w:lang w:val="en-GB"/>
        </w:rPr>
        <w:tab/>
        <w:t>--</w:t>
      </w:r>
      <w:r w:rsidRPr="00653FE2">
        <w:rPr>
          <w:i/>
          <w:iCs/>
          <w:lang w:val="en-GB"/>
        </w:rPr>
        <w:tab/>
        <w:t>shall be rejected by a receiver with a return error cause of unexpected data value</w:t>
      </w:r>
    </w:p>
    <w:p w14:paraId="55249AF5" w14:textId="77777777" w:rsidR="00B40FA4" w:rsidRPr="00653FE2" w:rsidRDefault="00B40FA4" w:rsidP="00B40FA4">
      <w:pPr>
        <w:pStyle w:val="ASN1Source"/>
        <w:widowControl/>
        <w:rPr>
          <w:szCs w:val="16"/>
          <w:lang w:val="en-GB" w:eastAsia="ja-JP"/>
        </w:rPr>
      </w:pPr>
    </w:p>
    <w:p w14:paraId="78599A98" w14:textId="77777777" w:rsidR="00B40FA4" w:rsidRPr="00653FE2" w:rsidRDefault="00B40FA4" w:rsidP="00B40FA4">
      <w:pPr>
        <w:pStyle w:val="ASN1TABLEbegin"/>
        <w:rPr>
          <w:b w:val="0"/>
          <w:szCs w:val="16"/>
          <w:lang w:val="en-GB"/>
        </w:rPr>
      </w:pPr>
      <w:proofErr w:type="spellStart"/>
      <w:proofErr w:type="gramStart"/>
      <w:r w:rsidRPr="00653FE2">
        <w:rPr>
          <w:szCs w:val="16"/>
          <w:lang w:val="en-GB" w:eastAsia="ja-JP"/>
        </w:rPr>
        <w:t>TerminationCause</w:t>
      </w:r>
      <w:proofErr w:type="spellEnd"/>
      <w:r w:rsidRPr="00653FE2">
        <w:rPr>
          <w:szCs w:val="16"/>
          <w:lang w:val="en-GB" w:eastAsia="ja-JP"/>
        </w:rPr>
        <w:t xml:space="preserve"> </w:t>
      </w:r>
      <w:r w:rsidRPr="00653FE2">
        <w:rPr>
          <w:b w:val="0"/>
          <w:szCs w:val="16"/>
          <w:lang w:val="en-GB"/>
        </w:rPr>
        <w:t>::=</w:t>
      </w:r>
      <w:proofErr w:type="gramEnd"/>
      <w:r w:rsidRPr="00653FE2">
        <w:rPr>
          <w:b w:val="0"/>
          <w:szCs w:val="16"/>
          <w:lang w:val="en-GB"/>
        </w:rPr>
        <w:t xml:space="preserve"> </w:t>
      </w:r>
      <w:r w:rsidRPr="00653FE2">
        <w:rPr>
          <w:b w:val="0"/>
          <w:szCs w:val="16"/>
          <w:lang w:val="en-GB" w:eastAsia="ja-JP"/>
        </w:rPr>
        <w:t>ENUMERATED</w:t>
      </w:r>
      <w:r w:rsidRPr="00653FE2">
        <w:rPr>
          <w:b w:val="0"/>
          <w:szCs w:val="16"/>
          <w:lang w:val="en-GB"/>
        </w:rPr>
        <w:t xml:space="preserve"> {</w:t>
      </w:r>
    </w:p>
    <w:p w14:paraId="208CA126" w14:textId="77777777" w:rsidR="00B40FA4" w:rsidRPr="00653FE2" w:rsidRDefault="00B40FA4" w:rsidP="00B40FA4">
      <w:pPr>
        <w:pStyle w:val="ASN1TABLEmiddle"/>
        <w:rPr>
          <w:szCs w:val="16"/>
          <w:lang w:val="en-GB" w:eastAsia="ja-JP"/>
        </w:rPr>
      </w:pPr>
      <w:r w:rsidRPr="00653FE2">
        <w:rPr>
          <w:szCs w:val="16"/>
          <w:lang w:val="en-GB"/>
        </w:rPr>
        <w:tab/>
      </w:r>
      <w:proofErr w:type="gramStart"/>
      <w:r w:rsidRPr="00653FE2">
        <w:rPr>
          <w:szCs w:val="16"/>
          <w:lang w:val="en-GB" w:eastAsia="ja-JP"/>
        </w:rPr>
        <w:t>normal  (</w:t>
      </w:r>
      <w:proofErr w:type="gramEnd"/>
      <w:r w:rsidRPr="00653FE2">
        <w:rPr>
          <w:szCs w:val="16"/>
          <w:lang w:val="en-GB" w:eastAsia="ja-JP"/>
        </w:rPr>
        <w:t>0),</w:t>
      </w:r>
    </w:p>
    <w:p w14:paraId="4E0EDFE2" w14:textId="77777777" w:rsidR="00B40FA4" w:rsidRPr="00653FE2" w:rsidRDefault="00B40FA4" w:rsidP="00B40FA4">
      <w:pPr>
        <w:pStyle w:val="ASN1TABLEmiddle"/>
        <w:rPr>
          <w:szCs w:val="16"/>
          <w:lang w:val="en-GB" w:eastAsia="ja-JP"/>
        </w:rPr>
      </w:pPr>
      <w:r w:rsidRPr="00653FE2">
        <w:rPr>
          <w:szCs w:val="16"/>
          <w:lang w:val="en-GB" w:eastAsia="ja-JP"/>
        </w:rPr>
        <w:tab/>
      </w:r>
      <w:proofErr w:type="spellStart"/>
      <w:proofErr w:type="gramStart"/>
      <w:r w:rsidRPr="00653FE2">
        <w:rPr>
          <w:szCs w:val="16"/>
          <w:lang w:val="en-GB" w:eastAsia="ja-JP"/>
        </w:rPr>
        <w:t>errorundefined</w:t>
      </w:r>
      <w:proofErr w:type="spellEnd"/>
      <w:r w:rsidRPr="00653FE2">
        <w:rPr>
          <w:szCs w:val="16"/>
          <w:lang w:val="en-GB" w:eastAsia="ja-JP"/>
        </w:rPr>
        <w:t xml:space="preserve">  (</w:t>
      </w:r>
      <w:proofErr w:type="gramEnd"/>
      <w:r w:rsidRPr="00653FE2">
        <w:rPr>
          <w:szCs w:val="16"/>
          <w:lang w:val="en-GB" w:eastAsia="ja-JP"/>
        </w:rPr>
        <w:t>1),</w:t>
      </w:r>
    </w:p>
    <w:p w14:paraId="2BAFB9F8" w14:textId="77777777" w:rsidR="00B40FA4" w:rsidRPr="00653FE2" w:rsidRDefault="00B40FA4" w:rsidP="00B40FA4">
      <w:pPr>
        <w:pStyle w:val="ASN1TABLEmiddle"/>
        <w:rPr>
          <w:szCs w:val="16"/>
          <w:lang w:val="en-GB" w:eastAsia="ja-JP"/>
        </w:rPr>
      </w:pPr>
      <w:r w:rsidRPr="00653FE2">
        <w:rPr>
          <w:szCs w:val="16"/>
          <w:lang w:val="en-GB" w:eastAsia="ja-JP"/>
        </w:rPr>
        <w:tab/>
      </w:r>
      <w:proofErr w:type="spellStart"/>
      <w:proofErr w:type="gramStart"/>
      <w:r w:rsidRPr="00653FE2">
        <w:rPr>
          <w:szCs w:val="16"/>
          <w:lang w:val="en-GB" w:eastAsia="ja-JP"/>
        </w:rPr>
        <w:t>internalTimeout</w:t>
      </w:r>
      <w:proofErr w:type="spellEnd"/>
      <w:r w:rsidRPr="00653FE2">
        <w:rPr>
          <w:szCs w:val="16"/>
          <w:lang w:val="en-GB" w:eastAsia="ja-JP"/>
        </w:rPr>
        <w:t xml:space="preserve">  </w:t>
      </w:r>
      <w:r w:rsidRPr="00653FE2">
        <w:rPr>
          <w:szCs w:val="16"/>
          <w:lang w:val="en-GB"/>
        </w:rPr>
        <w:t>(</w:t>
      </w:r>
      <w:proofErr w:type="gramEnd"/>
      <w:r w:rsidRPr="00653FE2">
        <w:rPr>
          <w:szCs w:val="16"/>
          <w:lang w:val="en-GB"/>
        </w:rPr>
        <w:t>2)</w:t>
      </w:r>
      <w:r w:rsidRPr="00653FE2">
        <w:rPr>
          <w:szCs w:val="16"/>
          <w:lang w:val="en-GB" w:eastAsia="ja-JP"/>
        </w:rPr>
        <w:t>,</w:t>
      </w:r>
    </w:p>
    <w:p w14:paraId="0F7E22E8" w14:textId="77777777" w:rsidR="00B40FA4" w:rsidRPr="00653FE2" w:rsidRDefault="00B40FA4" w:rsidP="00B40FA4">
      <w:pPr>
        <w:pStyle w:val="ASN1TABLEmiddle"/>
        <w:rPr>
          <w:szCs w:val="16"/>
          <w:lang w:val="en-GB" w:eastAsia="ja-JP"/>
        </w:rPr>
      </w:pPr>
      <w:r w:rsidRPr="00653FE2">
        <w:rPr>
          <w:szCs w:val="16"/>
          <w:lang w:val="en-GB" w:eastAsia="ja-JP"/>
        </w:rPr>
        <w:tab/>
      </w:r>
      <w:proofErr w:type="gramStart"/>
      <w:r w:rsidRPr="00653FE2">
        <w:rPr>
          <w:szCs w:val="16"/>
          <w:lang w:val="en-GB" w:eastAsia="ja-JP"/>
        </w:rPr>
        <w:t>congestion  (</w:t>
      </w:r>
      <w:proofErr w:type="gramEnd"/>
      <w:r w:rsidRPr="00653FE2">
        <w:rPr>
          <w:szCs w:val="16"/>
          <w:lang w:val="en-GB" w:eastAsia="ja-JP"/>
        </w:rPr>
        <w:t>3),</w:t>
      </w:r>
    </w:p>
    <w:p w14:paraId="750DE084" w14:textId="77777777" w:rsidR="00B40FA4" w:rsidRPr="00653FE2" w:rsidRDefault="00B40FA4" w:rsidP="00B40FA4">
      <w:pPr>
        <w:pStyle w:val="ASN1TABLEmiddle"/>
        <w:rPr>
          <w:szCs w:val="16"/>
          <w:lang w:val="en-GB" w:eastAsia="ja-JP"/>
        </w:rPr>
      </w:pPr>
      <w:r w:rsidRPr="00653FE2">
        <w:rPr>
          <w:szCs w:val="16"/>
          <w:lang w:val="en-GB" w:eastAsia="ja-JP"/>
        </w:rPr>
        <w:tab/>
      </w:r>
      <w:proofErr w:type="spellStart"/>
      <w:r w:rsidRPr="00653FE2">
        <w:rPr>
          <w:szCs w:val="16"/>
          <w:lang w:val="en-GB" w:eastAsia="ja-JP"/>
        </w:rPr>
        <w:t>mt-</w:t>
      </w:r>
      <w:proofErr w:type="gramStart"/>
      <w:r w:rsidRPr="00653FE2">
        <w:rPr>
          <w:szCs w:val="16"/>
          <w:lang w:val="en-GB" w:eastAsia="ja-JP"/>
        </w:rPr>
        <w:t>lrRestart</w:t>
      </w:r>
      <w:proofErr w:type="spellEnd"/>
      <w:r w:rsidRPr="00653FE2">
        <w:rPr>
          <w:szCs w:val="16"/>
          <w:lang w:val="en-GB" w:eastAsia="ja-JP"/>
        </w:rPr>
        <w:t xml:space="preserve">  (</w:t>
      </w:r>
      <w:proofErr w:type="gramEnd"/>
      <w:r w:rsidRPr="00653FE2">
        <w:rPr>
          <w:szCs w:val="16"/>
          <w:lang w:val="en-GB" w:eastAsia="ja-JP"/>
        </w:rPr>
        <w:t>4),</w:t>
      </w:r>
    </w:p>
    <w:p w14:paraId="306B17AC" w14:textId="77777777" w:rsidR="00B40FA4" w:rsidRPr="00653FE2" w:rsidRDefault="00B40FA4" w:rsidP="00B40FA4">
      <w:pPr>
        <w:pStyle w:val="ASN1TABLEmiddle"/>
        <w:rPr>
          <w:szCs w:val="16"/>
          <w:lang w:val="en-GB" w:eastAsia="ja-JP"/>
        </w:rPr>
      </w:pPr>
      <w:r w:rsidRPr="00653FE2">
        <w:rPr>
          <w:szCs w:val="16"/>
          <w:lang w:val="en-GB" w:eastAsia="ja-JP"/>
        </w:rPr>
        <w:tab/>
      </w:r>
      <w:proofErr w:type="spellStart"/>
      <w:proofErr w:type="gramStart"/>
      <w:r w:rsidRPr="00653FE2">
        <w:rPr>
          <w:szCs w:val="16"/>
          <w:lang w:val="en-GB" w:eastAsia="ja-JP"/>
        </w:rPr>
        <w:t>privacyViolation</w:t>
      </w:r>
      <w:proofErr w:type="spellEnd"/>
      <w:r w:rsidRPr="00653FE2">
        <w:rPr>
          <w:szCs w:val="16"/>
          <w:lang w:val="en-GB" w:eastAsia="ja-JP"/>
        </w:rPr>
        <w:t xml:space="preserve">  (</w:t>
      </w:r>
      <w:proofErr w:type="gramEnd"/>
      <w:r w:rsidRPr="00653FE2">
        <w:rPr>
          <w:szCs w:val="16"/>
          <w:lang w:val="en-GB" w:eastAsia="ja-JP"/>
        </w:rPr>
        <w:t>5),</w:t>
      </w:r>
    </w:p>
    <w:p w14:paraId="1777F4BC" w14:textId="77777777" w:rsidR="00B40FA4" w:rsidRPr="00653FE2" w:rsidRDefault="00B40FA4" w:rsidP="00B40FA4">
      <w:pPr>
        <w:pStyle w:val="ASN1TABLEmiddle"/>
        <w:rPr>
          <w:szCs w:val="16"/>
          <w:lang w:val="en-GB" w:eastAsia="ja-JP"/>
        </w:rPr>
      </w:pPr>
      <w:r w:rsidRPr="00653FE2">
        <w:rPr>
          <w:szCs w:val="16"/>
          <w:lang w:val="en-GB" w:eastAsia="ja-JP"/>
        </w:rPr>
        <w:tab/>
        <w:t>...,</w:t>
      </w:r>
    </w:p>
    <w:p w14:paraId="6FF47C34" w14:textId="77777777" w:rsidR="00B40FA4" w:rsidRPr="00653FE2" w:rsidRDefault="00B40FA4" w:rsidP="00B40FA4">
      <w:pPr>
        <w:pStyle w:val="ASN1TABLEmiddle"/>
        <w:rPr>
          <w:szCs w:val="16"/>
          <w:lang w:val="en-GB" w:eastAsia="ja-JP"/>
        </w:rPr>
      </w:pPr>
      <w:r w:rsidRPr="00653FE2">
        <w:rPr>
          <w:szCs w:val="16"/>
          <w:lang w:val="en-GB" w:eastAsia="ja-JP"/>
        </w:rPr>
        <w:tab/>
      </w:r>
      <w:proofErr w:type="spellStart"/>
      <w:r w:rsidRPr="00653FE2">
        <w:rPr>
          <w:szCs w:val="16"/>
          <w:lang w:val="en-GB" w:eastAsia="ja-JP"/>
        </w:rPr>
        <w:t>shapeOfLocationEstimateNotSupported</w:t>
      </w:r>
      <w:proofErr w:type="spellEnd"/>
      <w:r w:rsidRPr="00653FE2">
        <w:rPr>
          <w:szCs w:val="16"/>
          <w:lang w:val="en-GB" w:eastAsia="ja-JP"/>
        </w:rPr>
        <w:t xml:space="preserve"> (6</w:t>
      </w:r>
      <w:proofErr w:type="gramStart"/>
      <w:r w:rsidRPr="00653FE2">
        <w:rPr>
          <w:szCs w:val="16"/>
          <w:lang w:val="en-GB" w:eastAsia="ja-JP"/>
        </w:rPr>
        <w:t>) ,</w:t>
      </w:r>
      <w:proofErr w:type="gramEnd"/>
    </w:p>
    <w:p w14:paraId="114DC1AB" w14:textId="77777777" w:rsidR="00B40FA4" w:rsidRPr="00653FE2" w:rsidRDefault="00B40FA4" w:rsidP="00B40FA4">
      <w:pPr>
        <w:pStyle w:val="ASN1TABLEmiddle"/>
        <w:rPr>
          <w:szCs w:val="16"/>
          <w:lang w:val="en-GB" w:eastAsia="ja-JP"/>
        </w:rPr>
      </w:pPr>
      <w:r w:rsidRPr="00653FE2">
        <w:rPr>
          <w:szCs w:val="16"/>
          <w:lang w:val="en-GB" w:eastAsia="ja-JP"/>
        </w:rPr>
        <w:tab/>
      </w:r>
      <w:proofErr w:type="spellStart"/>
      <w:r w:rsidRPr="00653FE2">
        <w:rPr>
          <w:szCs w:val="16"/>
          <w:lang w:val="en-GB" w:eastAsia="ja-JP"/>
        </w:rPr>
        <w:t>subscriberTermination</w:t>
      </w:r>
      <w:proofErr w:type="spellEnd"/>
      <w:r w:rsidRPr="00653FE2">
        <w:rPr>
          <w:szCs w:val="16"/>
          <w:lang w:val="en-GB" w:eastAsia="ja-JP"/>
        </w:rPr>
        <w:t xml:space="preserve"> (7),</w:t>
      </w:r>
    </w:p>
    <w:p w14:paraId="6F0B6A73" w14:textId="77777777" w:rsidR="00B40FA4" w:rsidRPr="00653FE2" w:rsidRDefault="00B40FA4" w:rsidP="00B40FA4">
      <w:pPr>
        <w:pStyle w:val="ASN1TABLEmiddle"/>
        <w:rPr>
          <w:szCs w:val="16"/>
          <w:lang w:val="en-GB" w:eastAsia="ja-JP"/>
        </w:rPr>
      </w:pPr>
      <w:r w:rsidRPr="00653FE2">
        <w:rPr>
          <w:szCs w:val="16"/>
          <w:lang w:val="en-GB" w:eastAsia="ja-JP"/>
        </w:rPr>
        <w:tab/>
      </w:r>
      <w:proofErr w:type="spellStart"/>
      <w:r w:rsidRPr="00653FE2">
        <w:rPr>
          <w:szCs w:val="16"/>
          <w:lang w:val="en-GB" w:eastAsia="ja-JP"/>
        </w:rPr>
        <w:t>uETermination</w:t>
      </w:r>
      <w:proofErr w:type="spellEnd"/>
      <w:r w:rsidRPr="00653FE2">
        <w:rPr>
          <w:szCs w:val="16"/>
          <w:lang w:val="en-GB" w:eastAsia="ja-JP"/>
        </w:rPr>
        <w:t xml:space="preserve"> (8),</w:t>
      </w:r>
    </w:p>
    <w:p w14:paraId="23FFB9DC" w14:textId="77777777" w:rsidR="00B40FA4" w:rsidRPr="00653FE2" w:rsidRDefault="00B40FA4" w:rsidP="00B40FA4">
      <w:pPr>
        <w:pStyle w:val="ASN1TABLEmiddle"/>
        <w:rPr>
          <w:szCs w:val="16"/>
          <w:lang w:val="en-GB"/>
        </w:rPr>
      </w:pPr>
      <w:r w:rsidRPr="00653FE2">
        <w:rPr>
          <w:szCs w:val="16"/>
          <w:lang w:val="en-GB" w:eastAsia="ja-JP"/>
        </w:rPr>
        <w:tab/>
      </w:r>
      <w:proofErr w:type="spellStart"/>
      <w:r w:rsidRPr="00653FE2">
        <w:rPr>
          <w:szCs w:val="16"/>
          <w:lang w:val="en-GB" w:eastAsia="ja-JP"/>
        </w:rPr>
        <w:t>networkTermination</w:t>
      </w:r>
      <w:proofErr w:type="spellEnd"/>
      <w:r w:rsidRPr="00653FE2">
        <w:rPr>
          <w:szCs w:val="16"/>
          <w:lang w:val="en-GB" w:eastAsia="ja-JP"/>
        </w:rPr>
        <w:t xml:space="preserve"> (9</w:t>
      </w:r>
      <w:proofErr w:type="gramStart"/>
      <w:r w:rsidRPr="00653FE2">
        <w:rPr>
          <w:szCs w:val="16"/>
          <w:lang w:val="en-GB" w:eastAsia="ja-JP"/>
        </w:rPr>
        <w:t>)</w:t>
      </w:r>
      <w:r w:rsidRPr="00653FE2">
        <w:rPr>
          <w:szCs w:val="16"/>
          <w:lang w:val="en-GB"/>
        </w:rPr>
        <w:t xml:space="preserve">  }</w:t>
      </w:r>
      <w:proofErr w:type="gramEnd"/>
      <w:r w:rsidRPr="00653FE2">
        <w:rPr>
          <w:szCs w:val="16"/>
          <w:lang w:val="en-GB"/>
        </w:rPr>
        <w:t xml:space="preserve"> </w:t>
      </w:r>
    </w:p>
    <w:p w14:paraId="2489FEF8" w14:textId="77777777" w:rsidR="00B40FA4" w:rsidRPr="00653FE2" w:rsidRDefault="00B40FA4" w:rsidP="00B40FA4">
      <w:pPr>
        <w:pStyle w:val="ASN1TABLEmiddle"/>
        <w:rPr>
          <w:i/>
          <w:iCs/>
          <w:lang w:val="en-GB"/>
        </w:rPr>
      </w:pPr>
      <w:r w:rsidRPr="00653FE2">
        <w:rPr>
          <w:i/>
          <w:iCs/>
          <w:lang w:val="en-GB"/>
        </w:rPr>
        <w:t xml:space="preserve">-- </w:t>
      </w:r>
      <w:proofErr w:type="spellStart"/>
      <w:r w:rsidRPr="00653FE2">
        <w:rPr>
          <w:i/>
          <w:iCs/>
          <w:lang w:val="en-GB"/>
        </w:rPr>
        <w:t>mt-lrRestart</w:t>
      </w:r>
      <w:proofErr w:type="spellEnd"/>
      <w:r w:rsidRPr="00653FE2">
        <w:rPr>
          <w:i/>
          <w:iCs/>
          <w:lang w:val="en-GB"/>
        </w:rPr>
        <w:t xml:space="preserve"> shall be used to trigger the GMLC to restart the location procedure, </w:t>
      </w:r>
    </w:p>
    <w:p w14:paraId="5D0745F6" w14:textId="77777777" w:rsidR="00B40FA4" w:rsidRPr="00653FE2" w:rsidRDefault="00B40FA4" w:rsidP="00B40FA4">
      <w:pPr>
        <w:pStyle w:val="ASN1TABLEmiddle"/>
        <w:rPr>
          <w:i/>
          <w:iCs/>
          <w:lang w:val="en-GB"/>
        </w:rPr>
      </w:pPr>
      <w:r w:rsidRPr="00653FE2">
        <w:rPr>
          <w:i/>
          <w:iCs/>
          <w:lang w:val="en-GB"/>
        </w:rPr>
        <w:t xml:space="preserve">-- either because the sending node knows that the terminal has moved under coverage </w:t>
      </w:r>
    </w:p>
    <w:p w14:paraId="7B13CE59" w14:textId="77777777" w:rsidR="00B40FA4" w:rsidRPr="00653FE2" w:rsidRDefault="00B40FA4" w:rsidP="00B40FA4">
      <w:pPr>
        <w:pStyle w:val="ASN1TABLEmiddle"/>
        <w:rPr>
          <w:i/>
          <w:iCs/>
          <w:lang w:val="en-GB"/>
        </w:rPr>
      </w:pPr>
      <w:r w:rsidRPr="00653FE2">
        <w:rPr>
          <w:i/>
          <w:iCs/>
          <w:lang w:val="en-GB"/>
        </w:rPr>
        <w:t>-- of another MSC or SGSN (e.g. Send Identification received), or because the subscriber</w:t>
      </w:r>
    </w:p>
    <w:p w14:paraId="41E02052" w14:textId="77777777" w:rsidR="00B40FA4" w:rsidRPr="00653FE2" w:rsidRDefault="00B40FA4" w:rsidP="00B40FA4">
      <w:pPr>
        <w:pStyle w:val="ASN1TABLEmiddle"/>
        <w:rPr>
          <w:i/>
          <w:iCs/>
          <w:lang w:val="en-GB"/>
        </w:rPr>
      </w:pPr>
      <w:r w:rsidRPr="00653FE2">
        <w:rPr>
          <w:i/>
          <w:iCs/>
          <w:lang w:val="en-GB"/>
        </w:rPr>
        <w:t>-- has been deregistered due to a Cancel Location received from HLR.</w:t>
      </w:r>
    </w:p>
    <w:p w14:paraId="4E44CA85" w14:textId="77777777" w:rsidR="00B40FA4" w:rsidRPr="00653FE2" w:rsidRDefault="00B40FA4" w:rsidP="00B40FA4">
      <w:pPr>
        <w:pStyle w:val="ASN1TABLEmiddle"/>
        <w:rPr>
          <w:i/>
          <w:iCs/>
          <w:lang w:val="en-GB"/>
        </w:rPr>
      </w:pPr>
      <w:r w:rsidRPr="00653FE2">
        <w:rPr>
          <w:i/>
          <w:iCs/>
          <w:lang w:val="en-GB"/>
        </w:rPr>
        <w:t>--</w:t>
      </w:r>
    </w:p>
    <w:p w14:paraId="401A3D43" w14:textId="77777777" w:rsidR="00B40FA4" w:rsidRPr="00653FE2" w:rsidRDefault="00B40FA4" w:rsidP="00B40FA4">
      <w:pPr>
        <w:pStyle w:val="ASN1TABLEmiddle"/>
        <w:rPr>
          <w:i/>
          <w:iCs/>
          <w:lang w:val="en-GB" w:eastAsia="ja-JP"/>
        </w:rPr>
      </w:pPr>
      <w:r w:rsidRPr="00653FE2">
        <w:rPr>
          <w:i/>
          <w:iCs/>
          <w:lang w:val="en-GB" w:eastAsia="ja-JP"/>
        </w:rPr>
        <w:t>-- exception handling</w:t>
      </w:r>
    </w:p>
    <w:p w14:paraId="49AD113A" w14:textId="77777777" w:rsidR="00B40FA4" w:rsidRPr="00653FE2" w:rsidRDefault="00B40FA4" w:rsidP="00B40FA4">
      <w:pPr>
        <w:pStyle w:val="ASN1TABLEmiddle"/>
        <w:rPr>
          <w:i/>
          <w:iCs/>
          <w:lang w:val="en-GB"/>
        </w:rPr>
      </w:pPr>
      <w:r w:rsidRPr="00653FE2">
        <w:rPr>
          <w:i/>
          <w:iCs/>
          <w:lang w:val="en-GB" w:eastAsia="ja-JP"/>
        </w:rPr>
        <w:t>-- an unrecognized value shall be treated the same as value 1 (</w:t>
      </w:r>
      <w:proofErr w:type="spellStart"/>
      <w:r w:rsidRPr="00653FE2">
        <w:rPr>
          <w:i/>
          <w:iCs/>
          <w:lang w:val="en-GB" w:eastAsia="ja-JP"/>
        </w:rPr>
        <w:t>errorundefined</w:t>
      </w:r>
      <w:proofErr w:type="spellEnd"/>
      <w:r w:rsidRPr="00653FE2">
        <w:rPr>
          <w:i/>
          <w:iCs/>
          <w:lang w:val="en-GB" w:eastAsia="ja-JP"/>
        </w:rPr>
        <w:t xml:space="preserve">) </w:t>
      </w:r>
    </w:p>
    <w:p w14:paraId="0F7AA867" w14:textId="77777777" w:rsidR="00B40FA4" w:rsidRPr="00653FE2" w:rsidRDefault="00B40FA4" w:rsidP="00B40FA4">
      <w:pPr>
        <w:pStyle w:val="ASN1Source"/>
        <w:widowControl/>
        <w:rPr>
          <w:szCs w:val="16"/>
          <w:lang w:val="en-GB"/>
        </w:rPr>
      </w:pPr>
    </w:p>
    <w:p w14:paraId="6F9B3216" w14:textId="77777777" w:rsidR="00B40FA4" w:rsidRPr="00653FE2" w:rsidRDefault="00B40FA4" w:rsidP="00B40FA4">
      <w:pPr>
        <w:pStyle w:val="ASN1Source"/>
        <w:widowControl/>
        <w:pBdr>
          <w:top w:val="single" w:sz="4" w:space="1" w:color="auto"/>
          <w:left w:val="single" w:sz="4" w:space="0" w:color="auto"/>
          <w:bottom w:val="single" w:sz="4" w:space="1" w:color="auto"/>
          <w:right w:val="single" w:sz="4" w:space="4" w:color="auto"/>
        </w:pBdr>
        <w:ind w:right="604"/>
        <w:rPr>
          <w:szCs w:val="16"/>
          <w:lang w:val="en-GB" w:eastAsia="ja-JP"/>
        </w:rPr>
      </w:pPr>
      <w:proofErr w:type="spellStart"/>
      <w:proofErr w:type="gramStart"/>
      <w:r w:rsidRPr="00653FE2">
        <w:rPr>
          <w:b/>
          <w:szCs w:val="16"/>
          <w:lang w:val="en-GB" w:eastAsia="ja-JP"/>
        </w:rPr>
        <w:t>SequenceNumber</w:t>
      </w:r>
      <w:proofErr w:type="spellEnd"/>
      <w:r w:rsidRPr="00653FE2">
        <w:rPr>
          <w:szCs w:val="16"/>
          <w:lang w:val="en-GB" w:eastAsia="ja-JP"/>
        </w:rPr>
        <w:t xml:space="preserve"> ::=</w:t>
      </w:r>
      <w:proofErr w:type="gramEnd"/>
      <w:r w:rsidRPr="00653FE2">
        <w:rPr>
          <w:szCs w:val="16"/>
          <w:lang w:val="en-GB" w:eastAsia="ja-JP"/>
        </w:rPr>
        <w:t xml:space="preserve"> INTEGER (1..maxReportingAmount)</w:t>
      </w:r>
    </w:p>
    <w:p w14:paraId="2FDD5873" w14:textId="77777777" w:rsidR="00B40FA4" w:rsidRPr="00653FE2" w:rsidRDefault="00B40FA4" w:rsidP="00B40FA4">
      <w:pPr>
        <w:pStyle w:val="ASN1Source"/>
        <w:widowControl/>
        <w:rPr>
          <w:szCs w:val="16"/>
          <w:lang w:val="en-GB"/>
        </w:rPr>
      </w:pPr>
    </w:p>
    <w:p w14:paraId="59970154" w14:textId="77777777" w:rsidR="00B40FA4" w:rsidRPr="00653FE2" w:rsidRDefault="00B40FA4" w:rsidP="00B40FA4">
      <w:pPr>
        <w:pStyle w:val="ASN1TABLEbegin"/>
        <w:widowControl/>
        <w:rPr>
          <w:b w:val="0"/>
          <w:szCs w:val="16"/>
          <w:lang w:val="en-GB"/>
        </w:rPr>
      </w:pPr>
      <w:proofErr w:type="spellStart"/>
      <w:proofErr w:type="gramStart"/>
      <w:r w:rsidRPr="00653FE2">
        <w:rPr>
          <w:szCs w:val="16"/>
          <w:lang w:val="en-GB"/>
        </w:rPr>
        <w:t>ServingNodeAddress</w:t>
      </w:r>
      <w:proofErr w:type="spellEnd"/>
      <w:r w:rsidRPr="00653FE2">
        <w:rPr>
          <w:szCs w:val="16"/>
          <w:lang w:val="en-GB"/>
        </w:rPr>
        <w:t xml:space="preserve"> </w:t>
      </w:r>
      <w:r w:rsidRPr="00653FE2">
        <w:rPr>
          <w:b w:val="0"/>
          <w:szCs w:val="16"/>
          <w:lang w:val="en-GB"/>
        </w:rPr>
        <w:t>::=</w:t>
      </w:r>
      <w:proofErr w:type="gramEnd"/>
      <w:r w:rsidRPr="00653FE2">
        <w:rPr>
          <w:b w:val="0"/>
          <w:szCs w:val="16"/>
          <w:lang w:val="en-GB"/>
        </w:rPr>
        <w:t xml:space="preserve"> CHOICE {</w:t>
      </w:r>
    </w:p>
    <w:p w14:paraId="111ACD48" w14:textId="77777777" w:rsidR="00B40FA4" w:rsidRPr="00653FE2" w:rsidRDefault="00B40FA4" w:rsidP="00B40FA4">
      <w:pPr>
        <w:pStyle w:val="ASN1TABLEmiddle"/>
        <w:widowControl/>
        <w:rPr>
          <w:szCs w:val="16"/>
          <w:lang w:val="en-GB"/>
        </w:rPr>
      </w:pPr>
      <w:r w:rsidRPr="00653FE2">
        <w:rPr>
          <w:szCs w:val="16"/>
          <w:lang w:val="en-GB"/>
        </w:rPr>
        <w:tab/>
      </w:r>
      <w:proofErr w:type="spellStart"/>
      <w:r w:rsidRPr="00653FE2">
        <w:rPr>
          <w:szCs w:val="16"/>
          <w:lang w:val="en-GB"/>
        </w:rPr>
        <w:t>msc</w:t>
      </w:r>
      <w:proofErr w:type="spellEnd"/>
      <w:r w:rsidRPr="00653FE2">
        <w:rPr>
          <w:szCs w:val="16"/>
          <w:lang w:val="en-GB"/>
        </w:rPr>
        <w:t>-Number</w:t>
      </w:r>
      <w:r w:rsidRPr="00653FE2">
        <w:rPr>
          <w:szCs w:val="16"/>
          <w:lang w:val="en-GB"/>
        </w:rPr>
        <w:tab/>
        <w:t>[0] ISDN-</w:t>
      </w:r>
      <w:proofErr w:type="spellStart"/>
      <w:r w:rsidRPr="00653FE2">
        <w:rPr>
          <w:szCs w:val="16"/>
          <w:lang w:val="en-GB"/>
        </w:rPr>
        <w:t>AddressString</w:t>
      </w:r>
      <w:proofErr w:type="spellEnd"/>
      <w:r w:rsidRPr="00653FE2">
        <w:rPr>
          <w:szCs w:val="16"/>
          <w:lang w:val="en-GB"/>
        </w:rPr>
        <w:t>,</w:t>
      </w:r>
    </w:p>
    <w:p w14:paraId="4C420DDC" w14:textId="77777777" w:rsidR="00B40FA4" w:rsidRPr="00653FE2" w:rsidRDefault="00B40FA4" w:rsidP="00B40FA4">
      <w:pPr>
        <w:pStyle w:val="ASN1TABLEmiddle"/>
        <w:widowControl/>
        <w:rPr>
          <w:szCs w:val="16"/>
          <w:lang w:val="en-GB"/>
        </w:rPr>
      </w:pPr>
      <w:r w:rsidRPr="00653FE2">
        <w:rPr>
          <w:szCs w:val="16"/>
          <w:lang w:val="en-GB"/>
        </w:rPr>
        <w:tab/>
      </w:r>
      <w:proofErr w:type="spellStart"/>
      <w:r w:rsidRPr="00653FE2">
        <w:rPr>
          <w:szCs w:val="16"/>
          <w:lang w:val="en-GB"/>
        </w:rPr>
        <w:t>sgsn</w:t>
      </w:r>
      <w:proofErr w:type="spellEnd"/>
      <w:r w:rsidRPr="00653FE2">
        <w:rPr>
          <w:szCs w:val="16"/>
          <w:lang w:val="en-GB"/>
        </w:rPr>
        <w:t>-Number</w:t>
      </w:r>
      <w:r w:rsidRPr="00653FE2">
        <w:rPr>
          <w:szCs w:val="16"/>
          <w:lang w:val="en-GB"/>
        </w:rPr>
        <w:tab/>
        <w:t>[1] ISDN-</w:t>
      </w:r>
      <w:proofErr w:type="spellStart"/>
      <w:r w:rsidRPr="00653FE2">
        <w:rPr>
          <w:szCs w:val="16"/>
          <w:lang w:val="en-GB"/>
        </w:rPr>
        <w:t>AddressString</w:t>
      </w:r>
      <w:proofErr w:type="spellEnd"/>
      <w:r w:rsidRPr="00653FE2">
        <w:rPr>
          <w:szCs w:val="16"/>
          <w:lang w:val="en-GB"/>
        </w:rPr>
        <w:t>,</w:t>
      </w:r>
    </w:p>
    <w:p w14:paraId="1D1A8E6F" w14:textId="77777777" w:rsidR="00B40FA4" w:rsidRPr="00653FE2" w:rsidRDefault="00B40FA4" w:rsidP="00B40FA4">
      <w:pPr>
        <w:pStyle w:val="ASN1TABLEmiddle"/>
        <w:widowControl/>
        <w:rPr>
          <w:szCs w:val="16"/>
          <w:lang w:val="en-GB"/>
        </w:rPr>
      </w:pPr>
      <w:r w:rsidRPr="00653FE2">
        <w:rPr>
          <w:szCs w:val="16"/>
          <w:lang w:val="en-GB"/>
        </w:rPr>
        <w:tab/>
      </w:r>
      <w:proofErr w:type="spellStart"/>
      <w:r w:rsidRPr="00653FE2">
        <w:rPr>
          <w:szCs w:val="16"/>
          <w:lang w:val="en-GB"/>
        </w:rPr>
        <w:t>mme</w:t>
      </w:r>
      <w:proofErr w:type="spellEnd"/>
      <w:r w:rsidRPr="00653FE2">
        <w:rPr>
          <w:szCs w:val="16"/>
          <w:lang w:val="en-GB"/>
        </w:rPr>
        <w:t>-Number</w:t>
      </w:r>
      <w:r w:rsidRPr="00653FE2">
        <w:rPr>
          <w:szCs w:val="16"/>
          <w:lang w:val="en-GB"/>
        </w:rPr>
        <w:tab/>
        <w:t xml:space="preserve">[2] </w:t>
      </w:r>
      <w:proofErr w:type="spellStart"/>
      <w:proofErr w:type="gramStart"/>
      <w:r w:rsidRPr="00653FE2">
        <w:rPr>
          <w:szCs w:val="16"/>
          <w:lang w:val="en-GB"/>
        </w:rPr>
        <w:t>DiameterIdentity</w:t>
      </w:r>
      <w:proofErr w:type="spellEnd"/>
      <w:r w:rsidRPr="00653FE2">
        <w:rPr>
          <w:szCs w:val="16"/>
          <w:lang w:val="en-GB"/>
        </w:rPr>
        <w:t xml:space="preserve"> }</w:t>
      </w:r>
      <w:proofErr w:type="gramEnd"/>
    </w:p>
    <w:p w14:paraId="1ED7062D" w14:textId="77777777" w:rsidR="00B40FA4" w:rsidRPr="00653FE2" w:rsidRDefault="00B40FA4" w:rsidP="00B40FA4">
      <w:pPr>
        <w:pStyle w:val="ASN1Source"/>
        <w:widowControl/>
        <w:rPr>
          <w:szCs w:val="16"/>
          <w:lang w:val="en-GB"/>
        </w:rPr>
      </w:pPr>
    </w:p>
    <w:p w14:paraId="3A14BB9F" w14:textId="77777777" w:rsidR="00B40FA4" w:rsidRPr="00653FE2" w:rsidRDefault="00B40FA4" w:rsidP="00B40FA4">
      <w:pPr>
        <w:pStyle w:val="ASN1TABLEbegin"/>
        <w:rPr>
          <w:b w:val="0"/>
          <w:szCs w:val="16"/>
          <w:lang w:val="en-GB"/>
        </w:rPr>
      </w:pPr>
      <w:proofErr w:type="spellStart"/>
      <w:r w:rsidRPr="00653FE2">
        <w:rPr>
          <w:szCs w:val="16"/>
          <w:lang w:val="en-GB"/>
        </w:rPr>
        <w:t>SubscriberLocationReport</w:t>
      </w:r>
      <w:proofErr w:type="spellEnd"/>
      <w:r w:rsidRPr="00653FE2">
        <w:rPr>
          <w:szCs w:val="16"/>
          <w:lang w:val="en-GB"/>
        </w:rPr>
        <w:t>-</w:t>
      </w:r>
      <w:proofErr w:type="gramStart"/>
      <w:r w:rsidRPr="00653FE2">
        <w:rPr>
          <w:szCs w:val="16"/>
          <w:lang w:val="en-GB"/>
        </w:rPr>
        <w:t xml:space="preserve">Res </w:t>
      </w:r>
      <w:r w:rsidRPr="00653FE2">
        <w:rPr>
          <w:b w:val="0"/>
          <w:szCs w:val="16"/>
          <w:lang w:val="en-GB"/>
        </w:rPr>
        <w:t>::=</w:t>
      </w:r>
      <w:proofErr w:type="gramEnd"/>
      <w:r w:rsidRPr="00653FE2">
        <w:rPr>
          <w:b w:val="0"/>
          <w:szCs w:val="16"/>
          <w:lang w:val="en-GB"/>
        </w:rPr>
        <w:t xml:space="preserve"> SEQUENCE {</w:t>
      </w:r>
    </w:p>
    <w:p w14:paraId="486EA358"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extensionContainer</w:t>
      </w:r>
      <w:proofErr w:type="spellEnd"/>
      <w:r w:rsidRPr="00653FE2">
        <w:rPr>
          <w:szCs w:val="16"/>
          <w:lang w:val="en-GB"/>
        </w:rPr>
        <w:tab/>
      </w:r>
      <w:proofErr w:type="spellStart"/>
      <w:r w:rsidRPr="00653FE2">
        <w:rPr>
          <w:szCs w:val="16"/>
          <w:lang w:val="en-GB"/>
        </w:rPr>
        <w:t>ExtensionContainer</w:t>
      </w:r>
      <w:proofErr w:type="spellEnd"/>
      <w:r w:rsidRPr="00653FE2">
        <w:rPr>
          <w:szCs w:val="16"/>
          <w:lang w:val="en-GB"/>
        </w:rPr>
        <w:tab/>
        <w:t xml:space="preserve">OPTIONAL, </w:t>
      </w:r>
    </w:p>
    <w:p w14:paraId="577D45FA" w14:textId="77777777" w:rsidR="00B40FA4" w:rsidRPr="00653FE2" w:rsidRDefault="00B40FA4" w:rsidP="00B40FA4">
      <w:pPr>
        <w:pStyle w:val="ASN1TABLEmiddle"/>
        <w:rPr>
          <w:szCs w:val="16"/>
          <w:lang w:val="en-GB"/>
        </w:rPr>
      </w:pPr>
      <w:r w:rsidRPr="00653FE2">
        <w:rPr>
          <w:szCs w:val="16"/>
          <w:lang w:val="en-GB"/>
        </w:rPr>
        <w:tab/>
        <w:t xml:space="preserve">..., </w:t>
      </w:r>
    </w:p>
    <w:p w14:paraId="7BF26DF2" w14:textId="77777777" w:rsidR="00B40FA4" w:rsidRPr="00653FE2" w:rsidRDefault="00B40FA4" w:rsidP="00B40FA4">
      <w:pPr>
        <w:pStyle w:val="ASN1TABLEmiddle"/>
        <w:rPr>
          <w:lang w:val="en-GB"/>
        </w:rPr>
      </w:pPr>
      <w:r w:rsidRPr="00653FE2">
        <w:rPr>
          <w:szCs w:val="16"/>
          <w:lang w:val="en-GB"/>
        </w:rPr>
        <w:tab/>
      </w:r>
      <w:proofErr w:type="spellStart"/>
      <w:r w:rsidRPr="00653FE2">
        <w:rPr>
          <w:szCs w:val="16"/>
          <w:lang w:val="en-GB"/>
        </w:rPr>
        <w:t>na</w:t>
      </w:r>
      <w:proofErr w:type="spellEnd"/>
      <w:r w:rsidRPr="00653FE2">
        <w:rPr>
          <w:szCs w:val="16"/>
          <w:lang w:val="en-GB"/>
        </w:rPr>
        <w:t>-ESRK</w:t>
      </w:r>
      <w:r>
        <w:rPr>
          <w:szCs w:val="16"/>
          <w:lang w:val="en-GB"/>
        </w:rPr>
        <w:tab/>
      </w:r>
      <w:r w:rsidRPr="00653FE2">
        <w:rPr>
          <w:szCs w:val="16"/>
          <w:lang w:val="en-GB"/>
        </w:rPr>
        <w:t>[0] ISDN-</w:t>
      </w:r>
      <w:proofErr w:type="spellStart"/>
      <w:r w:rsidRPr="00653FE2">
        <w:rPr>
          <w:szCs w:val="16"/>
          <w:lang w:val="en-GB"/>
        </w:rPr>
        <w:t>AddressString</w:t>
      </w:r>
      <w:proofErr w:type="spellEnd"/>
      <w:r w:rsidRPr="00653FE2">
        <w:rPr>
          <w:szCs w:val="16"/>
          <w:lang w:val="en-GB"/>
        </w:rPr>
        <w:tab/>
        <w:t>OPTIONAL</w:t>
      </w:r>
      <w:r w:rsidRPr="00653FE2">
        <w:rPr>
          <w:lang w:val="en-GB"/>
        </w:rPr>
        <w:t>,</w:t>
      </w:r>
    </w:p>
    <w:p w14:paraId="1E70CCDC" w14:textId="77777777" w:rsidR="00B40FA4" w:rsidRPr="00653FE2" w:rsidRDefault="00B40FA4" w:rsidP="00B40FA4">
      <w:pPr>
        <w:pStyle w:val="ASN1TABLEmiddle"/>
        <w:rPr>
          <w:lang w:val="en-GB"/>
        </w:rPr>
      </w:pPr>
      <w:r w:rsidRPr="00653FE2">
        <w:rPr>
          <w:lang w:val="en-GB"/>
        </w:rPr>
        <w:tab/>
      </w:r>
      <w:proofErr w:type="spellStart"/>
      <w:r w:rsidRPr="00653FE2">
        <w:rPr>
          <w:lang w:val="en-GB"/>
        </w:rPr>
        <w:t>na</w:t>
      </w:r>
      <w:proofErr w:type="spellEnd"/>
      <w:r w:rsidRPr="00653FE2">
        <w:rPr>
          <w:lang w:val="en-GB"/>
        </w:rPr>
        <w:t>-ESRD</w:t>
      </w:r>
      <w:r>
        <w:rPr>
          <w:lang w:val="en-GB"/>
        </w:rPr>
        <w:tab/>
      </w:r>
      <w:r w:rsidRPr="00653FE2">
        <w:rPr>
          <w:lang w:val="en-GB"/>
        </w:rPr>
        <w:t>[1] ISDN-</w:t>
      </w:r>
      <w:proofErr w:type="spellStart"/>
      <w:r w:rsidRPr="00653FE2">
        <w:rPr>
          <w:lang w:val="en-GB"/>
        </w:rPr>
        <w:t>AddressString</w:t>
      </w:r>
      <w:proofErr w:type="spellEnd"/>
      <w:r w:rsidRPr="00653FE2">
        <w:rPr>
          <w:lang w:val="en-GB"/>
        </w:rPr>
        <w:tab/>
        <w:t>OPTIONAL,</w:t>
      </w:r>
    </w:p>
    <w:p w14:paraId="686FD5C8" w14:textId="77777777" w:rsidR="00B40FA4" w:rsidRPr="00653FE2" w:rsidRDefault="00B40FA4" w:rsidP="00B40FA4">
      <w:pPr>
        <w:pStyle w:val="ASN1TABLEmiddle"/>
        <w:rPr>
          <w:lang w:val="en-GB"/>
        </w:rPr>
      </w:pPr>
      <w:r w:rsidRPr="00653FE2">
        <w:rPr>
          <w:lang w:val="en-GB"/>
        </w:rPr>
        <w:tab/>
        <w:t>h-</w:t>
      </w:r>
      <w:proofErr w:type="spellStart"/>
      <w:r w:rsidRPr="00653FE2">
        <w:rPr>
          <w:lang w:val="en-GB"/>
        </w:rPr>
        <w:t>gmlc</w:t>
      </w:r>
      <w:proofErr w:type="spellEnd"/>
      <w:r w:rsidRPr="00653FE2">
        <w:rPr>
          <w:lang w:val="en-GB"/>
        </w:rPr>
        <w:t>-Address</w:t>
      </w:r>
      <w:r w:rsidRPr="00653FE2">
        <w:rPr>
          <w:lang w:val="en-GB"/>
        </w:rPr>
        <w:tab/>
        <w:t>[2]</w:t>
      </w:r>
      <w:r w:rsidRPr="00653FE2">
        <w:rPr>
          <w:lang w:val="en-GB"/>
        </w:rPr>
        <w:tab/>
        <w:t>GSN-Address</w:t>
      </w:r>
      <w:r w:rsidRPr="00653FE2">
        <w:rPr>
          <w:lang w:val="en-GB"/>
        </w:rPr>
        <w:tab/>
        <w:t>OPTIONAL,</w:t>
      </w:r>
    </w:p>
    <w:p w14:paraId="25694CE6" w14:textId="77777777" w:rsidR="00B40FA4" w:rsidRPr="00653FE2" w:rsidRDefault="00B40FA4" w:rsidP="00B40FA4">
      <w:pPr>
        <w:pStyle w:val="ASN1TABLEmiddle"/>
        <w:rPr>
          <w:lang w:val="en-GB"/>
        </w:rPr>
      </w:pPr>
      <w:r w:rsidRPr="00653FE2">
        <w:rPr>
          <w:lang w:val="en-GB"/>
        </w:rPr>
        <w:tab/>
      </w:r>
      <w:proofErr w:type="spellStart"/>
      <w:r w:rsidRPr="00653FE2">
        <w:rPr>
          <w:lang w:val="en-GB"/>
        </w:rPr>
        <w:t>mo-lrShortCircuitIndicator</w:t>
      </w:r>
      <w:proofErr w:type="spellEnd"/>
      <w:r w:rsidRPr="00653FE2">
        <w:rPr>
          <w:lang w:val="en-GB"/>
        </w:rPr>
        <w:tab/>
        <w:t>[3] NULL</w:t>
      </w:r>
      <w:r>
        <w:rPr>
          <w:lang w:val="en-GB"/>
        </w:rPr>
        <w:tab/>
      </w:r>
      <w:r w:rsidRPr="00653FE2">
        <w:rPr>
          <w:lang w:val="en-GB"/>
        </w:rPr>
        <w:t>OPTIONAL,</w:t>
      </w:r>
    </w:p>
    <w:p w14:paraId="53B7D4F7" w14:textId="77777777" w:rsidR="00B40FA4" w:rsidRPr="00653FE2" w:rsidRDefault="00B40FA4" w:rsidP="00B40FA4">
      <w:pPr>
        <w:pStyle w:val="ASN1TABLEmiddle"/>
        <w:rPr>
          <w:lang w:val="en-GB"/>
        </w:rPr>
      </w:pPr>
      <w:r w:rsidRPr="00653FE2">
        <w:rPr>
          <w:lang w:val="en-GB"/>
        </w:rPr>
        <w:tab/>
      </w:r>
      <w:proofErr w:type="spellStart"/>
      <w:r w:rsidRPr="00653FE2">
        <w:rPr>
          <w:lang w:val="en-GB"/>
        </w:rPr>
        <w:t>reportingPLMNList</w:t>
      </w:r>
      <w:proofErr w:type="spellEnd"/>
      <w:r w:rsidRPr="00653FE2">
        <w:rPr>
          <w:lang w:val="en-GB"/>
        </w:rPr>
        <w:tab/>
        <w:t xml:space="preserve">[4] </w:t>
      </w:r>
      <w:proofErr w:type="spellStart"/>
      <w:r w:rsidRPr="00653FE2">
        <w:rPr>
          <w:lang w:val="en-GB"/>
        </w:rPr>
        <w:t>ReportingPLMNList</w:t>
      </w:r>
      <w:proofErr w:type="spellEnd"/>
      <w:r w:rsidRPr="00653FE2">
        <w:rPr>
          <w:lang w:val="en-GB"/>
        </w:rPr>
        <w:tab/>
        <w:t>OPTIONAL,</w:t>
      </w:r>
    </w:p>
    <w:p w14:paraId="4E71F786" w14:textId="77777777" w:rsidR="00B40FA4" w:rsidRPr="00653FE2" w:rsidRDefault="00B40FA4" w:rsidP="00B40FA4">
      <w:pPr>
        <w:pStyle w:val="ASN1TABLEmiddle"/>
        <w:rPr>
          <w:lang w:val="en-GB"/>
        </w:rPr>
      </w:pPr>
      <w:r w:rsidRPr="00653FE2">
        <w:rPr>
          <w:szCs w:val="16"/>
          <w:lang w:val="en-GB" w:eastAsia="ja-JP"/>
        </w:rPr>
        <w:tab/>
        <w:t>lcs-</w:t>
      </w:r>
      <w:proofErr w:type="spellStart"/>
      <w:r w:rsidRPr="00653FE2">
        <w:rPr>
          <w:szCs w:val="16"/>
          <w:lang w:val="en-GB" w:eastAsia="ja-JP"/>
        </w:rPr>
        <w:t>ReferenceNumber</w:t>
      </w:r>
      <w:proofErr w:type="spellEnd"/>
      <w:r w:rsidRPr="00653FE2">
        <w:rPr>
          <w:szCs w:val="16"/>
          <w:lang w:val="en-GB" w:eastAsia="ja-JP"/>
        </w:rPr>
        <w:tab/>
        <w:t>[5]</w:t>
      </w:r>
      <w:r w:rsidRPr="00653FE2">
        <w:rPr>
          <w:szCs w:val="16"/>
          <w:lang w:val="en-GB" w:eastAsia="ja-JP"/>
        </w:rPr>
        <w:tab/>
        <w:t>LCS-</w:t>
      </w:r>
      <w:proofErr w:type="spellStart"/>
      <w:r w:rsidRPr="00653FE2">
        <w:rPr>
          <w:szCs w:val="16"/>
          <w:lang w:val="en-GB" w:eastAsia="ja-JP"/>
        </w:rPr>
        <w:t>ReferenceNumber</w:t>
      </w:r>
      <w:proofErr w:type="spellEnd"/>
      <w:r w:rsidRPr="00653FE2">
        <w:rPr>
          <w:szCs w:val="16"/>
          <w:lang w:val="en-GB" w:eastAsia="ja-JP"/>
        </w:rPr>
        <w:tab/>
      </w:r>
      <w:proofErr w:type="gramStart"/>
      <w:r w:rsidRPr="00653FE2">
        <w:rPr>
          <w:szCs w:val="16"/>
          <w:lang w:val="en-GB" w:eastAsia="ja-JP"/>
        </w:rPr>
        <w:t>OPTIONAL</w:t>
      </w:r>
      <w:r w:rsidRPr="00653FE2">
        <w:rPr>
          <w:szCs w:val="16"/>
          <w:lang w:val="en-GB"/>
        </w:rPr>
        <w:t xml:space="preserve"> }</w:t>
      </w:r>
      <w:proofErr w:type="gramEnd"/>
    </w:p>
    <w:p w14:paraId="0531A9D3" w14:textId="77777777" w:rsidR="00B40FA4" w:rsidRPr="00653FE2" w:rsidRDefault="00B40FA4" w:rsidP="00B40FA4">
      <w:pPr>
        <w:pStyle w:val="ASN1TABLEmiddle"/>
        <w:rPr>
          <w:lang w:val="en-GB"/>
        </w:rPr>
      </w:pPr>
    </w:p>
    <w:p w14:paraId="5D4CA478" w14:textId="77777777" w:rsidR="00B40FA4" w:rsidRPr="00653FE2" w:rsidRDefault="00B40FA4" w:rsidP="00B40FA4">
      <w:pPr>
        <w:pStyle w:val="ASN1TABLEmiddle"/>
        <w:rPr>
          <w:lang w:val="en-GB"/>
        </w:rPr>
      </w:pPr>
      <w:r w:rsidRPr="00653FE2">
        <w:rPr>
          <w:lang w:val="en-GB"/>
        </w:rPr>
        <w:t xml:space="preserve">-- </w:t>
      </w:r>
      <w:proofErr w:type="spellStart"/>
      <w:r w:rsidRPr="00653FE2">
        <w:rPr>
          <w:lang w:val="en-GB"/>
        </w:rPr>
        <w:t>na</w:t>
      </w:r>
      <w:proofErr w:type="spellEnd"/>
      <w:r w:rsidRPr="00653FE2">
        <w:rPr>
          <w:lang w:val="en-GB"/>
        </w:rPr>
        <w:t xml:space="preserve">-ESRK and </w:t>
      </w:r>
      <w:proofErr w:type="spellStart"/>
      <w:r w:rsidRPr="00653FE2">
        <w:rPr>
          <w:lang w:val="en-GB"/>
        </w:rPr>
        <w:t>na</w:t>
      </w:r>
      <w:proofErr w:type="spellEnd"/>
      <w:r w:rsidRPr="00653FE2">
        <w:rPr>
          <w:lang w:val="en-GB"/>
        </w:rPr>
        <w:t>-ESRD are mutually exclusive</w:t>
      </w:r>
    </w:p>
    <w:p w14:paraId="604E7EDC" w14:textId="77777777" w:rsidR="00B40FA4" w:rsidRPr="00653FE2" w:rsidRDefault="00B40FA4" w:rsidP="00B40FA4">
      <w:pPr>
        <w:pStyle w:val="ASN1TABLEmiddle"/>
        <w:rPr>
          <w:lang w:val="en-GB"/>
        </w:rPr>
      </w:pPr>
      <w:r w:rsidRPr="00653FE2">
        <w:rPr>
          <w:lang w:val="en-GB"/>
        </w:rPr>
        <w:t>--</w:t>
      </w:r>
    </w:p>
    <w:p w14:paraId="3E65B402" w14:textId="77777777" w:rsidR="00B40FA4" w:rsidRPr="00653FE2" w:rsidRDefault="00B40FA4" w:rsidP="00B40FA4">
      <w:pPr>
        <w:pStyle w:val="ASN1TABLEmiddle"/>
        <w:rPr>
          <w:lang w:val="en-GB"/>
        </w:rPr>
      </w:pPr>
      <w:r w:rsidRPr="00653FE2">
        <w:rPr>
          <w:lang w:val="en-GB"/>
        </w:rPr>
        <w:t>-- exception handling</w:t>
      </w:r>
    </w:p>
    <w:p w14:paraId="5EB794C1" w14:textId="77777777" w:rsidR="00B40FA4" w:rsidRPr="00653FE2" w:rsidRDefault="00B40FA4" w:rsidP="00B40FA4">
      <w:pPr>
        <w:pStyle w:val="ASN1TABLEmiddle"/>
        <w:rPr>
          <w:szCs w:val="16"/>
          <w:lang w:val="en-GB"/>
        </w:rPr>
      </w:pPr>
      <w:r w:rsidRPr="00653FE2">
        <w:rPr>
          <w:lang w:val="en-GB"/>
        </w:rPr>
        <w:t xml:space="preserve">-- receipt of both </w:t>
      </w:r>
      <w:proofErr w:type="spellStart"/>
      <w:r w:rsidRPr="00653FE2">
        <w:rPr>
          <w:lang w:val="en-GB"/>
        </w:rPr>
        <w:t>na</w:t>
      </w:r>
      <w:proofErr w:type="spellEnd"/>
      <w:r w:rsidRPr="00653FE2">
        <w:rPr>
          <w:lang w:val="en-GB"/>
        </w:rPr>
        <w:t xml:space="preserve">-ESRK and </w:t>
      </w:r>
      <w:proofErr w:type="spellStart"/>
      <w:r w:rsidRPr="00653FE2">
        <w:rPr>
          <w:lang w:val="en-GB"/>
        </w:rPr>
        <w:t>na</w:t>
      </w:r>
      <w:proofErr w:type="spellEnd"/>
      <w:r w:rsidRPr="00653FE2">
        <w:rPr>
          <w:lang w:val="en-GB"/>
        </w:rPr>
        <w:t>-ESRD shall be treated the same as a return error</w:t>
      </w:r>
    </w:p>
    <w:p w14:paraId="43D29CC2" w14:textId="77777777" w:rsidR="00B40FA4" w:rsidRPr="00653FE2" w:rsidRDefault="00B40FA4" w:rsidP="00B40FA4">
      <w:pPr>
        <w:pStyle w:val="ASN1Source"/>
        <w:widowControl/>
        <w:rPr>
          <w:szCs w:val="16"/>
          <w:lang w:val="en-GB"/>
        </w:rPr>
      </w:pPr>
    </w:p>
    <w:p w14:paraId="01D4A6DB" w14:textId="77777777" w:rsidR="00B40FA4" w:rsidRPr="00653FE2" w:rsidRDefault="00B40FA4" w:rsidP="00B40FA4">
      <w:pPr>
        <w:pStyle w:val="ASN1Source"/>
        <w:rPr>
          <w:szCs w:val="16"/>
          <w:lang w:val="en-GB"/>
        </w:rPr>
      </w:pPr>
    </w:p>
    <w:p w14:paraId="5611D402" w14:textId="2D9F00FE" w:rsidR="00B40FA4" w:rsidRDefault="00B40FA4" w:rsidP="00B40FA4">
      <w:pPr>
        <w:pStyle w:val="ASN1Source"/>
        <w:rPr>
          <w:szCs w:val="16"/>
          <w:lang w:val="en-GB"/>
        </w:rPr>
      </w:pPr>
      <w:r w:rsidRPr="00653FE2">
        <w:rPr>
          <w:vanish/>
          <w:szCs w:val="16"/>
          <w:lang w:val="en-GB"/>
        </w:rPr>
        <w:t>.#</w:t>
      </w:r>
      <w:r w:rsidRPr="00653FE2">
        <w:rPr>
          <w:szCs w:val="16"/>
          <w:lang w:val="en-GB"/>
        </w:rPr>
        <w:t>END</w:t>
      </w:r>
    </w:p>
    <w:p w14:paraId="47F5CFF6" w14:textId="77777777" w:rsidR="00275A63" w:rsidRPr="00653FE2" w:rsidRDefault="00275A63" w:rsidP="00B40FA4">
      <w:pPr>
        <w:pStyle w:val="ASN1Source"/>
        <w:rPr>
          <w:szCs w:val="16"/>
          <w:lang w:val="en-GB"/>
        </w:rPr>
      </w:pPr>
    </w:p>
    <w:p w14:paraId="500FBFF1" w14:textId="77777777" w:rsidR="00275A63" w:rsidRPr="006B5418" w:rsidRDefault="00275A63" w:rsidP="00275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43693B" w14:textId="77777777" w:rsidR="00275A63" w:rsidRPr="00653FE2" w:rsidRDefault="00275A63" w:rsidP="00275A63">
      <w:pPr>
        <w:pStyle w:val="Heading3"/>
        <w:keepNext w:val="0"/>
        <w:keepLines w:val="0"/>
      </w:pPr>
      <w:bookmarkStart w:id="64" w:name="_Toc75886094"/>
      <w:bookmarkStart w:id="65" w:name="_Toc11332010"/>
      <w:bookmarkStart w:id="66" w:name="_Toc36554093"/>
      <w:bookmarkStart w:id="67" w:name="_Toc137719207"/>
      <w:r w:rsidRPr="00653FE2">
        <w:t>13A.2.3</w:t>
      </w:r>
      <w:r w:rsidRPr="00653FE2">
        <w:tab/>
        <w:t>Parameter Definition and Use</w:t>
      </w:r>
      <w:bookmarkEnd w:id="64"/>
    </w:p>
    <w:p w14:paraId="4028A665" w14:textId="77777777" w:rsidR="00275A63" w:rsidRPr="00653FE2" w:rsidRDefault="00275A63" w:rsidP="00275A63">
      <w:pPr>
        <w:rPr>
          <w:u w:val="single"/>
        </w:rPr>
      </w:pPr>
      <w:r w:rsidRPr="00653FE2">
        <w:t>All parameters are defined in clause 7.6. The use of these parameters and the requirements for their presence are specified in</w:t>
      </w:r>
      <w:r w:rsidRPr="00653FE2">
        <w:rPr>
          <w:lang w:eastAsia="ja-JP"/>
        </w:rPr>
        <w:t xml:space="preserve"> 3GPP TS 23.271 [26a].</w:t>
      </w:r>
    </w:p>
    <w:p w14:paraId="72843FBD" w14:textId="77777777" w:rsidR="00275A63" w:rsidRPr="00653FE2" w:rsidRDefault="00275A63" w:rsidP="00275A63">
      <w:pPr>
        <w:rPr>
          <w:u w:val="single"/>
        </w:rPr>
      </w:pPr>
      <w:r w:rsidRPr="00653FE2">
        <w:rPr>
          <w:u w:val="single"/>
        </w:rPr>
        <w:lastRenderedPageBreak/>
        <w:t>Location Type</w:t>
      </w:r>
    </w:p>
    <w:p w14:paraId="568E27B3" w14:textId="77777777" w:rsidR="00275A63" w:rsidRPr="00653FE2" w:rsidRDefault="00275A63" w:rsidP="00275A63">
      <w:r w:rsidRPr="00653FE2">
        <w:t>This parameter identifies the type of location information requested.</w:t>
      </w:r>
    </w:p>
    <w:p w14:paraId="2695E98D" w14:textId="77777777" w:rsidR="00275A63" w:rsidRPr="00653FE2" w:rsidRDefault="00275A63" w:rsidP="00275A63">
      <w:pPr>
        <w:rPr>
          <w:u w:val="single"/>
        </w:rPr>
      </w:pPr>
      <w:r w:rsidRPr="00653FE2">
        <w:rPr>
          <w:u w:val="single"/>
        </w:rPr>
        <w:t>MLC Number</w:t>
      </w:r>
    </w:p>
    <w:p w14:paraId="602D92CC" w14:textId="77777777" w:rsidR="00275A63" w:rsidRPr="00653FE2" w:rsidRDefault="00275A63" w:rsidP="00275A63">
      <w:pPr>
        <w:rPr>
          <w:u w:val="single"/>
        </w:rPr>
      </w:pPr>
      <w:r w:rsidRPr="00653FE2">
        <w:t>This is the E.164 number of the requesting GMLC.</w:t>
      </w:r>
    </w:p>
    <w:p w14:paraId="4F658E60" w14:textId="77777777" w:rsidR="00275A63" w:rsidRPr="00653FE2" w:rsidRDefault="00275A63" w:rsidP="00275A63">
      <w:pPr>
        <w:rPr>
          <w:u w:val="single"/>
        </w:rPr>
      </w:pPr>
      <w:r w:rsidRPr="00653FE2">
        <w:rPr>
          <w:u w:val="single"/>
        </w:rPr>
        <w:t>LCS Client ID</w:t>
      </w:r>
    </w:p>
    <w:p w14:paraId="0613D2CB" w14:textId="77777777" w:rsidR="00275A63" w:rsidRPr="00653FE2" w:rsidRDefault="00275A63" w:rsidP="00275A63">
      <w:r w:rsidRPr="00653FE2">
        <w:t>This parameter provides information related to the identity of an LCS client.</w:t>
      </w:r>
    </w:p>
    <w:p w14:paraId="418A6806" w14:textId="77777777" w:rsidR="00275A63" w:rsidRPr="00653FE2" w:rsidRDefault="00275A63" w:rsidP="00275A63">
      <w:pPr>
        <w:rPr>
          <w:u w:val="single"/>
        </w:rPr>
      </w:pPr>
      <w:r w:rsidRPr="00653FE2">
        <w:rPr>
          <w:u w:val="single"/>
        </w:rPr>
        <w:t>Privacy Override</w:t>
      </w:r>
    </w:p>
    <w:p w14:paraId="75C58372" w14:textId="77777777" w:rsidR="00275A63" w:rsidRPr="00653FE2" w:rsidRDefault="00275A63" w:rsidP="00275A63">
      <w:pPr>
        <w:rPr>
          <w:u w:val="single"/>
        </w:rPr>
      </w:pPr>
      <w:r w:rsidRPr="00653FE2">
        <w:t>This parameter indicates if MS privacy is overridden by the LCS client when the GMLC and VMSC or SGSN for an MT-LR are in the same country.</w:t>
      </w:r>
    </w:p>
    <w:p w14:paraId="3550A161" w14:textId="77777777" w:rsidR="00275A63" w:rsidRPr="00653FE2" w:rsidRDefault="00275A63" w:rsidP="00275A63">
      <w:pPr>
        <w:rPr>
          <w:u w:val="single"/>
        </w:rPr>
      </w:pPr>
      <w:r w:rsidRPr="00653FE2">
        <w:rPr>
          <w:u w:val="single"/>
        </w:rPr>
        <w:t>IMSI</w:t>
      </w:r>
    </w:p>
    <w:p w14:paraId="714BCE8B" w14:textId="77777777" w:rsidR="00275A63" w:rsidRPr="00653FE2" w:rsidRDefault="00275A63" w:rsidP="00275A63">
      <w:r w:rsidRPr="00653FE2">
        <w:t>The IMSI is provided to identify the target MS. At least one of the IMSI or MSISDN is mandatory.</w:t>
      </w:r>
    </w:p>
    <w:p w14:paraId="043F8F34" w14:textId="77777777" w:rsidR="00275A63" w:rsidRPr="00653FE2" w:rsidRDefault="00275A63" w:rsidP="00275A63">
      <w:pPr>
        <w:rPr>
          <w:u w:val="single"/>
        </w:rPr>
      </w:pPr>
      <w:r w:rsidRPr="00653FE2">
        <w:rPr>
          <w:u w:val="single"/>
        </w:rPr>
        <w:t>MSISDN</w:t>
      </w:r>
    </w:p>
    <w:p w14:paraId="1565762A" w14:textId="77777777" w:rsidR="00275A63" w:rsidRPr="00653FE2" w:rsidRDefault="00275A63" w:rsidP="00275A63">
      <w:pPr>
        <w:rPr>
          <w:u w:val="single"/>
        </w:rPr>
      </w:pPr>
      <w:r w:rsidRPr="00653FE2">
        <w:t>The MSISDN is provided to identify the target MS. At least one of the IMSI or MSISDN is mandatory.</w:t>
      </w:r>
    </w:p>
    <w:p w14:paraId="7072EC8A" w14:textId="77777777" w:rsidR="00275A63" w:rsidRPr="00653FE2" w:rsidRDefault="00275A63" w:rsidP="00275A63">
      <w:pPr>
        <w:rPr>
          <w:u w:val="single"/>
        </w:rPr>
      </w:pPr>
      <w:r w:rsidRPr="00653FE2">
        <w:rPr>
          <w:u w:val="single"/>
        </w:rPr>
        <w:t>LMSI</w:t>
      </w:r>
    </w:p>
    <w:p w14:paraId="03E96EAF" w14:textId="77777777" w:rsidR="00275A63" w:rsidRPr="00653FE2" w:rsidRDefault="00275A63" w:rsidP="00275A63">
      <w:pPr>
        <w:rPr>
          <w:u w:val="single"/>
        </w:rPr>
      </w:pPr>
      <w:r w:rsidRPr="00653FE2">
        <w:t>The LMSI shall be provided if previously supplied by the HLR.</w:t>
      </w:r>
      <w:r w:rsidRPr="00653FE2">
        <w:rPr>
          <w:lang w:eastAsia="ja-JP"/>
        </w:rPr>
        <w:t xml:space="preserve"> This parameter is only used in the case of the MT-LR for CS domain.</w:t>
      </w:r>
    </w:p>
    <w:p w14:paraId="2D47EF7D" w14:textId="77777777" w:rsidR="00275A63" w:rsidRPr="00653FE2" w:rsidRDefault="00275A63" w:rsidP="00275A63">
      <w:pPr>
        <w:rPr>
          <w:u w:val="single"/>
        </w:rPr>
      </w:pPr>
      <w:r w:rsidRPr="00653FE2">
        <w:rPr>
          <w:u w:val="single"/>
        </w:rPr>
        <w:t>LCS Priority</w:t>
      </w:r>
    </w:p>
    <w:p w14:paraId="3BBB65ED" w14:textId="77777777" w:rsidR="00275A63" w:rsidRPr="00653FE2" w:rsidRDefault="00275A63" w:rsidP="00275A63">
      <w:r w:rsidRPr="00653FE2">
        <w:t>This parameter indicates the priority of the location request.</w:t>
      </w:r>
    </w:p>
    <w:p w14:paraId="1F4214EF" w14:textId="77777777" w:rsidR="00275A63" w:rsidRPr="00653FE2" w:rsidRDefault="00275A63" w:rsidP="00275A63">
      <w:pPr>
        <w:rPr>
          <w:u w:val="single"/>
        </w:rPr>
      </w:pPr>
      <w:r w:rsidRPr="00653FE2">
        <w:rPr>
          <w:u w:val="single"/>
        </w:rPr>
        <w:t>LCS QoS</w:t>
      </w:r>
    </w:p>
    <w:p w14:paraId="4529D483" w14:textId="239378E9" w:rsidR="00275A63" w:rsidRPr="00653FE2" w:rsidRDefault="00275A63" w:rsidP="00275A63">
      <w:r w:rsidRPr="00653FE2">
        <w:t>This parameter indicates the required quality of service in terms of response time</w:t>
      </w:r>
      <w:ins w:id="68" w:author="Ericsson JL - CT4#117 Rev1" w:date="2023-08-24T15:23:00Z">
        <w:r w:rsidR="000220FB">
          <w:t>,</w:t>
        </w:r>
      </w:ins>
      <w:r w:rsidRPr="00653FE2">
        <w:t xml:space="preserve"> </w:t>
      </w:r>
      <w:del w:id="69" w:author="Ericsson JL - CT4#117 Rev1" w:date="2023-08-24T15:23:00Z">
        <w:r w:rsidRPr="00653FE2" w:rsidDel="000220FB">
          <w:delText xml:space="preserve">and </w:delText>
        </w:r>
      </w:del>
      <w:r w:rsidRPr="00653FE2">
        <w:t>accuracy</w:t>
      </w:r>
      <w:ins w:id="70" w:author="Ericsson JL - CT4#117 Rev1" w:date="2023-08-24T15:23:00Z">
        <w:r w:rsidR="000220FB">
          <w:t xml:space="preserve"> and </w:t>
        </w:r>
        <w:r w:rsidR="000220FB">
          <w:rPr>
            <w:rFonts w:eastAsia="DengXian"/>
          </w:rPr>
          <w:t xml:space="preserve">lcs </w:t>
        </w:r>
        <w:proofErr w:type="spellStart"/>
        <w:r w:rsidR="000220FB">
          <w:rPr>
            <w:rFonts w:eastAsia="DengXian"/>
          </w:rPr>
          <w:t>qos</w:t>
        </w:r>
        <w:proofErr w:type="spellEnd"/>
        <w:r w:rsidR="000220FB">
          <w:rPr>
            <w:rFonts w:eastAsia="DengXian"/>
          </w:rPr>
          <w:t xml:space="preserve"> class</w:t>
        </w:r>
      </w:ins>
      <w:r w:rsidRPr="00653FE2">
        <w:t xml:space="preserve">. </w:t>
      </w:r>
    </w:p>
    <w:p w14:paraId="70CA8E90" w14:textId="77777777" w:rsidR="00275A63" w:rsidRPr="00653FE2" w:rsidRDefault="00275A63" w:rsidP="00275A63">
      <w:pPr>
        <w:rPr>
          <w:u w:val="single"/>
        </w:rPr>
      </w:pPr>
      <w:r w:rsidRPr="00653FE2">
        <w:rPr>
          <w:u w:val="single"/>
        </w:rPr>
        <w:t>IMEI</w:t>
      </w:r>
    </w:p>
    <w:p w14:paraId="25CC1683" w14:textId="77777777" w:rsidR="00275A63" w:rsidRPr="00653FE2" w:rsidRDefault="00275A63" w:rsidP="00275A63">
      <w:r w:rsidRPr="00653FE2">
        <w:t>The requirements for its presence are specified in 3GPP TS 23.271 [26a].</w:t>
      </w:r>
    </w:p>
    <w:p w14:paraId="21885E28" w14:textId="77777777" w:rsidR="00275A63" w:rsidRPr="00653FE2" w:rsidRDefault="00275A63" w:rsidP="00275A63">
      <w:pPr>
        <w:outlineLvl w:val="0"/>
        <w:rPr>
          <w:u w:val="single"/>
        </w:rPr>
      </w:pPr>
      <w:r w:rsidRPr="00653FE2">
        <w:rPr>
          <w:u w:val="single"/>
        </w:rPr>
        <w:t>Supported GAD Shapes</w:t>
      </w:r>
    </w:p>
    <w:p w14:paraId="0790F1B6" w14:textId="77777777" w:rsidR="00275A63" w:rsidRPr="00653FE2" w:rsidRDefault="00275A63" w:rsidP="00275A63">
      <w:r w:rsidRPr="00653FE2">
        <w:t xml:space="preserve">This parameter indicates which of the shapes defined in 3GPP TS 23.032 [122] are supported. </w:t>
      </w:r>
    </w:p>
    <w:p w14:paraId="5E958A0A" w14:textId="77777777" w:rsidR="00275A63" w:rsidRPr="00653FE2" w:rsidRDefault="00275A63" w:rsidP="00275A63">
      <w:pPr>
        <w:rPr>
          <w:u w:val="single"/>
          <w:lang w:eastAsia="ja-JP"/>
        </w:rPr>
      </w:pPr>
      <w:r w:rsidRPr="00653FE2">
        <w:rPr>
          <w:u w:val="single"/>
          <w:lang w:eastAsia="ja-JP"/>
        </w:rPr>
        <w:t>LCS-Reference Number</w:t>
      </w:r>
    </w:p>
    <w:p w14:paraId="29DD80F1" w14:textId="77777777" w:rsidR="00275A63" w:rsidRPr="00653FE2" w:rsidRDefault="00275A63" w:rsidP="00275A63">
      <w:pPr>
        <w:rPr>
          <w:lang w:eastAsia="ja-JP"/>
        </w:rPr>
      </w:pPr>
      <w:r w:rsidRPr="00653FE2">
        <w:rPr>
          <w:lang w:eastAsia="ja-JP"/>
        </w:rPr>
        <w:t xml:space="preserve">This parameter shall be included if a deferred MT-LR procedure is performed for a UE available event, an area </w:t>
      </w:r>
      <w:proofErr w:type="gramStart"/>
      <w:r w:rsidRPr="00653FE2">
        <w:rPr>
          <w:lang w:eastAsia="ja-JP"/>
        </w:rPr>
        <w:t>event</w:t>
      </w:r>
      <w:proofErr w:type="gramEnd"/>
      <w:r w:rsidRPr="00653FE2">
        <w:rPr>
          <w:lang w:eastAsia="ja-JP"/>
        </w:rPr>
        <w:t xml:space="preserve"> or a periodic positioning event.</w:t>
      </w:r>
    </w:p>
    <w:p w14:paraId="31A87930" w14:textId="77777777" w:rsidR="00275A63" w:rsidRPr="00653FE2" w:rsidRDefault="00275A63" w:rsidP="00275A63">
      <w:pPr>
        <w:outlineLvl w:val="0"/>
        <w:rPr>
          <w:u w:val="single"/>
        </w:rPr>
      </w:pPr>
      <w:r w:rsidRPr="00653FE2">
        <w:rPr>
          <w:u w:val="single"/>
        </w:rPr>
        <w:t>LCS Codeword</w:t>
      </w:r>
    </w:p>
    <w:p w14:paraId="273E05E6" w14:textId="77777777" w:rsidR="00275A63" w:rsidRPr="00653FE2" w:rsidRDefault="00275A63" w:rsidP="00275A63">
      <w:r w:rsidRPr="00653FE2">
        <w:t xml:space="preserve">See definition in clause 7.6.11.18. The requirements for its presence are specified in 3GPP TS 23.271 [26a]. </w:t>
      </w:r>
    </w:p>
    <w:p w14:paraId="11750BC5" w14:textId="77777777" w:rsidR="00275A63" w:rsidRPr="00653FE2" w:rsidRDefault="00275A63" w:rsidP="00275A63">
      <w:pPr>
        <w:outlineLvl w:val="0"/>
        <w:rPr>
          <w:u w:val="single"/>
        </w:rPr>
      </w:pPr>
      <w:r w:rsidRPr="00653FE2">
        <w:rPr>
          <w:u w:val="single"/>
        </w:rPr>
        <w:t>LCS Service Type Id</w:t>
      </w:r>
    </w:p>
    <w:p w14:paraId="5251356B" w14:textId="77777777" w:rsidR="00275A63" w:rsidRPr="00653FE2" w:rsidRDefault="00275A63" w:rsidP="00275A63">
      <w:r w:rsidRPr="00653FE2">
        <w:t xml:space="preserve">See definition in clause 7.6.11.15. The requirements for its presence are specified in 3GPP TS 23.271 [26a]. </w:t>
      </w:r>
    </w:p>
    <w:p w14:paraId="107B3433" w14:textId="77777777" w:rsidR="00275A63" w:rsidRPr="00653FE2" w:rsidRDefault="00275A63" w:rsidP="00275A63">
      <w:pPr>
        <w:outlineLvl w:val="0"/>
        <w:rPr>
          <w:u w:val="single"/>
        </w:rPr>
      </w:pPr>
      <w:r w:rsidRPr="00653FE2">
        <w:rPr>
          <w:u w:val="single"/>
        </w:rPr>
        <w:t>LCS Privacy Check</w:t>
      </w:r>
    </w:p>
    <w:p w14:paraId="618E3256" w14:textId="77777777" w:rsidR="00275A63" w:rsidRPr="00653FE2" w:rsidRDefault="00275A63" w:rsidP="00275A63">
      <w:r w:rsidRPr="00653FE2">
        <w:t>See definition in clause 7.6.11. The requirements for its and its components presence are specified in 3GPP TS 23.271 [26a].</w:t>
      </w:r>
    </w:p>
    <w:p w14:paraId="272DF4B8" w14:textId="77777777" w:rsidR="00275A63" w:rsidRPr="00653FE2" w:rsidRDefault="00275A63" w:rsidP="00275A63">
      <w:pPr>
        <w:rPr>
          <w:u w:val="single"/>
        </w:rPr>
      </w:pPr>
      <w:r w:rsidRPr="00653FE2">
        <w:rPr>
          <w:u w:val="single"/>
          <w:lang w:eastAsia="ja-JP"/>
        </w:rPr>
        <w:t>Area Event Info</w:t>
      </w:r>
    </w:p>
    <w:p w14:paraId="29120AC4" w14:textId="77777777" w:rsidR="00275A63" w:rsidRPr="00653FE2" w:rsidRDefault="00275A63" w:rsidP="00275A63">
      <w:pPr>
        <w:rPr>
          <w:b/>
        </w:rPr>
      </w:pPr>
      <w:r w:rsidRPr="00653FE2">
        <w:t>See definition in clause 7.6.</w:t>
      </w:r>
      <w:r w:rsidRPr="00653FE2">
        <w:rPr>
          <w:lang w:eastAsia="ja-JP"/>
        </w:rPr>
        <w:t xml:space="preserve">11. </w:t>
      </w:r>
      <w:r w:rsidRPr="00653FE2">
        <w:t>The parameter shall be included if a deferred MT-LR procedure is performed for an area event.</w:t>
      </w:r>
    </w:p>
    <w:p w14:paraId="3433C577" w14:textId="77777777" w:rsidR="00275A63" w:rsidRPr="00653FE2" w:rsidRDefault="00275A63" w:rsidP="00275A63">
      <w:pPr>
        <w:rPr>
          <w:u w:val="single"/>
        </w:rPr>
      </w:pPr>
      <w:r w:rsidRPr="00653FE2">
        <w:rPr>
          <w:u w:val="single"/>
        </w:rPr>
        <w:lastRenderedPageBreak/>
        <w:t>H-GMLC address</w:t>
      </w:r>
    </w:p>
    <w:p w14:paraId="412B2BEA" w14:textId="77777777" w:rsidR="00275A63" w:rsidRPr="00653FE2" w:rsidRDefault="00275A63" w:rsidP="00275A63">
      <w:r w:rsidRPr="00653FE2">
        <w:t>See definition in clause 7.6.2.</w:t>
      </w:r>
      <w:r w:rsidRPr="00653FE2">
        <w:rPr>
          <w:lang w:eastAsia="ja-JP"/>
        </w:rPr>
        <w:t xml:space="preserve"> </w:t>
      </w:r>
      <w:r w:rsidRPr="00653FE2">
        <w:t xml:space="preserve">The parameter shall be included if a deferred MT-LR procedure is performed for a UE available event, an area </w:t>
      </w:r>
      <w:proofErr w:type="gramStart"/>
      <w:r w:rsidRPr="00653FE2">
        <w:t>event</w:t>
      </w:r>
      <w:proofErr w:type="gramEnd"/>
      <w:r w:rsidRPr="00653FE2">
        <w:rPr>
          <w:lang w:eastAsia="ja-JP"/>
        </w:rPr>
        <w:t xml:space="preserve"> or a periodic positioning event</w:t>
      </w:r>
      <w:r w:rsidRPr="00653FE2">
        <w:t>.</w:t>
      </w:r>
    </w:p>
    <w:p w14:paraId="30408700" w14:textId="77777777" w:rsidR="00275A63" w:rsidRPr="00653FE2" w:rsidRDefault="00275A63" w:rsidP="00275A63">
      <w:pPr>
        <w:rPr>
          <w:u w:val="single"/>
        </w:rPr>
      </w:pPr>
      <w:r w:rsidRPr="00653FE2">
        <w:rPr>
          <w:u w:val="single"/>
        </w:rPr>
        <w:t>Location Estimate</w:t>
      </w:r>
    </w:p>
    <w:p w14:paraId="3687E06B" w14:textId="77777777" w:rsidR="00275A63" w:rsidRPr="00653FE2" w:rsidRDefault="00275A63" w:rsidP="00275A63">
      <w:r w:rsidRPr="00653FE2">
        <w:t>This parameter provides the location estimate if this is encoded in one of the supported geographical shapes. Otherwise this parameter shall consist of one octet, which shall be discarded by the receiving node.</w:t>
      </w:r>
    </w:p>
    <w:p w14:paraId="15B94569" w14:textId="77777777" w:rsidR="00275A63" w:rsidRPr="00653FE2" w:rsidRDefault="00275A63" w:rsidP="00275A63">
      <w:pPr>
        <w:rPr>
          <w:u w:val="single"/>
        </w:rPr>
      </w:pPr>
      <w:r w:rsidRPr="00653FE2">
        <w:rPr>
          <w:u w:val="single"/>
        </w:rPr>
        <w:t>GERAN Positioning Data</w:t>
      </w:r>
    </w:p>
    <w:p w14:paraId="7FA88D21" w14:textId="77777777" w:rsidR="00275A63" w:rsidRPr="00653FE2" w:rsidRDefault="00275A63" w:rsidP="00275A63">
      <w:r w:rsidRPr="00653FE2">
        <w:t xml:space="preserve">This parameter indicates the usage of each positioning method that was attempted to determine the location estimate either successfully or unsuccessfully.  </w:t>
      </w:r>
      <w:r w:rsidRPr="00653FE2">
        <w:rPr>
          <w:rFonts w:eastAsia="SimSun"/>
          <w:lang w:eastAsia="zh-CN" w:bidi="he-IL"/>
        </w:rPr>
        <w:t>If Positioning Data received from the RAN contains no Positioning Methods, Positioning Data is excluded from the MAP message.</w:t>
      </w:r>
      <w:r w:rsidRPr="00653FE2">
        <w:t xml:space="preserve"> It may be included in the message only if the access network is GERAN, see 3GPP TS 23.271 [26a]. </w:t>
      </w:r>
    </w:p>
    <w:p w14:paraId="003B2FD7" w14:textId="77777777" w:rsidR="00275A63" w:rsidRPr="00653FE2" w:rsidRDefault="00275A63" w:rsidP="00275A63">
      <w:pPr>
        <w:rPr>
          <w:u w:val="single"/>
        </w:rPr>
      </w:pPr>
      <w:r w:rsidRPr="00653FE2">
        <w:rPr>
          <w:u w:val="single"/>
        </w:rPr>
        <w:t>UTRAN Positioning Data</w:t>
      </w:r>
    </w:p>
    <w:p w14:paraId="79A70087" w14:textId="77777777" w:rsidR="00275A63" w:rsidRPr="00653FE2" w:rsidRDefault="00275A63" w:rsidP="00275A63">
      <w:r w:rsidRPr="00653FE2">
        <w:t xml:space="preserve">This parameter indicates the usage of each positioning method that was successfully attempted to determine the location estimate.  </w:t>
      </w:r>
      <w:r w:rsidRPr="00653FE2">
        <w:rPr>
          <w:rFonts w:eastAsia="SimSun"/>
          <w:lang w:eastAsia="zh-CN" w:bidi="he-IL"/>
        </w:rPr>
        <w:t xml:space="preserve">If Position Data received from the RAN contains no Positioning Methods, UTRAN Positioning Data is excluded from the MAP message.  </w:t>
      </w:r>
      <w:r w:rsidRPr="00653FE2">
        <w:t xml:space="preserve">It may be included in the message only if the access network is UTRAN, see 3GPP TS 23.271 [26a]. </w:t>
      </w:r>
    </w:p>
    <w:p w14:paraId="16CC2871" w14:textId="77777777" w:rsidR="00275A63" w:rsidRPr="00653FE2" w:rsidRDefault="00275A63" w:rsidP="00275A63">
      <w:pPr>
        <w:rPr>
          <w:u w:val="single"/>
        </w:rPr>
      </w:pPr>
      <w:r w:rsidRPr="00653FE2">
        <w:rPr>
          <w:u w:val="single"/>
        </w:rPr>
        <w:t>GERAN GANSS Positioning Data</w:t>
      </w:r>
    </w:p>
    <w:p w14:paraId="31384068" w14:textId="77777777" w:rsidR="00275A63" w:rsidRPr="00653FE2" w:rsidRDefault="00275A63" w:rsidP="00275A63">
      <w:r w:rsidRPr="00653FE2">
        <w:t xml:space="preserve">This parameter indicates the usage of each GANSS positioning method that was attempted to determine the location estimate either successfully or unsuccessfully. </w:t>
      </w:r>
      <w:r w:rsidRPr="00653FE2">
        <w:rPr>
          <w:rFonts w:eastAsia="SimSun"/>
          <w:lang w:eastAsia="zh-CN" w:bidi="he-IL"/>
        </w:rPr>
        <w:t>If GANSS Positioning Data received from the RAN contains no GANSS method, GERAN GANSS Positioning Data is excluded from the MAP message.</w:t>
      </w:r>
      <w:r w:rsidRPr="00653FE2">
        <w:t xml:space="preserve"> It may be included in the message only if the access network is GERAN, see 3GPP TS 23.271 [26a]. </w:t>
      </w:r>
    </w:p>
    <w:p w14:paraId="560BA8F3" w14:textId="77777777" w:rsidR="00275A63" w:rsidRPr="00653FE2" w:rsidRDefault="00275A63" w:rsidP="00275A63">
      <w:pPr>
        <w:rPr>
          <w:u w:val="single"/>
        </w:rPr>
      </w:pPr>
      <w:r w:rsidRPr="00653FE2">
        <w:rPr>
          <w:u w:val="single"/>
        </w:rPr>
        <w:t>UTRAN GANSS Positioning Data</w:t>
      </w:r>
    </w:p>
    <w:p w14:paraId="185D63F2" w14:textId="77777777" w:rsidR="00275A63" w:rsidRPr="00653FE2" w:rsidRDefault="00275A63" w:rsidP="00275A63">
      <w:r w:rsidRPr="00653FE2">
        <w:t xml:space="preserve">This parameter indicates the usage of each GANSS positioning method that was successfully attempted to determine the location estimate. </w:t>
      </w:r>
      <w:r w:rsidRPr="00653FE2">
        <w:rPr>
          <w:rFonts w:eastAsia="SimSun"/>
          <w:lang w:eastAsia="zh-CN" w:bidi="he-IL"/>
        </w:rPr>
        <w:t xml:space="preserve">If Position Data received from the RAN contains no GANSS Positioning Data Set, UTRAN GANSS Positioning Data is excluded from the MAP message.  </w:t>
      </w:r>
      <w:r w:rsidRPr="00653FE2">
        <w:t>It may be included in the message only if the access network is UTRAN, see 3GPP TS 23.271 [26a].</w:t>
      </w:r>
    </w:p>
    <w:p w14:paraId="51D00372" w14:textId="77777777" w:rsidR="00275A63" w:rsidRPr="00653FE2" w:rsidRDefault="00275A63" w:rsidP="00275A63">
      <w:pPr>
        <w:rPr>
          <w:u w:val="single"/>
        </w:rPr>
      </w:pPr>
      <w:r w:rsidRPr="00653FE2">
        <w:rPr>
          <w:u w:val="single"/>
        </w:rPr>
        <w:t>UTRAN Additional Positioning Data</w:t>
      </w:r>
    </w:p>
    <w:p w14:paraId="3420FFA9" w14:textId="77777777" w:rsidR="00275A63" w:rsidRPr="00653FE2" w:rsidRDefault="00275A63" w:rsidP="00275A63">
      <w:r w:rsidRPr="00653FE2">
        <w:t xml:space="preserve">This parameter indicates the usage of each Additional positioning method that was successfully attempted to determine the location estimate. </w:t>
      </w:r>
      <w:r w:rsidRPr="00653FE2">
        <w:rPr>
          <w:rFonts w:eastAsia="SimSun"/>
          <w:lang w:eastAsia="zh-CN" w:bidi="he-IL"/>
        </w:rPr>
        <w:t xml:space="preserve">If Position Data received from the RAN contains no Additional Positioning Data Set, UTRAN Additional Positioning Data is excluded from the MAP message.  </w:t>
      </w:r>
      <w:r w:rsidRPr="00653FE2">
        <w:t>It may be included in the message only if the access network is UTRAN, see 3GPP TS 23.271 [26a].</w:t>
      </w:r>
    </w:p>
    <w:p w14:paraId="70FCC8AA" w14:textId="77777777" w:rsidR="00275A63" w:rsidRPr="00653FE2" w:rsidRDefault="00275A63" w:rsidP="00275A63">
      <w:pPr>
        <w:rPr>
          <w:u w:val="single"/>
        </w:rPr>
      </w:pPr>
      <w:r w:rsidRPr="00653FE2">
        <w:rPr>
          <w:u w:val="single"/>
        </w:rPr>
        <w:t>UTRAN Barometric Pressure Measurement</w:t>
      </w:r>
    </w:p>
    <w:p w14:paraId="2CAB0C88" w14:textId="77777777" w:rsidR="00275A63" w:rsidRPr="00653FE2" w:rsidRDefault="00275A63" w:rsidP="00275A63">
      <w:r w:rsidRPr="00653FE2">
        <w:t>This parameter indicates the uncompensated barometric pressure measurement at the MS. The absence of this parameter implies that a barometric pressure measurement was not available or could not be successfully obtained.</w:t>
      </w:r>
      <w:r w:rsidRPr="00653FE2">
        <w:rPr>
          <w:rFonts w:eastAsia="SimSun"/>
          <w:lang w:eastAsia="zh-CN" w:bidi="he-IL"/>
        </w:rPr>
        <w:t xml:space="preserve">  </w:t>
      </w:r>
      <w:r w:rsidRPr="00653FE2">
        <w:t>It may be included in the message only if the access network is UTRAN, see 3GPP TS 23.271 [26a].</w:t>
      </w:r>
    </w:p>
    <w:p w14:paraId="390C911A" w14:textId="77777777" w:rsidR="00275A63" w:rsidRPr="00653FE2" w:rsidRDefault="00275A63" w:rsidP="00275A63">
      <w:pPr>
        <w:rPr>
          <w:u w:val="single"/>
        </w:rPr>
      </w:pPr>
      <w:r w:rsidRPr="00653FE2">
        <w:rPr>
          <w:u w:val="single"/>
        </w:rPr>
        <w:t>UTRAN Civic Address</w:t>
      </w:r>
    </w:p>
    <w:p w14:paraId="3227682A" w14:textId="77777777" w:rsidR="00275A63" w:rsidRPr="00653FE2" w:rsidRDefault="00275A63" w:rsidP="00275A63">
      <w:r w:rsidRPr="00653FE2">
        <w:t>This parameter indicates the civic address of the MS. The absence of this parameter implies that a civic address was not available or could not be successfully obtained.</w:t>
      </w:r>
      <w:r w:rsidRPr="00653FE2">
        <w:rPr>
          <w:rFonts w:eastAsia="SimSun"/>
          <w:lang w:eastAsia="zh-CN" w:bidi="he-IL"/>
        </w:rPr>
        <w:t xml:space="preserve">  </w:t>
      </w:r>
      <w:r w:rsidRPr="00653FE2">
        <w:t>It may be included in the message only if the access network is UTRAN, see 3GPP TS 23.271 [26a].</w:t>
      </w:r>
    </w:p>
    <w:p w14:paraId="2CD3E54E" w14:textId="77777777" w:rsidR="00275A63" w:rsidRPr="00653FE2" w:rsidRDefault="00275A63" w:rsidP="00275A63">
      <w:pPr>
        <w:rPr>
          <w:u w:val="single"/>
        </w:rPr>
      </w:pPr>
      <w:r w:rsidRPr="00653FE2">
        <w:rPr>
          <w:u w:val="single"/>
        </w:rPr>
        <w:t>Age of Location Estimate</w:t>
      </w:r>
    </w:p>
    <w:p w14:paraId="5810B734" w14:textId="77777777" w:rsidR="00275A63" w:rsidRPr="00653FE2" w:rsidRDefault="00275A63" w:rsidP="00275A63">
      <w:pPr>
        <w:rPr>
          <w:u w:val="single"/>
        </w:rPr>
      </w:pPr>
      <w:r w:rsidRPr="00653FE2">
        <w:t>This parameter indicates how long ago the location estimate was obtained.</w:t>
      </w:r>
    </w:p>
    <w:p w14:paraId="145125E0" w14:textId="77777777" w:rsidR="00275A63" w:rsidRPr="00653FE2" w:rsidRDefault="00275A63" w:rsidP="00275A63">
      <w:pPr>
        <w:outlineLvl w:val="0"/>
        <w:rPr>
          <w:u w:val="single"/>
        </w:rPr>
      </w:pPr>
      <w:r w:rsidRPr="00653FE2">
        <w:rPr>
          <w:u w:val="single"/>
        </w:rPr>
        <w:t>Additional Location Estimate</w:t>
      </w:r>
    </w:p>
    <w:p w14:paraId="0826D001" w14:textId="77777777" w:rsidR="00275A63" w:rsidRPr="00653FE2" w:rsidRDefault="00275A63" w:rsidP="00275A63">
      <w:pPr>
        <w:rPr>
          <w:u w:val="single"/>
        </w:rPr>
      </w:pPr>
      <w:r w:rsidRPr="00653FE2">
        <w:t>This parameter provides the location estimate when not provided by the Location Estimate parameter. It may be sent only if the parameter Supported GAD Shapes has been received in the Provide Subscriber Location indication and the shape to be included is supported by the GMLC.</w:t>
      </w:r>
    </w:p>
    <w:p w14:paraId="540670BB" w14:textId="77777777" w:rsidR="00275A63" w:rsidRPr="00653FE2" w:rsidRDefault="00275A63" w:rsidP="00275A63">
      <w:pPr>
        <w:rPr>
          <w:u w:val="single"/>
        </w:rPr>
      </w:pPr>
      <w:r w:rsidRPr="00653FE2">
        <w:rPr>
          <w:u w:val="single"/>
          <w:lang w:eastAsia="ja-JP"/>
        </w:rPr>
        <w:lastRenderedPageBreak/>
        <w:t>Deferred MT-LR Response Indicator</w:t>
      </w:r>
    </w:p>
    <w:p w14:paraId="161FA2E2" w14:textId="77777777" w:rsidR="00275A63" w:rsidRPr="00653FE2" w:rsidRDefault="00275A63" w:rsidP="00275A63">
      <w:pPr>
        <w:rPr>
          <w:b/>
        </w:rPr>
      </w:pPr>
      <w:r w:rsidRPr="00653FE2">
        <w:t>See definition in clause 7.6.</w:t>
      </w:r>
      <w:r w:rsidRPr="00653FE2">
        <w:rPr>
          <w:lang w:eastAsia="ja-JP"/>
        </w:rPr>
        <w:t>11.2.</w:t>
      </w:r>
    </w:p>
    <w:p w14:paraId="56B86F9F" w14:textId="77777777" w:rsidR="00275A63" w:rsidRPr="00653FE2" w:rsidRDefault="00275A63" w:rsidP="00275A63">
      <w:pPr>
        <w:rPr>
          <w:bCs/>
          <w:u w:val="single"/>
        </w:rPr>
      </w:pPr>
      <w:r w:rsidRPr="00653FE2">
        <w:rPr>
          <w:bCs/>
          <w:u w:val="single"/>
        </w:rPr>
        <w:t>Cell Id Or SAI</w:t>
      </w:r>
    </w:p>
    <w:p w14:paraId="7C9F1773" w14:textId="77777777" w:rsidR="00275A63" w:rsidRPr="00653FE2" w:rsidRDefault="00275A63" w:rsidP="00275A63">
      <w:pPr>
        <w:rPr>
          <w:bCs/>
        </w:rPr>
      </w:pPr>
      <w:r w:rsidRPr="00653FE2">
        <w:t>For GERAN access, t</w:t>
      </w:r>
      <w:r w:rsidRPr="00653FE2">
        <w:rPr>
          <w:bCs/>
        </w:rPr>
        <w:t>his parameter indicates Global Cell Identifier of the cell that the served subscriber is currently attached to.</w:t>
      </w:r>
      <w:r w:rsidRPr="00653FE2">
        <w:t xml:space="preserve">  For UTRAN access, this parameter contains the Service Area Identifier for the cell that the subscriber is currently attached to.  This parameter is included only for North American Emergency Calls as described in 3GPP TS 23.271 [26a].</w:t>
      </w:r>
      <w:r w:rsidRPr="00653FE2">
        <w:rPr>
          <w:bCs/>
        </w:rPr>
        <w:t xml:space="preserve">  </w:t>
      </w:r>
    </w:p>
    <w:p w14:paraId="7E539E2B" w14:textId="77777777" w:rsidR="00275A63" w:rsidRPr="00653FE2" w:rsidRDefault="00275A63" w:rsidP="00275A63">
      <w:pPr>
        <w:rPr>
          <w:u w:val="single"/>
        </w:rPr>
      </w:pPr>
      <w:r w:rsidRPr="00653FE2">
        <w:rPr>
          <w:u w:val="single"/>
          <w:lang w:eastAsia="ja-JP"/>
        </w:rPr>
        <w:t>Accuracy Fulfilment Indicator</w:t>
      </w:r>
    </w:p>
    <w:p w14:paraId="68E7E083" w14:textId="77777777" w:rsidR="00275A63" w:rsidRPr="00653FE2" w:rsidRDefault="00275A63" w:rsidP="00275A63">
      <w:pPr>
        <w:rPr>
          <w:lang w:eastAsia="ja-JP"/>
        </w:rPr>
      </w:pPr>
      <w:r w:rsidRPr="00653FE2">
        <w:t>See definition in clause 7.6.</w:t>
      </w:r>
      <w:r w:rsidRPr="00653FE2">
        <w:rPr>
          <w:lang w:eastAsia="ja-JP"/>
        </w:rPr>
        <w:t xml:space="preserve">11.28. </w:t>
      </w:r>
    </w:p>
    <w:p w14:paraId="229CFC66" w14:textId="77777777" w:rsidR="00275A63" w:rsidRPr="00653FE2" w:rsidRDefault="00275A63" w:rsidP="00275A63">
      <w:pPr>
        <w:rPr>
          <w:u w:val="single"/>
        </w:rPr>
      </w:pPr>
      <w:r w:rsidRPr="00653FE2">
        <w:rPr>
          <w:u w:val="single"/>
        </w:rPr>
        <w:t>MO-LR Short Circuit Indicator</w:t>
      </w:r>
    </w:p>
    <w:p w14:paraId="7B8BA3BA" w14:textId="77777777" w:rsidR="00275A63" w:rsidRPr="00653FE2" w:rsidRDefault="00275A63" w:rsidP="00275A63">
      <w:r w:rsidRPr="00653FE2">
        <w:t>This parameter indicates whether MO-LR Short Circuit is permitted for periodic location.</w:t>
      </w:r>
    </w:p>
    <w:p w14:paraId="37150C22" w14:textId="77777777" w:rsidR="00275A63" w:rsidRPr="00653FE2" w:rsidRDefault="00275A63" w:rsidP="00275A63">
      <w:pPr>
        <w:rPr>
          <w:u w:val="single"/>
          <w:lang w:eastAsia="ja-JP"/>
        </w:rPr>
      </w:pPr>
      <w:r w:rsidRPr="00653FE2">
        <w:rPr>
          <w:u w:val="single"/>
          <w:lang w:eastAsia="ja-JP"/>
        </w:rPr>
        <w:t>Reporting PLMN List</w:t>
      </w:r>
    </w:p>
    <w:p w14:paraId="3D7F4E0B" w14:textId="77777777" w:rsidR="00275A63" w:rsidRPr="00653FE2" w:rsidRDefault="00275A63" w:rsidP="00275A63">
      <w:pPr>
        <w:rPr>
          <w:lang w:eastAsia="ja-JP"/>
        </w:rPr>
      </w:pPr>
      <w:r w:rsidRPr="00653FE2">
        <w:rPr>
          <w:lang w:eastAsia="ja-JP"/>
        </w:rPr>
        <w:t>This parameter indicates a list of PLMNs in which subsequent periodic MO-LR TTTP requests will be made.</w:t>
      </w:r>
    </w:p>
    <w:p w14:paraId="57E1BFBB" w14:textId="77777777" w:rsidR="00275A63" w:rsidRPr="00653FE2" w:rsidRDefault="00275A63" w:rsidP="00275A63">
      <w:pPr>
        <w:rPr>
          <w:lang w:eastAsia="ja-JP"/>
        </w:rPr>
      </w:pPr>
      <w:r w:rsidRPr="00653FE2">
        <w:rPr>
          <w:u w:val="single"/>
          <w:lang w:eastAsia="ja-JP"/>
        </w:rPr>
        <w:t>Periodic LDR information</w:t>
      </w:r>
    </w:p>
    <w:p w14:paraId="0A854A92" w14:textId="77777777" w:rsidR="00275A63" w:rsidRPr="00653FE2" w:rsidRDefault="00275A63" w:rsidP="00275A63">
      <w:pPr>
        <w:rPr>
          <w:b/>
        </w:rPr>
      </w:pPr>
      <w:r w:rsidRPr="00653FE2">
        <w:rPr>
          <w:lang w:eastAsia="ja-JP"/>
        </w:rPr>
        <w:t>This parameter indicates the reporting amount and reporting interval of deferred periodic location.</w:t>
      </w:r>
    </w:p>
    <w:p w14:paraId="368A6A27" w14:textId="77777777" w:rsidR="00275A63" w:rsidRPr="00653FE2" w:rsidRDefault="00275A63" w:rsidP="00275A63">
      <w:pPr>
        <w:rPr>
          <w:u w:val="single"/>
        </w:rPr>
      </w:pPr>
      <w:r w:rsidRPr="00653FE2">
        <w:rPr>
          <w:u w:val="single"/>
        </w:rPr>
        <w:t>Target Serving Node for Handover</w:t>
      </w:r>
    </w:p>
    <w:p w14:paraId="77172CF6" w14:textId="77777777" w:rsidR="00275A63" w:rsidRPr="00653FE2" w:rsidRDefault="00275A63" w:rsidP="00275A63">
      <w:r w:rsidRPr="00653FE2">
        <w:t xml:space="preserve">This parameter provides the address of the target side serving node for handover of an IMS Emergency Call. </w:t>
      </w:r>
    </w:p>
    <w:p w14:paraId="4F24CE8E" w14:textId="77777777" w:rsidR="00275A63" w:rsidRPr="00653FE2" w:rsidRDefault="00275A63" w:rsidP="00275A63">
      <w:pPr>
        <w:rPr>
          <w:u w:val="single"/>
        </w:rPr>
      </w:pPr>
      <w:r w:rsidRPr="00653FE2">
        <w:rPr>
          <w:u w:val="single"/>
        </w:rPr>
        <w:t>User error</w:t>
      </w:r>
    </w:p>
    <w:p w14:paraId="5214FAB9" w14:textId="77777777" w:rsidR="00275A63" w:rsidRPr="00653FE2" w:rsidRDefault="00275A63" w:rsidP="00275A63">
      <w:r w:rsidRPr="00653FE2">
        <w:t>This parameter is sent by the responder when the location request has failed or cannot proceed and if present, takes one of the following values defined in clause 7.6.1.</w:t>
      </w:r>
    </w:p>
    <w:p w14:paraId="09E35C95" w14:textId="77777777" w:rsidR="00275A63" w:rsidRPr="00653FE2" w:rsidRDefault="00275A63" w:rsidP="00275A63">
      <w:r w:rsidRPr="00653FE2">
        <w:t>-</w:t>
      </w:r>
      <w:r w:rsidRPr="00653FE2">
        <w:tab/>
        <w:t xml:space="preserve">System </w:t>
      </w:r>
      <w:proofErr w:type="gramStart"/>
      <w:r w:rsidRPr="00653FE2">
        <w:t>Failure;</w:t>
      </w:r>
      <w:proofErr w:type="gramEnd"/>
    </w:p>
    <w:p w14:paraId="72637DA4" w14:textId="77777777" w:rsidR="00275A63" w:rsidRPr="00653FE2" w:rsidRDefault="00275A63" w:rsidP="00275A63">
      <w:r w:rsidRPr="00653FE2">
        <w:t>-</w:t>
      </w:r>
      <w:r w:rsidRPr="00653FE2">
        <w:tab/>
        <w:t xml:space="preserve">Data </w:t>
      </w:r>
      <w:proofErr w:type="gramStart"/>
      <w:r w:rsidRPr="00653FE2">
        <w:t>Missing;</w:t>
      </w:r>
      <w:proofErr w:type="gramEnd"/>
    </w:p>
    <w:p w14:paraId="6DD801A6" w14:textId="77777777" w:rsidR="00275A63" w:rsidRPr="00653FE2" w:rsidRDefault="00275A63" w:rsidP="00275A63">
      <w:r w:rsidRPr="00653FE2">
        <w:t>-</w:t>
      </w:r>
      <w:r w:rsidRPr="00653FE2">
        <w:tab/>
        <w:t xml:space="preserve">Unexpected Data </w:t>
      </w:r>
      <w:proofErr w:type="gramStart"/>
      <w:r w:rsidRPr="00653FE2">
        <w:t>Value;</w:t>
      </w:r>
      <w:proofErr w:type="gramEnd"/>
    </w:p>
    <w:p w14:paraId="12C42DED" w14:textId="77777777" w:rsidR="00275A63" w:rsidRPr="00653FE2" w:rsidRDefault="00275A63" w:rsidP="00275A63">
      <w:r w:rsidRPr="00653FE2">
        <w:t>-</w:t>
      </w:r>
      <w:r w:rsidRPr="00653FE2">
        <w:tab/>
        <w:t xml:space="preserve">Facility Not </w:t>
      </w:r>
      <w:proofErr w:type="gramStart"/>
      <w:r w:rsidRPr="00653FE2">
        <w:t>Supported;</w:t>
      </w:r>
      <w:proofErr w:type="gramEnd"/>
    </w:p>
    <w:p w14:paraId="0B2290E0" w14:textId="77777777" w:rsidR="00275A63" w:rsidRPr="00653FE2" w:rsidRDefault="00275A63" w:rsidP="00275A63">
      <w:r w:rsidRPr="00653FE2">
        <w:t>-</w:t>
      </w:r>
      <w:r w:rsidRPr="00653FE2">
        <w:tab/>
        <w:t xml:space="preserve">Unidentified </w:t>
      </w:r>
      <w:proofErr w:type="gramStart"/>
      <w:r w:rsidRPr="00653FE2">
        <w:t>Subscriber;</w:t>
      </w:r>
      <w:proofErr w:type="gramEnd"/>
    </w:p>
    <w:p w14:paraId="481CA88F" w14:textId="77777777" w:rsidR="00275A63" w:rsidRPr="00653FE2" w:rsidRDefault="00275A63" w:rsidP="00275A63">
      <w:r w:rsidRPr="00653FE2">
        <w:t>-</w:t>
      </w:r>
      <w:r w:rsidRPr="00653FE2">
        <w:tab/>
        <w:t xml:space="preserve">Illegal </w:t>
      </w:r>
      <w:proofErr w:type="gramStart"/>
      <w:r w:rsidRPr="00653FE2">
        <w:t>Subscriber;</w:t>
      </w:r>
      <w:proofErr w:type="gramEnd"/>
    </w:p>
    <w:p w14:paraId="0E7B3EDC" w14:textId="77777777" w:rsidR="00275A63" w:rsidRPr="00653FE2" w:rsidRDefault="00275A63" w:rsidP="00275A63">
      <w:r w:rsidRPr="00653FE2">
        <w:t>-</w:t>
      </w:r>
      <w:r w:rsidRPr="00653FE2">
        <w:tab/>
        <w:t xml:space="preserve">Illegal </w:t>
      </w:r>
      <w:proofErr w:type="gramStart"/>
      <w:r w:rsidRPr="00653FE2">
        <w:t>Equipment;</w:t>
      </w:r>
      <w:proofErr w:type="gramEnd"/>
    </w:p>
    <w:p w14:paraId="29272749" w14:textId="77777777" w:rsidR="00275A63" w:rsidRPr="00653FE2" w:rsidRDefault="00275A63" w:rsidP="00275A63">
      <w:r w:rsidRPr="00653FE2">
        <w:rPr>
          <w:b/>
        </w:rPr>
        <w:t>-</w:t>
      </w:r>
      <w:r w:rsidRPr="00653FE2">
        <w:rPr>
          <w:b/>
        </w:rPr>
        <w:tab/>
      </w:r>
      <w:r w:rsidRPr="00653FE2">
        <w:t>Absent Subscriber (diagnostic information may also be provided</w:t>
      </w:r>
      <w:proofErr w:type="gramStart"/>
      <w:r w:rsidRPr="00653FE2">
        <w:t>);</w:t>
      </w:r>
      <w:proofErr w:type="gramEnd"/>
    </w:p>
    <w:p w14:paraId="5E1AD92F" w14:textId="77777777" w:rsidR="00275A63" w:rsidRPr="00653FE2" w:rsidRDefault="00275A63" w:rsidP="00275A63">
      <w:r w:rsidRPr="00653FE2">
        <w:t>-</w:t>
      </w:r>
      <w:r w:rsidRPr="00653FE2">
        <w:tab/>
        <w:t xml:space="preserve">Unauthorised requesting </w:t>
      </w:r>
      <w:proofErr w:type="gramStart"/>
      <w:r w:rsidRPr="00653FE2">
        <w:t>network;</w:t>
      </w:r>
      <w:proofErr w:type="gramEnd"/>
    </w:p>
    <w:p w14:paraId="470ACCB8" w14:textId="77777777" w:rsidR="00275A63" w:rsidRPr="00653FE2" w:rsidRDefault="00275A63" w:rsidP="00275A63">
      <w:r w:rsidRPr="00653FE2">
        <w:t>-</w:t>
      </w:r>
      <w:r w:rsidRPr="00653FE2">
        <w:tab/>
        <w:t xml:space="preserve">Unauthorised LCS Client with detailed </w:t>
      </w:r>
      <w:proofErr w:type="gramStart"/>
      <w:r w:rsidRPr="00653FE2">
        <w:t>reason;</w:t>
      </w:r>
      <w:proofErr w:type="gramEnd"/>
    </w:p>
    <w:p w14:paraId="045C9739" w14:textId="77777777" w:rsidR="00275A63" w:rsidRPr="00653FE2" w:rsidRDefault="00275A63" w:rsidP="00275A63">
      <w:r w:rsidRPr="00653FE2">
        <w:t>-</w:t>
      </w:r>
      <w:r w:rsidRPr="00653FE2">
        <w:tab/>
        <w:t>Position method failure with detailed reason.</w:t>
      </w:r>
    </w:p>
    <w:p w14:paraId="6F221A27" w14:textId="77777777" w:rsidR="00275A63" w:rsidRPr="00653FE2" w:rsidRDefault="00275A63" w:rsidP="00275A63">
      <w:pPr>
        <w:rPr>
          <w:u w:val="single"/>
        </w:rPr>
      </w:pPr>
      <w:r w:rsidRPr="00653FE2">
        <w:rPr>
          <w:u w:val="single"/>
        </w:rPr>
        <w:t>Provider error</w:t>
      </w:r>
    </w:p>
    <w:p w14:paraId="0A525012" w14:textId="77777777" w:rsidR="00275A63" w:rsidRPr="00653FE2" w:rsidRDefault="00275A63" w:rsidP="00275A63">
      <w:r w:rsidRPr="00653FE2">
        <w:t>These are defined in clause 7.6.1.</w:t>
      </w:r>
    </w:p>
    <w:bookmarkEnd w:id="65"/>
    <w:bookmarkEnd w:id="66"/>
    <w:bookmarkEnd w:id="67"/>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EE7AF" w14:textId="77777777" w:rsidR="00782901" w:rsidRDefault="00782901">
      <w:r>
        <w:separator/>
      </w:r>
    </w:p>
  </w:endnote>
  <w:endnote w:type="continuationSeparator" w:id="0">
    <w:p w14:paraId="4C68DF2B" w14:textId="77777777" w:rsidR="00782901" w:rsidRDefault="0078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FDCB8" w14:textId="77777777" w:rsidR="00782901" w:rsidRDefault="00782901">
      <w:r>
        <w:separator/>
      </w:r>
    </w:p>
  </w:footnote>
  <w:footnote w:type="continuationSeparator" w:id="0">
    <w:p w14:paraId="49A05C56" w14:textId="77777777" w:rsidR="00782901" w:rsidRDefault="00782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8307768">
    <w:abstractNumId w:val="2"/>
  </w:num>
  <w:num w:numId="2" w16cid:durableId="1822236539">
    <w:abstractNumId w:val="1"/>
  </w:num>
  <w:num w:numId="3" w16cid:durableId="1975329708">
    <w:abstractNumId w:val="0"/>
  </w:num>
  <w:num w:numId="4" w16cid:durableId="651177868">
    <w:abstractNumId w:val="4"/>
  </w:num>
  <w:num w:numId="5" w16cid:durableId="1295981706">
    <w:abstractNumId w:val="7"/>
  </w:num>
  <w:num w:numId="6" w16cid:durableId="360712707">
    <w:abstractNumId w:val="3"/>
  </w:num>
  <w:num w:numId="7" w16cid:durableId="993067385">
    <w:abstractNumId w:val="5"/>
  </w:num>
  <w:num w:numId="8" w16cid:durableId="661200167">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rson w15:author="Ericsson JL - CT4#117 Rev1">
    <w15:presenceInfo w15:providerId="None" w15:userId="Ericsson JL - CT4#117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D"/>
    <w:rsid w:val="000071D1"/>
    <w:rsid w:val="000220FB"/>
    <w:rsid w:val="0002225C"/>
    <w:rsid w:val="00022E4A"/>
    <w:rsid w:val="00023075"/>
    <w:rsid w:val="000237BA"/>
    <w:rsid w:val="00025A6A"/>
    <w:rsid w:val="00041B43"/>
    <w:rsid w:val="00042F31"/>
    <w:rsid w:val="00044A0E"/>
    <w:rsid w:val="00053BFC"/>
    <w:rsid w:val="0005579E"/>
    <w:rsid w:val="00056975"/>
    <w:rsid w:val="000574D3"/>
    <w:rsid w:val="000576CB"/>
    <w:rsid w:val="000601A1"/>
    <w:rsid w:val="0006127C"/>
    <w:rsid w:val="000753F5"/>
    <w:rsid w:val="00085FFE"/>
    <w:rsid w:val="000874CC"/>
    <w:rsid w:val="000916B3"/>
    <w:rsid w:val="00092A68"/>
    <w:rsid w:val="000941F1"/>
    <w:rsid w:val="000A6394"/>
    <w:rsid w:val="000B7FED"/>
    <w:rsid w:val="000C038A"/>
    <w:rsid w:val="000C6598"/>
    <w:rsid w:val="000D15B3"/>
    <w:rsid w:val="000D44B3"/>
    <w:rsid w:val="000E2B6F"/>
    <w:rsid w:val="000F429F"/>
    <w:rsid w:val="0010125C"/>
    <w:rsid w:val="00122C5C"/>
    <w:rsid w:val="001303BB"/>
    <w:rsid w:val="001306BF"/>
    <w:rsid w:val="00130A88"/>
    <w:rsid w:val="00141865"/>
    <w:rsid w:val="00145D43"/>
    <w:rsid w:val="0015201F"/>
    <w:rsid w:val="0015478D"/>
    <w:rsid w:val="00160815"/>
    <w:rsid w:val="001669E2"/>
    <w:rsid w:val="0017753E"/>
    <w:rsid w:val="0018579E"/>
    <w:rsid w:val="00187103"/>
    <w:rsid w:val="00187962"/>
    <w:rsid w:val="00191FE1"/>
    <w:rsid w:val="00192C46"/>
    <w:rsid w:val="001A08B3"/>
    <w:rsid w:val="001A7B60"/>
    <w:rsid w:val="001B52F0"/>
    <w:rsid w:val="001B6B7F"/>
    <w:rsid w:val="001B7A65"/>
    <w:rsid w:val="001D1D4D"/>
    <w:rsid w:val="001D52F7"/>
    <w:rsid w:val="001E41F3"/>
    <w:rsid w:val="001F19C4"/>
    <w:rsid w:val="001F4B69"/>
    <w:rsid w:val="001F5B25"/>
    <w:rsid w:val="00206C95"/>
    <w:rsid w:val="00215CFB"/>
    <w:rsid w:val="00226D42"/>
    <w:rsid w:val="00236E84"/>
    <w:rsid w:val="00247412"/>
    <w:rsid w:val="00253FE9"/>
    <w:rsid w:val="0026004D"/>
    <w:rsid w:val="002640DD"/>
    <w:rsid w:val="00275A63"/>
    <w:rsid w:val="00275D12"/>
    <w:rsid w:val="00283B2A"/>
    <w:rsid w:val="00284FEB"/>
    <w:rsid w:val="002860C4"/>
    <w:rsid w:val="002923CC"/>
    <w:rsid w:val="00293E01"/>
    <w:rsid w:val="002B5741"/>
    <w:rsid w:val="002D2017"/>
    <w:rsid w:val="002D6167"/>
    <w:rsid w:val="002E1F89"/>
    <w:rsid w:val="002E472E"/>
    <w:rsid w:val="002F09CA"/>
    <w:rsid w:val="002F49E0"/>
    <w:rsid w:val="002F72E2"/>
    <w:rsid w:val="00305409"/>
    <w:rsid w:val="003071A3"/>
    <w:rsid w:val="0030767B"/>
    <w:rsid w:val="0031035F"/>
    <w:rsid w:val="00311F4A"/>
    <w:rsid w:val="00312D33"/>
    <w:rsid w:val="00322932"/>
    <w:rsid w:val="003266CA"/>
    <w:rsid w:val="00342558"/>
    <w:rsid w:val="00344826"/>
    <w:rsid w:val="00360772"/>
    <w:rsid w:val="003609EF"/>
    <w:rsid w:val="0036231A"/>
    <w:rsid w:val="0036276A"/>
    <w:rsid w:val="003660CA"/>
    <w:rsid w:val="00374DD4"/>
    <w:rsid w:val="00387E6B"/>
    <w:rsid w:val="0039784A"/>
    <w:rsid w:val="003C1EDE"/>
    <w:rsid w:val="003E1940"/>
    <w:rsid w:val="003E1A36"/>
    <w:rsid w:val="003E59F0"/>
    <w:rsid w:val="00402BDC"/>
    <w:rsid w:val="00410371"/>
    <w:rsid w:val="004104A2"/>
    <w:rsid w:val="004242F1"/>
    <w:rsid w:val="00424E12"/>
    <w:rsid w:val="00425379"/>
    <w:rsid w:val="00425C3C"/>
    <w:rsid w:val="00437FE9"/>
    <w:rsid w:val="00451B83"/>
    <w:rsid w:val="00452C41"/>
    <w:rsid w:val="00453EF5"/>
    <w:rsid w:val="0046226F"/>
    <w:rsid w:val="004859A5"/>
    <w:rsid w:val="00486CF5"/>
    <w:rsid w:val="004879F7"/>
    <w:rsid w:val="00491E2C"/>
    <w:rsid w:val="00493EDB"/>
    <w:rsid w:val="004A1395"/>
    <w:rsid w:val="004B71BA"/>
    <w:rsid w:val="004B75B7"/>
    <w:rsid w:val="004C048A"/>
    <w:rsid w:val="004C191D"/>
    <w:rsid w:val="004E7545"/>
    <w:rsid w:val="004F460B"/>
    <w:rsid w:val="004F6798"/>
    <w:rsid w:val="00501603"/>
    <w:rsid w:val="00507460"/>
    <w:rsid w:val="00511119"/>
    <w:rsid w:val="005141D9"/>
    <w:rsid w:val="0051580D"/>
    <w:rsid w:val="005327E7"/>
    <w:rsid w:val="00535D05"/>
    <w:rsid w:val="00547111"/>
    <w:rsid w:val="00551111"/>
    <w:rsid w:val="00555837"/>
    <w:rsid w:val="00557B7A"/>
    <w:rsid w:val="0057132A"/>
    <w:rsid w:val="005744BF"/>
    <w:rsid w:val="005770B1"/>
    <w:rsid w:val="005776F2"/>
    <w:rsid w:val="00592D74"/>
    <w:rsid w:val="005C274A"/>
    <w:rsid w:val="005C3BCD"/>
    <w:rsid w:val="005E2C44"/>
    <w:rsid w:val="005E6231"/>
    <w:rsid w:val="005E6BFC"/>
    <w:rsid w:val="005E70A6"/>
    <w:rsid w:val="00600209"/>
    <w:rsid w:val="00613A84"/>
    <w:rsid w:val="00616406"/>
    <w:rsid w:val="00621188"/>
    <w:rsid w:val="006257ED"/>
    <w:rsid w:val="00641AC7"/>
    <w:rsid w:val="00646967"/>
    <w:rsid w:val="00647933"/>
    <w:rsid w:val="006526A8"/>
    <w:rsid w:val="00653DE4"/>
    <w:rsid w:val="00665C47"/>
    <w:rsid w:val="00670B58"/>
    <w:rsid w:val="00676A8C"/>
    <w:rsid w:val="006832D7"/>
    <w:rsid w:val="0069301A"/>
    <w:rsid w:val="00695808"/>
    <w:rsid w:val="006A245E"/>
    <w:rsid w:val="006A496F"/>
    <w:rsid w:val="006A4CA2"/>
    <w:rsid w:val="006B46FB"/>
    <w:rsid w:val="006D69E5"/>
    <w:rsid w:val="006E21FB"/>
    <w:rsid w:val="006E2A19"/>
    <w:rsid w:val="006F4128"/>
    <w:rsid w:val="006F79AD"/>
    <w:rsid w:val="00702821"/>
    <w:rsid w:val="00703C9E"/>
    <w:rsid w:val="00731C73"/>
    <w:rsid w:val="00735470"/>
    <w:rsid w:val="00741891"/>
    <w:rsid w:val="007457B3"/>
    <w:rsid w:val="00753764"/>
    <w:rsid w:val="007547DF"/>
    <w:rsid w:val="00756B41"/>
    <w:rsid w:val="0078067A"/>
    <w:rsid w:val="00782901"/>
    <w:rsid w:val="0078621A"/>
    <w:rsid w:val="00792342"/>
    <w:rsid w:val="007977A8"/>
    <w:rsid w:val="007A4D54"/>
    <w:rsid w:val="007B512A"/>
    <w:rsid w:val="007C2097"/>
    <w:rsid w:val="007C2FAB"/>
    <w:rsid w:val="007C4B2A"/>
    <w:rsid w:val="007D48ED"/>
    <w:rsid w:val="007D6A07"/>
    <w:rsid w:val="007E26BE"/>
    <w:rsid w:val="007F7259"/>
    <w:rsid w:val="008040A8"/>
    <w:rsid w:val="008248BA"/>
    <w:rsid w:val="008279FA"/>
    <w:rsid w:val="008365B9"/>
    <w:rsid w:val="00837AD9"/>
    <w:rsid w:val="00845058"/>
    <w:rsid w:val="0085168A"/>
    <w:rsid w:val="008626E7"/>
    <w:rsid w:val="00865C01"/>
    <w:rsid w:val="0086765B"/>
    <w:rsid w:val="00870EE7"/>
    <w:rsid w:val="00882263"/>
    <w:rsid w:val="0088636D"/>
    <w:rsid w:val="008863B9"/>
    <w:rsid w:val="008A45A6"/>
    <w:rsid w:val="008C1243"/>
    <w:rsid w:val="008D3CCC"/>
    <w:rsid w:val="008F08C9"/>
    <w:rsid w:val="008F1720"/>
    <w:rsid w:val="008F3789"/>
    <w:rsid w:val="008F622A"/>
    <w:rsid w:val="008F686C"/>
    <w:rsid w:val="00900420"/>
    <w:rsid w:val="00900447"/>
    <w:rsid w:val="00906B9B"/>
    <w:rsid w:val="009130EA"/>
    <w:rsid w:val="009148DE"/>
    <w:rsid w:val="00934282"/>
    <w:rsid w:val="00941E30"/>
    <w:rsid w:val="00952101"/>
    <w:rsid w:val="00955A74"/>
    <w:rsid w:val="00961FC3"/>
    <w:rsid w:val="00964856"/>
    <w:rsid w:val="009777D9"/>
    <w:rsid w:val="00987C68"/>
    <w:rsid w:val="00991B88"/>
    <w:rsid w:val="009A5753"/>
    <w:rsid w:val="009A579D"/>
    <w:rsid w:val="009A6AE9"/>
    <w:rsid w:val="009D7FEB"/>
    <w:rsid w:val="009E3297"/>
    <w:rsid w:val="009F1D4A"/>
    <w:rsid w:val="009F734F"/>
    <w:rsid w:val="009F78FF"/>
    <w:rsid w:val="00A02632"/>
    <w:rsid w:val="00A1063C"/>
    <w:rsid w:val="00A24603"/>
    <w:rsid w:val="00A246B6"/>
    <w:rsid w:val="00A254C9"/>
    <w:rsid w:val="00A4384F"/>
    <w:rsid w:val="00A47E70"/>
    <w:rsid w:val="00A50CF0"/>
    <w:rsid w:val="00A53CC0"/>
    <w:rsid w:val="00A74942"/>
    <w:rsid w:val="00A7671C"/>
    <w:rsid w:val="00A948BE"/>
    <w:rsid w:val="00AA2CBC"/>
    <w:rsid w:val="00AC5090"/>
    <w:rsid w:val="00AC5820"/>
    <w:rsid w:val="00AD1CD8"/>
    <w:rsid w:val="00AE2F9F"/>
    <w:rsid w:val="00AE4DC9"/>
    <w:rsid w:val="00B032C9"/>
    <w:rsid w:val="00B037DD"/>
    <w:rsid w:val="00B11EC3"/>
    <w:rsid w:val="00B11F1C"/>
    <w:rsid w:val="00B2250F"/>
    <w:rsid w:val="00B258BB"/>
    <w:rsid w:val="00B37C19"/>
    <w:rsid w:val="00B37CE5"/>
    <w:rsid w:val="00B40FA4"/>
    <w:rsid w:val="00B51918"/>
    <w:rsid w:val="00B64E10"/>
    <w:rsid w:val="00B67B97"/>
    <w:rsid w:val="00B732E4"/>
    <w:rsid w:val="00B86AD7"/>
    <w:rsid w:val="00B968C8"/>
    <w:rsid w:val="00BA3EC5"/>
    <w:rsid w:val="00BA51D9"/>
    <w:rsid w:val="00BB5DFC"/>
    <w:rsid w:val="00BB7FBB"/>
    <w:rsid w:val="00BC1942"/>
    <w:rsid w:val="00BD279D"/>
    <w:rsid w:val="00BD5A71"/>
    <w:rsid w:val="00BD6BB8"/>
    <w:rsid w:val="00BE2435"/>
    <w:rsid w:val="00BF0770"/>
    <w:rsid w:val="00BF5508"/>
    <w:rsid w:val="00C07150"/>
    <w:rsid w:val="00C143FF"/>
    <w:rsid w:val="00C27BD4"/>
    <w:rsid w:val="00C42F2C"/>
    <w:rsid w:val="00C43AD2"/>
    <w:rsid w:val="00C520D1"/>
    <w:rsid w:val="00C66BA2"/>
    <w:rsid w:val="00C870F6"/>
    <w:rsid w:val="00C90231"/>
    <w:rsid w:val="00C95985"/>
    <w:rsid w:val="00C97AB0"/>
    <w:rsid w:val="00CA138F"/>
    <w:rsid w:val="00CA215E"/>
    <w:rsid w:val="00CA3028"/>
    <w:rsid w:val="00CA7E58"/>
    <w:rsid w:val="00CB515D"/>
    <w:rsid w:val="00CC1A5E"/>
    <w:rsid w:val="00CC5026"/>
    <w:rsid w:val="00CC68D0"/>
    <w:rsid w:val="00D03F9A"/>
    <w:rsid w:val="00D06D51"/>
    <w:rsid w:val="00D14238"/>
    <w:rsid w:val="00D17014"/>
    <w:rsid w:val="00D24991"/>
    <w:rsid w:val="00D26657"/>
    <w:rsid w:val="00D27608"/>
    <w:rsid w:val="00D50255"/>
    <w:rsid w:val="00D57474"/>
    <w:rsid w:val="00D60D2C"/>
    <w:rsid w:val="00D61692"/>
    <w:rsid w:val="00D65042"/>
    <w:rsid w:val="00D66520"/>
    <w:rsid w:val="00D8071B"/>
    <w:rsid w:val="00D81178"/>
    <w:rsid w:val="00D81CF4"/>
    <w:rsid w:val="00D828CC"/>
    <w:rsid w:val="00D84AE9"/>
    <w:rsid w:val="00D91B96"/>
    <w:rsid w:val="00D96BA8"/>
    <w:rsid w:val="00DB755D"/>
    <w:rsid w:val="00DC3BE4"/>
    <w:rsid w:val="00DD0D9F"/>
    <w:rsid w:val="00DD2D30"/>
    <w:rsid w:val="00DE19A7"/>
    <w:rsid w:val="00DE34CF"/>
    <w:rsid w:val="00DF0FFB"/>
    <w:rsid w:val="00DF6D56"/>
    <w:rsid w:val="00E014EE"/>
    <w:rsid w:val="00E027EE"/>
    <w:rsid w:val="00E13F3D"/>
    <w:rsid w:val="00E26ACA"/>
    <w:rsid w:val="00E34898"/>
    <w:rsid w:val="00E40877"/>
    <w:rsid w:val="00E527F7"/>
    <w:rsid w:val="00E53638"/>
    <w:rsid w:val="00E60C68"/>
    <w:rsid w:val="00E708CA"/>
    <w:rsid w:val="00EB09B7"/>
    <w:rsid w:val="00EB78C6"/>
    <w:rsid w:val="00EE3BCB"/>
    <w:rsid w:val="00EE460E"/>
    <w:rsid w:val="00EE7D7C"/>
    <w:rsid w:val="00EF2B8E"/>
    <w:rsid w:val="00F06AB1"/>
    <w:rsid w:val="00F20EF4"/>
    <w:rsid w:val="00F25D98"/>
    <w:rsid w:val="00F300FB"/>
    <w:rsid w:val="00F337DB"/>
    <w:rsid w:val="00F467A6"/>
    <w:rsid w:val="00F474AB"/>
    <w:rsid w:val="00F53017"/>
    <w:rsid w:val="00F65362"/>
    <w:rsid w:val="00F71D9A"/>
    <w:rsid w:val="00F75EA4"/>
    <w:rsid w:val="00F803F0"/>
    <w:rsid w:val="00F84CDF"/>
    <w:rsid w:val="00F931E9"/>
    <w:rsid w:val="00F9353B"/>
    <w:rsid w:val="00FA0B11"/>
    <w:rsid w:val="00FA3D12"/>
    <w:rsid w:val="00FB0987"/>
    <w:rsid w:val="00FB57D9"/>
    <w:rsid w:val="00FB6386"/>
    <w:rsid w:val="00FC0249"/>
    <w:rsid w:val="00FC7121"/>
    <w:rsid w:val="00FD447E"/>
    <w:rsid w:val="00FE1DCC"/>
    <w:rsid w:val="00FF5992"/>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1,h1,1st level,õberschrif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aliases w:val="H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aliases w:val="H2 Char,UNDERRUBRIK 1-2 Char,h2 Char,2nd level Char,õberschrift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aliases w:val="H3 Char,Underrubrik2 Char,h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aliases w:val="H1 Char,Huvudrubrik Char,1 Char,h1 Char,1st level Char,õberschrift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B40FA4"/>
  </w:style>
  <w:style w:type="character" w:styleId="UnresolvedMention">
    <w:name w:val="Unresolved Mention"/>
    <w:uiPriority w:val="99"/>
    <w:semiHidden/>
    <w:unhideWhenUsed/>
    <w:rsid w:val="00B40FA4"/>
    <w:rPr>
      <w:color w:val="605E5C"/>
      <w:shd w:val="clear" w:color="auto" w:fill="E1DFDD"/>
    </w:rPr>
  </w:style>
  <w:style w:type="paragraph" w:customStyle="1" w:styleId="INDENT1">
    <w:name w:val="INDENT1"/>
    <w:basedOn w:val="Normal"/>
    <w:rsid w:val="00B40FA4"/>
    <w:pPr>
      <w:ind w:left="851"/>
    </w:pPr>
  </w:style>
  <w:style w:type="paragraph" w:customStyle="1" w:styleId="INDENT2">
    <w:name w:val="INDENT2"/>
    <w:basedOn w:val="Normal"/>
    <w:rsid w:val="00B40FA4"/>
    <w:pPr>
      <w:ind w:left="1135" w:hanging="284"/>
    </w:pPr>
  </w:style>
  <w:style w:type="paragraph" w:customStyle="1" w:styleId="INDENT3">
    <w:name w:val="INDENT3"/>
    <w:basedOn w:val="Normal"/>
    <w:rsid w:val="00B40FA4"/>
    <w:pPr>
      <w:ind w:left="1701" w:hanging="567"/>
    </w:pPr>
  </w:style>
  <w:style w:type="paragraph" w:customStyle="1" w:styleId="FigureTitle">
    <w:name w:val="Figure_Title"/>
    <w:basedOn w:val="Normal"/>
    <w:next w:val="Normal"/>
    <w:rsid w:val="00B40F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40FA4"/>
    <w:pPr>
      <w:keepNext/>
      <w:keepLines/>
    </w:pPr>
    <w:rPr>
      <w:b/>
    </w:rPr>
  </w:style>
  <w:style w:type="paragraph" w:customStyle="1" w:styleId="enumlev2">
    <w:name w:val="enumlev2"/>
    <w:basedOn w:val="Normal"/>
    <w:rsid w:val="00B40FA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40FA4"/>
    <w:pPr>
      <w:keepNext/>
      <w:keepLines/>
      <w:spacing w:before="240"/>
      <w:ind w:left="1418"/>
    </w:pPr>
    <w:rPr>
      <w:rFonts w:ascii="Arial" w:hAnsi="Arial"/>
      <w:b/>
      <w:sz w:val="36"/>
      <w:lang w:val="en-US"/>
    </w:rPr>
  </w:style>
  <w:style w:type="paragraph" w:customStyle="1" w:styleId="IB3">
    <w:name w:val="IB3"/>
    <w:basedOn w:val="Normal"/>
    <w:rsid w:val="00B40FA4"/>
    <w:pPr>
      <w:numPr>
        <w:numId w:val="6"/>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40FA4"/>
    <w:pPr>
      <w:numPr>
        <w:numId w:val="4"/>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B40FA4"/>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B40FA4"/>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40FA4"/>
    <w:pPr>
      <w:numPr>
        <w:numId w:val="8"/>
      </w:numPr>
      <w:tabs>
        <w:tab w:val="clear" w:pos="360"/>
        <w:tab w:val="left" w:pos="284"/>
      </w:tabs>
      <w:overflowPunct w:val="0"/>
      <w:autoSpaceDE w:val="0"/>
      <w:autoSpaceDN w:val="0"/>
      <w:adjustRightInd w:val="0"/>
      <w:textAlignment w:val="baseline"/>
    </w:pPr>
  </w:style>
  <w:style w:type="paragraph" w:customStyle="1" w:styleId="WP">
    <w:name w:val="WP"/>
    <w:basedOn w:val="Normal"/>
    <w:rsid w:val="00B40FA4"/>
    <w:pPr>
      <w:overflowPunct w:val="0"/>
      <w:autoSpaceDE w:val="0"/>
      <w:autoSpaceDN w:val="0"/>
      <w:adjustRightInd w:val="0"/>
      <w:textAlignment w:val="baseline"/>
    </w:pPr>
  </w:style>
  <w:style w:type="paragraph" w:customStyle="1" w:styleId="Heading4H4">
    <w:name w:val="Heading 4.H4"/>
    <w:basedOn w:val="Normal"/>
    <w:next w:val="Normal"/>
    <w:rsid w:val="00B40FA4"/>
    <w:pPr>
      <w:keepNext/>
      <w:keepLines/>
      <w:overflowPunct w:val="0"/>
      <w:autoSpaceDE w:val="0"/>
      <w:autoSpaceDN w:val="0"/>
      <w:adjustRightInd w:val="0"/>
      <w:spacing w:before="120"/>
      <w:ind w:left="1418" w:hanging="1418"/>
      <w:textAlignment w:val="baseline"/>
    </w:pPr>
    <w:rPr>
      <w:rFonts w:ascii="Arial" w:hAnsi="Arial"/>
      <w:sz w:val="24"/>
    </w:rPr>
  </w:style>
  <w:style w:type="paragraph" w:customStyle="1" w:styleId="HE">
    <w:name w:val="HE"/>
    <w:basedOn w:val="Normal"/>
    <w:rsid w:val="00B40FA4"/>
    <w:pPr>
      <w:overflowPunct w:val="0"/>
      <w:autoSpaceDE w:val="0"/>
      <w:autoSpaceDN w:val="0"/>
      <w:adjustRightInd w:val="0"/>
      <w:textAlignment w:val="baseline"/>
    </w:pPr>
    <w:rPr>
      <w:b/>
    </w:rPr>
  </w:style>
  <w:style w:type="paragraph" w:customStyle="1" w:styleId="ASN1Source">
    <w:name w:val="ASN.1 Source"/>
    <w:rsid w:val="00B40FA4"/>
    <w:pPr>
      <w:widowControl w:val="0"/>
      <w:spacing w:line="180" w:lineRule="exact"/>
    </w:pPr>
    <w:rPr>
      <w:rFonts w:ascii="Courier New" w:hAnsi="Courier New"/>
      <w:sz w:val="16"/>
      <w:lang w:val="de-DE" w:eastAsia="en-US"/>
    </w:rPr>
  </w:style>
  <w:style w:type="paragraph" w:customStyle="1" w:styleId="ASN1TABLEbeginend">
    <w:name w:val="ASN.1 TABLE begin &amp; end"/>
    <w:rsid w:val="00B40FA4"/>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begin">
    <w:name w:val="ASN.1 TABLE begin"/>
    <w:rsid w:val="00B40FA4"/>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middle">
    <w:name w:val="ASN.1 TABLE middle"/>
    <w:rsid w:val="00B40FA4"/>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ASN1--TABLEmiddle">
    <w:name w:val="ASN.1 -- TABLE middle"/>
    <w:rsid w:val="00B40FA4"/>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de-DE" w:eastAsia="en-US"/>
    </w:rPr>
  </w:style>
  <w:style w:type="paragraph" w:customStyle="1" w:styleId="ASN1TABLEend">
    <w:name w:val="ASN.1 TABLE end"/>
    <w:rsid w:val="00B40FA4"/>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ASN1Itemdefinition">
    <w:name w:val="ASN.1 Item definition"/>
    <w:rsid w:val="00B40FA4"/>
    <w:rPr>
      <w:b/>
      <w:sz w:val="18"/>
    </w:rPr>
  </w:style>
  <w:style w:type="paragraph" w:customStyle="1" w:styleId="ASN1HeadingComment">
    <w:name w:val="ASN.1 Heading Comment"/>
    <w:rsid w:val="00B40FA4"/>
    <w:pPr>
      <w:keepNext/>
      <w:widowControl w:val="0"/>
      <w:spacing w:line="180" w:lineRule="exact"/>
    </w:pPr>
    <w:rPr>
      <w:rFonts w:ascii="Courier New" w:hAnsi="Courier New"/>
      <w:i/>
      <w:sz w:val="16"/>
      <w:lang w:val="de-DE" w:eastAsia="en-US"/>
    </w:rPr>
  </w:style>
  <w:style w:type="paragraph" w:customStyle="1" w:styleId="ASN1--TABLEend">
    <w:name w:val="ASN.1 -- TABLE end"/>
    <w:rsid w:val="00B40FA4"/>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de-DE" w:eastAsia="en-US"/>
    </w:rPr>
  </w:style>
  <w:style w:type="paragraph" w:customStyle="1" w:styleId="ASN1TABLEbegin0">
    <w:name w:val="ASN.1 TABLE begin &amp;"/>
    <w:rsid w:val="00B40FA4"/>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New" w:hAnsi="Courier New"/>
      <w:sz w:val="16"/>
      <w:lang w:val="de-DE" w:eastAsia="en-US"/>
    </w:rPr>
  </w:style>
  <w:style w:type="paragraph" w:customStyle="1" w:styleId="LISTCHAR1">
    <w:name w:val="LIST CHAR 1"/>
    <w:basedOn w:val="Normal"/>
    <w:rsid w:val="00B40FA4"/>
    <w:pPr>
      <w:overflowPunct w:val="0"/>
      <w:autoSpaceDE w:val="0"/>
      <w:autoSpaceDN w:val="0"/>
      <w:adjustRightInd w:val="0"/>
      <w:spacing w:after="240"/>
      <w:ind w:left="567" w:hanging="567"/>
      <w:jc w:val="both"/>
      <w:textAlignment w:val="baseline"/>
    </w:pPr>
    <w:rPr>
      <w:rFonts w:ascii="Arial" w:hAnsi="Arial"/>
      <w:lang w:val="de-DE"/>
    </w:rPr>
  </w:style>
  <w:style w:type="character" w:styleId="LineNumber">
    <w:name w:val="line number"/>
    <w:rsid w:val="00B40FA4"/>
  </w:style>
  <w:style w:type="character" w:customStyle="1" w:styleId="msoins0">
    <w:name w:val="msoins"/>
    <w:rsid w:val="00B40FA4"/>
  </w:style>
  <w:style w:type="character" w:customStyle="1" w:styleId="berschrift8Char">
    <w:name w:val="Überschrift 8 Char"/>
    <w:rsid w:val="00B40FA4"/>
    <w:rPr>
      <w:rFonts w:ascii="Arial" w:hAnsi="Arial"/>
      <w:sz w:val="36"/>
      <w:lang w:val="en-GB" w:eastAsia="en-US" w:bidi="ar-SA"/>
    </w:rPr>
  </w:style>
  <w:style w:type="paragraph" w:customStyle="1" w:styleId="BalloonText1">
    <w:name w:val="Balloon Text1"/>
    <w:basedOn w:val="Normal"/>
    <w:semiHidden/>
    <w:rsid w:val="00B40FA4"/>
    <w:pPr>
      <w:overflowPunct w:val="0"/>
      <w:autoSpaceDE w:val="0"/>
      <w:autoSpaceDN w:val="0"/>
      <w:adjustRightInd w:val="0"/>
      <w:textAlignment w:val="baseline"/>
    </w:pPr>
    <w:rPr>
      <w:rFonts w:ascii="Tahoma" w:hAnsi="Tahoma" w:cs="Tahoma"/>
      <w:sz w:val="16"/>
      <w:szCs w:val="16"/>
    </w:rPr>
  </w:style>
  <w:style w:type="paragraph" w:customStyle="1" w:styleId="ZchnZchn1CharChar">
    <w:name w:val="Zchn Zchn1 Char Char"/>
    <w:basedOn w:val="Normal"/>
    <w:rsid w:val="00B40FA4"/>
    <w:pPr>
      <w:widowControl w:val="0"/>
      <w:spacing w:after="0"/>
      <w:jc w:val="both"/>
    </w:pPr>
    <w:rPr>
      <w:rFonts w:eastAsia="SimSun"/>
      <w:kern w:val="2"/>
      <w:sz w:val="21"/>
      <w:szCs w:val="24"/>
      <w:lang w:val="en-US" w:eastAsia="zh-CN"/>
    </w:rPr>
  </w:style>
  <w:style w:type="paragraph" w:customStyle="1" w:styleId="CharCharCharCharCharCharCharCharCharCharCharChar">
    <w:name w:val="Char Char Char Char Char Char Char Char Char Char Char Char"/>
    <w:basedOn w:val="Normal"/>
    <w:rsid w:val="00B40FA4"/>
    <w:pPr>
      <w:widowControl w:val="0"/>
      <w:spacing w:after="0"/>
      <w:jc w:val="both"/>
    </w:pPr>
    <w:rPr>
      <w:rFonts w:eastAsia="SimSun"/>
      <w:kern w:val="2"/>
      <w:sz w:val="21"/>
      <w:szCs w:val="24"/>
      <w:lang w:val="en-US" w:eastAsia="zh-CN"/>
    </w:rPr>
  </w:style>
  <w:style w:type="paragraph" w:customStyle="1" w:styleId="CharChar">
    <w:name w:val="Char Char"/>
    <w:basedOn w:val="Normal"/>
    <w:autoRedefine/>
    <w:rsid w:val="00B40FA4"/>
    <w:pPr>
      <w:pageBreakBefore/>
      <w:widowControl w:val="0"/>
      <w:spacing w:after="0"/>
      <w:jc w:val="both"/>
    </w:pPr>
    <w:rPr>
      <w:rFonts w:ascii="Tahoma" w:eastAsia="SimSun" w:hAnsi="Tahoma"/>
      <w:kern w:val="2"/>
      <w:sz w:val="24"/>
      <w:lang w:val="en-US" w:eastAsia="zh-CN"/>
    </w:rPr>
  </w:style>
  <w:style w:type="paragraph" w:customStyle="1" w:styleId="berarbeitung">
    <w:name w:val="Überarbeitung"/>
    <w:hidden/>
    <w:uiPriority w:val="99"/>
    <w:semiHidden/>
    <w:rsid w:val="00B40FA4"/>
    <w:rPr>
      <w:rFonts w:ascii="Times New Roman" w:hAnsi="Times New Roman"/>
      <w:lang w:val="en-GB" w:eastAsia="en-US"/>
    </w:rPr>
  </w:style>
  <w:style w:type="paragraph" w:customStyle="1" w:styleId="Auflist05">
    <w:name w:val="Auflist05"/>
    <w:basedOn w:val="Normal"/>
    <w:rsid w:val="00B40FA4"/>
    <w:pPr>
      <w:tabs>
        <w:tab w:val="left" w:pos="284"/>
        <w:tab w:val="left" w:pos="567"/>
      </w:tabs>
      <w:spacing w:before="120" w:after="0" w:line="240" w:lineRule="atLeast"/>
      <w:ind w:left="284" w:hanging="284"/>
      <w:jc w:val="both"/>
    </w:pPr>
    <w:rPr>
      <w:rFonts w:ascii="Arial" w:hAnsi="Arial"/>
      <w:lang w:val="de-DE"/>
    </w:rPr>
  </w:style>
  <w:style w:type="paragraph" w:customStyle="1" w:styleId="Table">
    <w:name w:val="Table_#"/>
    <w:basedOn w:val="Normal"/>
    <w:next w:val="Normal"/>
    <w:rsid w:val="00B40FA4"/>
    <w:pPr>
      <w:keepNext/>
      <w:widowControl w:val="0"/>
      <w:overflowPunct w:val="0"/>
      <w:autoSpaceDE w:val="0"/>
      <w:autoSpaceDN w:val="0"/>
      <w:adjustRightInd w:val="0"/>
      <w:spacing w:before="567" w:after="113"/>
      <w:jc w:val="center"/>
      <w:textAlignment w:val="baseline"/>
    </w:pPr>
    <w:rPr>
      <w:rFonts w:eastAsia="SimSun"/>
    </w:rPr>
  </w:style>
  <w:style w:type="character" w:customStyle="1" w:styleId="B1Char1">
    <w:name w:val="B1 Char1"/>
    <w:rsid w:val="00B40FA4"/>
    <w:rPr>
      <w:rFonts w:ascii="Times New Roman" w:hAnsi="Times New Roman"/>
      <w:lang w:val="en-GB" w:eastAsia="en-US"/>
    </w:rPr>
  </w:style>
  <w:style w:type="character" w:customStyle="1" w:styleId="EditorsNoteZchn">
    <w:name w:val="Editor's Note Zchn"/>
    <w:rsid w:val="00B40FA4"/>
    <w:rPr>
      <w:color w:val="FF0000"/>
      <w:lang w:eastAsia="en-US"/>
    </w:rPr>
  </w:style>
  <w:style w:type="paragraph" w:customStyle="1" w:styleId="NormalLeft25cm">
    <w:name w:val="Normal + Left:  2.5 cm"/>
    <w:basedOn w:val="Normal"/>
    <w:rsid w:val="00B40FA4"/>
    <w:rPr>
      <w:rFonts w:eastAsia="SimSun"/>
    </w:rPr>
  </w:style>
  <w:style w:type="character" w:customStyle="1" w:styleId="NOCar">
    <w:name w:val="NO Car"/>
    <w:rsid w:val="00B40FA4"/>
    <w:rPr>
      <w:rFonts w:ascii="Times New Roman" w:hAnsi="Times New Roman"/>
      <w:lang w:val="en-GB" w:eastAsia="en-US"/>
    </w:rPr>
  </w:style>
  <w:style w:type="paragraph" w:customStyle="1" w:styleId="tac0">
    <w:name w:val="tac"/>
    <w:basedOn w:val="Normal"/>
    <w:rsid w:val="00B40FA4"/>
    <w:pPr>
      <w:spacing w:before="100" w:beforeAutospacing="1" w:after="100" w:afterAutospacing="1"/>
    </w:pPr>
    <w:rPr>
      <w:rFonts w:eastAsia="SimSun"/>
      <w:sz w:val="24"/>
      <w:szCs w:val="24"/>
      <w:lang w:val="en-US" w:eastAsia="zh-CN" w:bidi="he-IL"/>
    </w:rPr>
  </w:style>
  <w:style w:type="character" w:customStyle="1" w:styleId="WW8Num7z0">
    <w:name w:val="WW8Num7z0"/>
    <w:rsid w:val="00B40FA4"/>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734</TotalTime>
  <Pages>17</Pages>
  <Words>6096</Words>
  <Characters>34750</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 Rev1</cp:lastModifiedBy>
  <cp:revision>270</cp:revision>
  <cp:lastPrinted>1899-12-31T23:00:00Z</cp:lastPrinted>
  <dcterms:created xsi:type="dcterms:W3CDTF">2023-06-19T02:44:00Z</dcterms:created>
  <dcterms:modified xsi:type="dcterms:W3CDTF">2023-08-24T13:25:00Z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